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B84F2" w14:textId="1732583A" w:rsidR="009A5674" w:rsidRPr="000B1229" w:rsidRDefault="009A5674" w:rsidP="009A5674">
      <w:pPr>
        <w:pStyle w:val="CRCoverPage"/>
        <w:tabs>
          <w:tab w:val="right" w:pos="9639"/>
          <w:tab w:val="right" w:pos="13323"/>
        </w:tabs>
        <w:spacing w:after="0"/>
        <w:jc w:val="both"/>
        <w:rPr>
          <w:rFonts w:cs="Arial"/>
          <w:b/>
          <w:sz w:val="24"/>
          <w:szCs w:val="24"/>
          <w:lang w:val="sv-SE"/>
        </w:rPr>
      </w:pPr>
      <w:r w:rsidRPr="000B1229">
        <w:rPr>
          <w:rFonts w:cs="Arial"/>
          <w:b/>
          <w:sz w:val="24"/>
          <w:szCs w:val="24"/>
          <w:lang w:val="sv-SE"/>
        </w:rPr>
        <w:t>3GPP TSG-RAN3 #108-e</w:t>
      </w:r>
      <w:r w:rsidRPr="000B1229">
        <w:rPr>
          <w:rFonts w:cs="Arial"/>
          <w:b/>
          <w:sz w:val="24"/>
          <w:szCs w:val="24"/>
          <w:lang w:val="sv-SE"/>
        </w:rPr>
        <w:tab/>
        <w:t>R3-20</w:t>
      </w:r>
      <w:r w:rsidR="00EE1E08">
        <w:rPr>
          <w:rFonts w:cs="Arial"/>
          <w:b/>
          <w:sz w:val="24"/>
          <w:szCs w:val="24"/>
          <w:lang w:val="sv-SE"/>
        </w:rPr>
        <w:t>5011</w:t>
      </w:r>
    </w:p>
    <w:p w14:paraId="7F07EE4F" w14:textId="0DEB1D5E" w:rsidR="009A5674" w:rsidRPr="000B1229" w:rsidRDefault="009A5674" w:rsidP="009A5674">
      <w:pPr>
        <w:pStyle w:val="Header"/>
        <w:tabs>
          <w:tab w:val="right" w:pos="8280"/>
          <w:tab w:val="right" w:pos="9781"/>
        </w:tabs>
        <w:spacing w:after="120"/>
        <w:ind w:right="-57"/>
        <w:jc w:val="both"/>
        <w:rPr>
          <w:rFonts w:eastAsia="PMingLiU"/>
          <w:noProof w:val="0"/>
          <w:sz w:val="24"/>
          <w:szCs w:val="28"/>
          <w:lang w:eastAsia="zh-TW"/>
        </w:rPr>
      </w:pPr>
      <w:r w:rsidRPr="000B1229">
        <w:rPr>
          <w:rFonts w:eastAsia="PMingLiU"/>
          <w:noProof w:val="0"/>
          <w:sz w:val="24"/>
          <w:szCs w:val="28"/>
          <w:lang w:eastAsia="zh-TW"/>
        </w:rPr>
        <w:t>1</w:t>
      </w:r>
      <w:r w:rsidR="000F0473">
        <w:rPr>
          <w:rFonts w:eastAsia="PMingLiU"/>
          <w:noProof w:val="0"/>
          <w:sz w:val="24"/>
          <w:szCs w:val="28"/>
          <w:lang w:eastAsia="zh-TW"/>
        </w:rPr>
        <w:t>7</w:t>
      </w:r>
      <w:r w:rsidRPr="000B1229">
        <w:rPr>
          <w:rFonts w:eastAsia="PMingLiU"/>
          <w:noProof w:val="0"/>
          <w:sz w:val="24"/>
          <w:szCs w:val="28"/>
          <w:vertAlign w:val="superscript"/>
          <w:lang w:eastAsia="zh-TW"/>
        </w:rPr>
        <w:t>th</w:t>
      </w:r>
      <w:r w:rsidRPr="000B1229">
        <w:rPr>
          <w:rFonts w:eastAsia="PMingLiU"/>
          <w:noProof w:val="0"/>
          <w:sz w:val="24"/>
          <w:szCs w:val="28"/>
          <w:lang w:eastAsia="zh-TW"/>
        </w:rPr>
        <w:t xml:space="preserve"> – </w:t>
      </w:r>
      <w:r w:rsidR="000F0473">
        <w:rPr>
          <w:rFonts w:eastAsia="PMingLiU"/>
          <w:noProof w:val="0"/>
          <w:sz w:val="24"/>
          <w:szCs w:val="28"/>
          <w:lang w:eastAsia="zh-TW"/>
        </w:rPr>
        <w:t>28</w:t>
      </w:r>
      <w:r w:rsidRPr="000B1229">
        <w:rPr>
          <w:rFonts w:eastAsia="PMingLiU"/>
          <w:noProof w:val="0"/>
          <w:sz w:val="24"/>
          <w:szCs w:val="28"/>
          <w:vertAlign w:val="superscript"/>
          <w:lang w:eastAsia="zh-TW"/>
        </w:rPr>
        <w:t>th</w:t>
      </w:r>
      <w:r w:rsidRPr="000B1229">
        <w:rPr>
          <w:rFonts w:eastAsia="PMingLiU"/>
          <w:noProof w:val="0"/>
          <w:sz w:val="24"/>
          <w:szCs w:val="28"/>
          <w:lang w:eastAsia="zh-TW"/>
        </w:rPr>
        <w:t xml:space="preserve"> </w:t>
      </w:r>
      <w:r w:rsidR="000F0473">
        <w:rPr>
          <w:rFonts w:eastAsia="PMingLiU"/>
          <w:noProof w:val="0"/>
          <w:sz w:val="24"/>
          <w:szCs w:val="28"/>
          <w:lang w:eastAsia="zh-TW"/>
        </w:rPr>
        <w:t>August</w:t>
      </w:r>
      <w:r w:rsidRPr="000B1229">
        <w:rPr>
          <w:rFonts w:eastAsia="PMingLiU"/>
          <w:noProof w:val="0"/>
          <w:sz w:val="24"/>
          <w:szCs w:val="28"/>
          <w:lang w:eastAsia="zh-TW"/>
        </w:rPr>
        <w:t xml:space="preserve"> 2020</w:t>
      </w:r>
    </w:p>
    <w:p w14:paraId="6E4E47F4" w14:textId="77777777" w:rsidR="009A5674" w:rsidRPr="000B1229" w:rsidRDefault="009A5674" w:rsidP="009A5674">
      <w:pPr>
        <w:pStyle w:val="Header"/>
        <w:tabs>
          <w:tab w:val="right" w:pos="8280"/>
          <w:tab w:val="right" w:pos="9781"/>
        </w:tabs>
        <w:spacing w:after="120"/>
        <w:ind w:right="-57"/>
        <w:jc w:val="both"/>
        <w:rPr>
          <w:noProof w:val="0"/>
          <w:sz w:val="24"/>
          <w:szCs w:val="28"/>
          <w:lang w:eastAsia="x-none"/>
        </w:rPr>
      </w:pPr>
      <w:r w:rsidRPr="000B1229">
        <w:rPr>
          <w:rFonts w:eastAsia="PMingLiU"/>
          <w:noProof w:val="0"/>
          <w:sz w:val="24"/>
          <w:szCs w:val="28"/>
          <w:lang w:eastAsia="zh-TW"/>
        </w:rPr>
        <w:t>Online</w:t>
      </w:r>
    </w:p>
    <w:p w14:paraId="4C2B5433" w14:textId="77777777" w:rsidR="009A5674" w:rsidRPr="000B1229" w:rsidRDefault="009A5674" w:rsidP="009A5674">
      <w:pPr>
        <w:pStyle w:val="3GPPHeader"/>
        <w:jc w:val="both"/>
        <w:rPr>
          <w:rFonts w:cs="Arial"/>
          <w:lang w:val="en-GB"/>
        </w:rPr>
      </w:pPr>
      <w:r w:rsidRPr="000B1229">
        <w:rPr>
          <w:lang w:val="en-GB"/>
        </w:rPr>
        <w:tab/>
        <w:t xml:space="preserve">                                   </w:t>
      </w:r>
    </w:p>
    <w:p w14:paraId="354A0C68" w14:textId="77777777" w:rsidR="009A5674" w:rsidRPr="000B1229" w:rsidRDefault="009A5674" w:rsidP="009A5674">
      <w:pPr>
        <w:pStyle w:val="3GPPHeader"/>
        <w:jc w:val="both"/>
        <w:rPr>
          <w:lang w:val="en-GB"/>
        </w:rPr>
      </w:pPr>
    </w:p>
    <w:p w14:paraId="74CAD07D" w14:textId="549CE1C3" w:rsidR="009A5674" w:rsidRPr="0046461A" w:rsidRDefault="009A5674" w:rsidP="009A5674">
      <w:pPr>
        <w:pStyle w:val="3GPPHeader"/>
        <w:jc w:val="both"/>
        <w:rPr>
          <w:rFonts w:cs="Arial"/>
          <w:sz w:val="22"/>
          <w:lang w:val="en-GB"/>
        </w:rPr>
      </w:pPr>
      <w:r w:rsidRPr="000B1229">
        <w:rPr>
          <w:rFonts w:cs="Arial"/>
          <w:sz w:val="22"/>
          <w:lang w:val="en-GB"/>
        </w:rPr>
        <w:t>Agenda Item:</w:t>
      </w:r>
      <w:r w:rsidRPr="000B1229">
        <w:rPr>
          <w:rFonts w:cs="Arial"/>
          <w:sz w:val="22"/>
          <w:lang w:val="en-GB"/>
        </w:rPr>
        <w:tab/>
        <w:t>10.2.</w:t>
      </w:r>
      <w:r w:rsidR="00EE1E08">
        <w:rPr>
          <w:rFonts w:cs="Arial"/>
          <w:sz w:val="22"/>
          <w:lang w:val="en-GB"/>
        </w:rPr>
        <w:t>1.7</w:t>
      </w:r>
    </w:p>
    <w:p w14:paraId="23AD3C08" w14:textId="77777777" w:rsidR="009A5674" w:rsidRPr="0046461A" w:rsidRDefault="009A5674" w:rsidP="009A5674">
      <w:pPr>
        <w:pStyle w:val="3GPPHeader"/>
        <w:jc w:val="both"/>
        <w:rPr>
          <w:rFonts w:cs="Arial"/>
          <w:sz w:val="22"/>
          <w:lang w:val="en-GB"/>
        </w:rPr>
      </w:pPr>
      <w:r w:rsidRPr="0046461A">
        <w:rPr>
          <w:rFonts w:cs="Arial"/>
          <w:sz w:val="22"/>
          <w:lang w:val="en-GB"/>
        </w:rPr>
        <w:t>Source:</w:t>
      </w:r>
      <w:r w:rsidRPr="0046461A">
        <w:rPr>
          <w:rFonts w:cs="Arial"/>
          <w:sz w:val="22"/>
          <w:lang w:val="en-GB"/>
        </w:rPr>
        <w:tab/>
        <w:t>Ericsson</w:t>
      </w:r>
    </w:p>
    <w:p w14:paraId="47E4B2AE" w14:textId="77777777" w:rsidR="009A5674" w:rsidRPr="0046461A" w:rsidRDefault="009A5674" w:rsidP="009A5674">
      <w:pPr>
        <w:pStyle w:val="3GPPHeader"/>
        <w:jc w:val="both"/>
        <w:rPr>
          <w:rFonts w:cs="Arial"/>
          <w:sz w:val="22"/>
          <w:lang w:val="en-GB"/>
        </w:rPr>
      </w:pPr>
      <w:r w:rsidRPr="0046461A">
        <w:rPr>
          <w:rFonts w:cs="Arial"/>
          <w:sz w:val="22"/>
          <w:lang w:val="en-GB"/>
        </w:rPr>
        <w:t>Title:</w:t>
      </w:r>
      <w:r w:rsidRPr="0046461A">
        <w:rPr>
          <w:rFonts w:cs="Arial"/>
          <w:sz w:val="22"/>
          <w:lang w:val="en-GB"/>
        </w:rPr>
        <w:tab/>
        <w:t xml:space="preserve">TP for </w:t>
      </w:r>
      <w:r>
        <w:rPr>
          <w:rFonts w:cs="Arial"/>
          <w:sz w:val="22"/>
          <w:lang w:val="en-GB"/>
        </w:rPr>
        <w:t>RACH report availability indication on F1 interface</w:t>
      </w:r>
    </w:p>
    <w:p w14:paraId="2BA7AAC2" w14:textId="77777777" w:rsidR="009A5674" w:rsidRPr="0046461A" w:rsidRDefault="009A5674" w:rsidP="009A5674">
      <w:pPr>
        <w:pStyle w:val="3GPPHeader"/>
        <w:jc w:val="both"/>
        <w:rPr>
          <w:rFonts w:cs="Arial"/>
          <w:sz w:val="22"/>
          <w:lang w:val="en-GB"/>
        </w:rPr>
      </w:pPr>
      <w:r w:rsidRPr="0046461A">
        <w:rPr>
          <w:rFonts w:cs="Arial"/>
          <w:sz w:val="22"/>
          <w:lang w:val="en-GB"/>
        </w:rPr>
        <w:t>Document for:</w:t>
      </w:r>
      <w:r w:rsidRPr="0046461A">
        <w:rPr>
          <w:rFonts w:cs="Arial"/>
          <w:sz w:val="22"/>
          <w:lang w:val="en-GB"/>
        </w:rPr>
        <w:tab/>
        <w:t xml:space="preserve">Discussion, </w:t>
      </w:r>
      <w:r>
        <w:rPr>
          <w:rFonts w:cs="Arial"/>
          <w:sz w:val="22"/>
          <w:lang w:val="en-GB"/>
        </w:rPr>
        <w:t>TP</w:t>
      </w:r>
    </w:p>
    <w:p w14:paraId="5A4E9D61" w14:textId="77777777" w:rsidR="009A5674" w:rsidRDefault="009A5674" w:rsidP="009A5674">
      <w:pPr>
        <w:pStyle w:val="Heading1"/>
        <w:tabs>
          <w:tab w:val="num" w:pos="432"/>
        </w:tabs>
        <w:overflowPunct w:val="0"/>
        <w:autoSpaceDE w:val="0"/>
        <w:autoSpaceDN w:val="0"/>
        <w:adjustRightInd w:val="0"/>
        <w:ind w:left="432" w:hanging="432"/>
        <w:jc w:val="both"/>
        <w:textAlignment w:val="baseline"/>
      </w:pPr>
      <w:r w:rsidRPr="00CE0424">
        <w:t>Introduction</w:t>
      </w:r>
    </w:p>
    <w:p w14:paraId="14F88854" w14:textId="77777777" w:rsidR="009A5674" w:rsidRPr="000B1229" w:rsidRDefault="009A5674" w:rsidP="009A5674">
      <w:pPr>
        <w:jc w:val="both"/>
        <w:rPr>
          <w:rFonts w:asciiTheme="minorHAnsi" w:hAnsiTheme="minorHAnsi" w:cstheme="minorHAnsi"/>
          <w:sz w:val="22"/>
          <w:szCs w:val="22"/>
        </w:rPr>
      </w:pPr>
      <w:r w:rsidRPr="000B1229">
        <w:rPr>
          <w:rFonts w:asciiTheme="minorHAnsi" w:hAnsiTheme="minorHAnsi" w:cstheme="minorHAnsi"/>
          <w:sz w:val="22"/>
          <w:szCs w:val="22"/>
        </w:rPr>
        <w:t>As part of 3GPP RAN WG2 agreements on RACH report it has been agreed to collect the RACH report for every RACH procedure and up to 8 reports can be logged in a list of RACH reports. This has been captured in the TDoc R2-2003872. Looking at the RACH-Report-16 content, RACH report can be triggered and logged for various purposes, shown below:</w:t>
      </w:r>
    </w:p>
    <w:p w14:paraId="1D92BC2F" w14:textId="77777777" w:rsidR="009A5674" w:rsidRPr="000B1229" w:rsidRDefault="009A5674" w:rsidP="009A5674">
      <w:pPr>
        <w:jc w:val="both"/>
        <w:rPr>
          <w:rFonts w:asciiTheme="minorHAnsi" w:hAnsiTheme="minorHAnsi" w:cstheme="minorHAnsi"/>
          <w:sz w:val="22"/>
          <w:szCs w:val="22"/>
        </w:rPr>
      </w:pPr>
      <w:r w:rsidRPr="000B1229">
        <w:rPr>
          <w:noProof/>
          <w:sz w:val="22"/>
          <w:szCs w:val="22"/>
        </w:rPr>
        <w:drawing>
          <wp:inline distT="0" distB="0" distL="0" distR="0" wp14:anchorId="124991CB" wp14:editId="2B6AD2E4">
            <wp:extent cx="6217920" cy="34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8929"/>
                    <a:stretch/>
                  </pic:blipFill>
                  <pic:spPr bwMode="auto">
                    <a:xfrm>
                      <a:off x="0" y="0"/>
                      <a:ext cx="6499549" cy="358431"/>
                    </a:xfrm>
                    <a:prstGeom prst="rect">
                      <a:avLst/>
                    </a:prstGeom>
                    <a:noFill/>
                    <a:ln>
                      <a:noFill/>
                    </a:ln>
                    <a:extLst>
                      <a:ext uri="{53640926-AAD7-44D8-BBD7-CCE9431645EC}">
                        <a14:shadowObscured xmlns:a14="http://schemas.microsoft.com/office/drawing/2010/main"/>
                      </a:ext>
                    </a:extLst>
                  </pic:spPr>
                </pic:pic>
              </a:graphicData>
            </a:graphic>
          </wp:inline>
        </w:drawing>
      </w:r>
    </w:p>
    <w:p w14:paraId="214A1D5C" w14:textId="77777777" w:rsidR="009A5674" w:rsidRPr="000B1229" w:rsidRDefault="009A5674" w:rsidP="009A5674">
      <w:pPr>
        <w:jc w:val="center"/>
        <w:rPr>
          <w:rFonts w:asciiTheme="minorHAnsi" w:hAnsiTheme="minorHAnsi" w:cstheme="minorHAnsi"/>
          <w:sz w:val="22"/>
          <w:szCs w:val="22"/>
        </w:rPr>
      </w:pPr>
      <w:r w:rsidRPr="000B1229">
        <w:rPr>
          <w:rFonts w:asciiTheme="minorHAnsi" w:hAnsiTheme="minorHAnsi" w:cstheme="minorHAnsi"/>
          <w:b/>
          <w:bCs/>
          <w:sz w:val="22"/>
          <w:szCs w:val="22"/>
        </w:rPr>
        <w:t>Figure 1:</w:t>
      </w:r>
      <w:r w:rsidRPr="000B1229">
        <w:rPr>
          <w:rFonts w:asciiTheme="minorHAnsi" w:hAnsiTheme="minorHAnsi" w:cstheme="minorHAnsi"/>
          <w:sz w:val="22"/>
          <w:szCs w:val="22"/>
        </w:rPr>
        <w:t xml:space="preserve"> RACH purposes as part of RACH-Report-16, indicating the actual triggering of RACH procedure.</w:t>
      </w:r>
    </w:p>
    <w:p w14:paraId="3355146F" w14:textId="77777777" w:rsidR="009A5674" w:rsidRPr="000B1229" w:rsidRDefault="009A5674" w:rsidP="009A5674">
      <w:pPr>
        <w:jc w:val="both"/>
        <w:rPr>
          <w:rFonts w:asciiTheme="minorHAnsi" w:hAnsiTheme="minorHAnsi" w:cstheme="minorHAnsi"/>
          <w:sz w:val="22"/>
          <w:szCs w:val="22"/>
        </w:rPr>
      </w:pPr>
      <w:r w:rsidRPr="000B1229">
        <w:rPr>
          <w:rFonts w:asciiTheme="minorHAnsi" w:hAnsiTheme="minorHAnsi" w:cstheme="minorHAnsi"/>
          <w:sz w:val="22"/>
          <w:szCs w:val="22"/>
        </w:rPr>
        <w:t>Among all different purposes there are some cases where the gNB-CU is aware of the performed RACH and logged RACH report while there are some other cases in which only the gNB-DU is aware of the performed RACH procedure. A list of RACH purposes for which RACH is triggered in a way not visible to the CU is given in the following:</w:t>
      </w:r>
    </w:p>
    <w:p w14:paraId="61FDC123" w14:textId="77777777" w:rsidR="009A5674" w:rsidRPr="000B1229" w:rsidRDefault="009A5674" w:rsidP="009A5674">
      <w:pPr>
        <w:pStyle w:val="ListParagraph"/>
        <w:numPr>
          <w:ilvl w:val="0"/>
          <w:numId w:val="20"/>
        </w:numPr>
      </w:pPr>
      <w:r w:rsidRPr="000B1229">
        <w:t>beamFailureRecovery</w:t>
      </w:r>
    </w:p>
    <w:p w14:paraId="5EE73B3F" w14:textId="77777777" w:rsidR="009A5674" w:rsidRPr="000B1229" w:rsidRDefault="009A5674" w:rsidP="009A5674">
      <w:pPr>
        <w:pStyle w:val="ListParagraph"/>
        <w:numPr>
          <w:ilvl w:val="0"/>
          <w:numId w:val="20"/>
        </w:numPr>
      </w:pPr>
      <w:r w:rsidRPr="000B1229">
        <w:t>ulUnSynchronized</w:t>
      </w:r>
    </w:p>
    <w:p w14:paraId="67D8D06D" w14:textId="77777777" w:rsidR="009A5674" w:rsidRPr="000B1229" w:rsidRDefault="009A5674" w:rsidP="009A5674">
      <w:pPr>
        <w:pStyle w:val="ListParagraph"/>
        <w:numPr>
          <w:ilvl w:val="0"/>
          <w:numId w:val="20"/>
        </w:numPr>
      </w:pPr>
      <w:r w:rsidRPr="000B1229">
        <w:t>noPUCCHResourceAvailable</w:t>
      </w:r>
    </w:p>
    <w:p w14:paraId="03C0DF0F" w14:textId="77777777" w:rsidR="009A5674" w:rsidRPr="000B1229" w:rsidRDefault="009A5674" w:rsidP="009A5674">
      <w:pPr>
        <w:pStyle w:val="ListParagraph"/>
        <w:numPr>
          <w:ilvl w:val="0"/>
          <w:numId w:val="20"/>
        </w:numPr>
      </w:pPr>
      <w:r w:rsidRPr="000B1229">
        <w:t>requestForOtherSI</w:t>
      </w:r>
    </w:p>
    <w:p w14:paraId="193A06C9" w14:textId="77777777" w:rsidR="009A5674" w:rsidRPr="000B1229" w:rsidRDefault="009A5674" w:rsidP="009A5674">
      <w:pPr>
        <w:pStyle w:val="ListParagraph"/>
        <w:numPr>
          <w:ilvl w:val="0"/>
          <w:numId w:val="20"/>
        </w:numPr>
      </w:pPr>
      <w:r w:rsidRPr="000B1229">
        <w:t>sCellAdditionTAAdjestment</w:t>
      </w:r>
    </w:p>
    <w:p w14:paraId="622319AB" w14:textId="77777777" w:rsidR="009A5674" w:rsidRPr="000B1229" w:rsidRDefault="009A5674" w:rsidP="009A5674">
      <w:pPr>
        <w:jc w:val="both"/>
        <w:rPr>
          <w:rFonts w:asciiTheme="minorHAnsi" w:hAnsiTheme="minorHAnsi" w:cstheme="minorHAnsi"/>
          <w:sz w:val="22"/>
          <w:szCs w:val="22"/>
        </w:rPr>
      </w:pPr>
    </w:p>
    <w:p w14:paraId="779CAE5A" w14:textId="77777777" w:rsidR="009A5674" w:rsidRPr="000B1229" w:rsidRDefault="009A5674" w:rsidP="009A5674">
      <w:pPr>
        <w:jc w:val="both"/>
        <w:rPr>
          <w:rFonts w:asciiTheme="minorHAnsi" w:hAnsiTheme="minorHAnsi" w:cstheme="minorHAnsi"/>
          <w:sz w:val="22"/>
          <w:szCs w:val="22"/>
        </w:rPr>
      </w:pPr>
      <w:r w:rsidRPr="000B1229">
        <w:rPr>
          <w:rFonts w:asciiTheme="minorHAnsi" w:hAnsiTheme="minorHAnsi" w:cstheme="minorHAnsi"/>
          <w:sz w:val="22"/>
          <w:szCs w:val="22"/>
        </w:rPr>
        <w:t xml:space="preserve">In our understanding, it is </w:t>
      </w:r>
      <w:r>
        <w:rPr>
          <w:rFonts w:asciiTheme="minorHAnsi" w:hAnsiTheme="minorHAnsi" w:cstheme="minorHAnsi"/>
          <w:sz w:val="22"/>
          <w:szCs w:val="22"/>
        </w:rPr>
        <w:t>beneficial</w:t>
      </w:r>
      <w:r w:rsidRPr="000B1229">
        <w:rPr>
          <w:rFonts w:asciiTheme="minorHAnsi" w:hAnsiTheme="minorHAnsi" w:cstheme="minorHAnsi"/>
          <w:sz w:val="22"/>
          <w:szCs w:val="22"/>
        </w:rPr>
        <w:t xml:space="preserve"> that </w:t>
      </w:r>
      <w:r>
        <w:rPr>
          <w:rFonts w:asciiTheme="minorHAnsi" w:hAnsiTheme="minorHAnsi" w:cstheme="minorHAnsi"/>
          <w:sz w:val="22"/>
          <w:szCs w:val="22"/>
        </w:rPr>
        <w:t>gNB-</w:t>
      </w:r>
      <w:r w:rsidRPr="000B1229">
        <w:rPr>
          <w:rFonts w:asciiTheme="minorHAnsi" w:hAnsiTheme="minorHAnsi" w:cstheme="minorHAnsi"/>
          <w:sz w:val="22"/>
          <w:szCs w:val="22"/>
        </w:rPr>
        <w:t xml:space="preserve">DU indicates to the </w:t>
      </w:r>
      <w:r>
        <w:rPr>
          <w:rFonts w:asciiTheme="minorHAnsi" w:hAnsiTheme="minorHAnsi" w:cstheme="minorHAnsi"/>
          <w:sz w:val="22"/>
          <w:szCs w:val="22"/>
        </w:rPr>
        <w:t>gNB-</w:t>
      </w:r>
      <w:r w:rsidRPr="000B1229">
        <w:rPr>
          <w:rFonts w:asciiTheme="minorHAnsi" w:hAnsiTheme="minorHAnsi" w:cstheme="minorHAnsi"/>
          <w:sz w:val="22"/>
          <w:szCs w:val="22"/>
        </w:rPr>
        <w:t xml:space="preserve">CU </w:t>
      </w:r>
      <w:r>
        <w:rPr>
          <w:rFonts w:asciiTheme="minorHAnsi" w:hAnsiTheme="minorHAnsi" w:cstheme="minorHAnsi"/>
          <w:sz w:val="22"/>
          <w:szCs w:val="22"/>
        </w:rPr>
        <w:t>the occurrence of a</w:t>
      </w:r>
      <w:r w:rsidRPr="000B1229">
        <w:rPr>
          <w:rFonts w:asciiTheme="minorHAnsi" w:hAnsiTheme="minorHAnsi" w:cstheme="minorHAnsi"/>
          <w:sz w:val="22"/>
          <w:szCs w:val="22"/>
        </w:rPr>
        <w:t xml:space="preserve"> RACH procedure when the performed RACH procedure is not visible to the </w:t>
      </w:r>
      <w:r>
        <w:rPr>
          <w:rFonts w:asciiTheme="minorHAnsi" w:hAnsiTheme="minorHAnsi" w:cstheme="minorHAnsi"/>
          <w:sz w:val="22"/>
          <w:szCs w:val="22"/>
        </w:rPr>
        <w:t>gNB-</w:t>
      </w:r>
      <w:r w:rsidRPr="000B1229">
        <w:rPr>
          <w:rFonts w:asciiTheme="minorHAnsi" w:hAnsiTheme="minorHAnsi" w:cstheme="minorHAnsi"/>
          <w:sz w:val="22"/>
          <w:szCs w:val="22"/>
        </w:rPr>
        <w:t xml:space="preserve">CU. The benefits may be twofold. </w:t>
      </w:r>
    </w:p>
    <w:p w14:paraId="50D9AEDA" w14:textId="77777777" w:rsidR="009A5674" w:rsidRPr="004A48C8" w:rsidRDefault="009A5674" w:rsidP="009A5674">
      <w:pPr>
        <w:pStyle w:val="ListParagraph"/>
        <w:numPr>
          <w:ilvl w:val="0"/>
          <w:numId w:val="21"/>
        </w:numPr>
        <w:jc w:val="both"/>
        <w:rPr>
          <w:rFonts w:asciiTheme="minorHAnsi" w:hAnsiTheme="minorHAnsi" w:cstheme="minorHAnsi"/>
        </w:rPr>
      </w:pPr>
      <w:r w:rsidRPr="000B1229">
        <w:rPr>
          <w:rFonts w:asciiTheme="minorHAnsi" w:hAnsiTheme="minorHAnsi" w:cstheme="minorHAnsi"/>
        </w:rPr>
        <w:t>It has been agreed in</w:t>
      </w:r>
      <w:r w:rsidRPr="004A48C8">
        <w:rPr>
          <w:rFonts w:asciiTheme="minorHAnsi" w:hAnsiTheme="minorHAnsi" w:cstheme="minorHAnsi"/>
        </w:rPr>
        <w:t xml:space="preserve"> RAN WG2 that there will be no availability indicator for RACH report</w:t>
      </w:r>
      <w:r>
        <w:rPr>
          <w:rFonts w:asciiTheme="minorHAnsi" w:hAnsiTheme="minorHAnsi" w:cstheme="minorHAnsi"/>
        </w:rPr>
        <w:t>s.</w:t>
      </w:r>
      <w:r w:rsidRPr="004A48C8">
        <w:rPr>
          <w:rFonts w:asciiTheme="minorHAnsi" w:hAnsiTheme="minorHAnsi" w:cstheme="minorHAnsi"/>
        </w:rPr>
        <w:t xml:space="preserve"> </w:t>
      </w:r>
      <w:r>
        <w:rPr>
          <w:rFonts w:asciiTheme="minorHAnsi" w:hAnsiTheme="minorHAnsi" w:cstheme="minorHAnsi"/>
        </w:rPr>
        <w:t>T</w:t>
      </w:r>
      <w:r w:rsidRPr="004A48C8">
        <w:rPr>
          <w:rFonts w:asciiTheme="minorHAnsi" w:hAnsiTheme="minorHAnsi" w:cstheme="minorHAnsi"/>
        </w:rPr>
        <w:t xml:space="preserve">he reasoning behind it </w:t>
      </w:r>
      <w:r>
        <w:rPr>
          <w:rFonts w:asciiTheme="minorHAnsi" w:hAnsiTheme="minorHAnsi" w:cstheme="minorHAnsi"/>
        </w:rPr>
        <w:t>being</w:t>
      </w:r>
      <w:r w:rsidRPr="004A48C8">
        <w:rPr>
          <w:rFonts w:asciiTheme="minorHAnsi" w:hAnsiTheme="minorHAnsi" w:cstheme="minorHAnsi"/>
        </w:rPr>
        <w:t xml:space="preserve"> that</w:t>
      </w:r>
      <w:r>
        <w:rPr>
          <w:rFonts w:asciiTheme="minorHAnsi" w:hAnsiTheme="minorHAnsi" w:cstheme="minorHAnsi"/>
        </w:rPr>
        <w:t xml:space="preserve"> a</w:t>
      </w:r>
      <w:r w:rsidRPr="004A48C8">
        <w:rPr>
          <w:rFonts w:asciiTheme="minorHAnsi" w:hAnsiTheme="minorHAnsi" w:cstheme="minorHAnsi"/>
        </w:rPr>
        <w:t xml:space="preserve"> UE in connected mode will always have a RACH report available. However, once the network </w:t>
      </w:r>
      <w:r>
        <w:rPr>
          <w:rFonts w:asciiTheme="minorHAnsi" w:hAnsiTheme="minorHAnsi" w:cstheme="minorHAnsi"/>
        </w:rPr>
        <w:t>f</w:t>
      </w:r>
      <w:r w:rsidRPr="004A48C8">
        <w:rPr>
          <w:rFonts w:asciiTheme="minorHAnsi" w:hAnsiTheme="minorHAnsi" w:cstheme="minorHAnsi"/>
        </w:rPr>
        <w:t>etches the RACH report</w:t>
      </w:r>
      <w:r>
        <w:rPr>
          <w:rFonts w:asciiTheme="minorHAnsi" w:hAnsiTheme="minorHAnsi" w:cstheme="minorHAnsi"/>
        </w:rPr>
        <w:t xml:space="preserve"> and if RACH is performed for any of the purposes above,</w:t>
      </w:r>
      <w:r w:rsidRPr="004A48C8">
        <w:rPr>
          <w:rFonts w:asciiTheme="minorHAnsi" w:hAnsiTheme="minorHAnsi" w:cstheme="minorHAnsi"/>
        </w:rPr>
        <w:t xml:space="preserve"> </w:t>
      </w:r>
      <w:r>
        <w:rPr>
          <w:rFonts w:asciiTheme="minorHAnsi" w:hAnsiTheme="minorHAnsi" w:cstheme="minorHAnsi"/>
        </w:rPr>
        <w:t>such RACH report availability</w:t>
      </w:r>
      <w:r w:rsidRPr="004A48C8">
        <w:rPr>
          <w:rFonts w:asciiTheme="minorHAnsi" w:hAnsiTheme="minorHAnsi" w:cstheme="minorHAnsi"/>
        </w:rPr>
        <w:t xml:space="preserve"> will not be visible to the </w:t>
      </w:r>
      <w:r>
        <w:rPr>
          <w:rFonts w:asciiTheme="minorHAnsi" w:hAnsiTheme="minorHAnsi" w:cstheme="minorHAnsi"/>
        </w:rPr>
        <w:t>gNB-</w:t>
      </w:r>
      <w:r w:rsidRPr="004A48C8">
        <w:rPr>
          <w:rFonts w:asciiTheme="minorHAnsi" w:hAnsiTheme="minorHAnsi" w:cstheme="minorHAnsi"/>
        </w:rPr>
        <w:t>CU.</w:t>
      </w:r>
      <w:r>
        <w:rPr>
          <w:rFonts w:asciiTheme="minorHAnsi" w:hAnsiTheme="minorHAnsi" w:cstheme="minorHAnsi"/>
        </w:rPr>
        <w:t xml:space="preserve"> There might be no RACH report or there might be up to 8 RACH reports not visible to the CU. Hence such indication from gNB-DU to gNB-CU can makes such RACH reports visible to the CU.</w:t>
      </w:r>
    </w:p>
    <w:p w14:paraId="4A15BA49" w14:textId="77777777" w:rsidR="009A5674" w:rsidRPr="004A48C8" w:rsidRDefault="009A5674" w:rsidP="009A5674">
      <w:pPr>
        <w:pStyle w:val="ListParagraph"/>
        <w:numPr>
          <w:ilvl w:val="0"/>
          <w:numId w:val="21"/>
        </w:numPr>
        <w:jc w:val="both"/>
        <w:rPr>
          <w:rFonts w:asciiTheme="minorHAnsi" w:hAnsiTheme="minorHAnsi" w:cstheme="minorHAnsi"/>
        </w:rPr>
      </w:pPr>
      <w:r>
        <w:rPr>
          <w:rFonts w:asciiTheme="minorHAnsi" w:hAnsiTheme="minorHAnsi" w:cstheme="minorHAnsi"/>
        </w:rPr>
        <w:t xml:space="preserve">In RAN3 it has been agreed to forward the RACH reports belonging to the previous serving cells over Xn interface. This might cause huge traffic for scenarios when RACH is triggered frequently e.g., high mobility scenarios – e.g. UEs onboard high speed train with frequent beam failure recovery. By allowing an indication of the availability of RACH report from gNB-DU to gNB-CU, gNB-CU can fetch most RACH reports as soon as the UE generates them, removing the need for signalling RACH reports </w:t>
      </w:r>
      <w:r>
        <w:rPr>
          <w:rFonts w:asciiTheme="minorHAnsi" w:hAnsiTheme="minorHAnsi" w:cstheme="minorHAnsi"/>
        </w:rPr>
        <w:lastRenderedPageBreak/>
        <w:t xml:space="preserve">over Xn. Hence the traffic over Xn interface to forward the RACH reports to the corresponding cell would be much lower and maybe negligible. </w:t>
      </w:r>
      <w:r w:rsidRPr="004A48C8">
        <w:rPr>
          <w:rFonts w:asciiTheme="minorHAnsi" w:hAnsiTheme="minorHAnsi" w:cstheme="minorHAnsi"/>
        </w:rPr>
        <w:t xml:space="preserve"> </w:t>
      </w:r>
    </w:p>
    <w:p w14:paraId="3E985B3C" w14:textId="77777777" w:rsidR="009A5674" w:rsidRDefault="009A5674" w:rsidP="009A5674">
      <w:pPr>
        <w:jc w:val="both"/>
        <w:rPr>
          <w:rFonts w:asciiTheme="minorHAnsi" w:hAnsiTheme="minorHAnsi" w:cstheme="minorHAnsi"/>
        </w:rPr>
      </w:pPr>
      <w:r>
        <w:rPr>
          <w:rFonts w:asciiTheme="minorHAnsi" w:hAnsiTheme="minorHAnsi" w:cstheme="minorHAnsi"/>
        </w:rPr>
        <w:t xml:space="preserve"> </w:t>
      </w:r>
    </w:p>
    <w:p w14:paraId="75F0E908" w14:textId="77777777" w:rsidR="009A5674" w:rsidRDefault="009A5674" w:rsidP="009A5674">
      <w:pPr>
        <w:jc w:val="both"/>
        <w:rPr>
          <w:rFonts w:asciiTheme="minorHAnsi" w:hAnsiTheme="minorHAnsi" w:cstheme="minorHAnsi"/>
        </w:rPr>
      </w:pPr>
      <w:r>
        <w:rPr>
          <w:rFonts w:asciiTheme="minorHAnsi" w:hAnsiTheme="minorHAnsi" w:cstheme="minorHAnsi"/>
        </w:rPr>
        <w:t xml:space="preserve">Hence, we purpose </w:t>
      </w:r>
      <w:bookmarkStart w:id="0" w:name="_Hlk40370016"/>
      <w:r>
        <w:rPr>
          <w:rFonts w:asciiTheme="minorHAnsi" w:hAnsiTheme="minorHAnsi" w:cstheme="minorHAnsi"/>
        </w:rPr>
        <w:t>to indicate availability of RACH reports when the occurrence of the RACH procedure is not known to the gNB-CU</w:t>
      </w:r>
      <w:bookmarkEnd w:id="0"/>
      <w:r>
        <w:rPr>
          <w:rFonts w:asciiTheme="minorHAnsi" w:hAnsiTheme="minorHAnsi" w:cstheme="minorHAnsi"/>
        </w:rPr>
        <w:t>.</w:t>
      </w:r>
    </w:p>
    <w:p w14:paraId="3628C8C0" w14:textId="5A754CE0" w:rsidR="009A5674" w:rsidRPr="006C1ECA" w:rsidRDefault="009A5674" w:rsidP="009A5674">
      <w:pPr>
        <w:numPr>
          <w:ilvl w:val="0"/>
          <w:numId w:val="19"/>
        </w:numPr>
        <w:spacing w:after="160" w:line="256" w:lineRule="auto"/>
        <w:jc w:val="both"/>
        <w:rPr>
          <w:rFonts w:ascii="Calibri" w:eastAsia="Calibri" w:hAnsi="Calibri" w:cs="Calibri"/>
          <w:b/>
          <w:bCs/>
          <w:sz w:val="22"/>
          <w:szCs w:val="22"/>
        </w:rPr>
      </w:pPr>
      <w:r w:rsidRPr="006C1ECA">
        <w:rPr>
          <w:rFonts w:ascii="Calibri" w:eastAsia="Calibri" w:hAnsi="Calibri" w:cs="Calibri"/>
          <w:b/>
          <w:bCs/>
          <w:sz w:val="22"/>
          <w:szCs w:val="22"/>
        </w:rPr>
        <w:t xml:space="preserve">It is proposed </w:t>
      </w:r>
      <w:r w:rsidRPr="006B0399">
        <w:rPr>
          <w:rFonts w:ascii="Calibri" w:eastAsia="Calibri" w:hAnsi="Calibri" w:cs="Calibri"/>
          <w:b/>
          <w:bCs/>
          <w:sz w:val="22"/>
          <w:szCs w:val="22"/>
        </w:rPr>
        <w:t>to indicate</w:t>
      </w:r>
      <w:r w:rsidR="00772A22">
        <w:rPr>
          <w:rFonts w:ascii="Calibri" w:eastAsia="Calibri" w:hAnsi="Calibri" w:cs="Calibri"/>
          <w:b/>
          <w:bCs/>
          <w:sz w:val="22"/>
          <w:szCs w:val="22"/>
        </w:rPr>
        <w:t xml:space="preserve"> </w:t>
      </w:r>
      <w:r>
        <w:rPr>
          <w:rFonts w:ascii="Calibri" w:eastAsia="Calibri" w:hAnsi="Calibri" w:cs="Calibri"/>
          <w:b/>
          <w:bCs/>
          <w:sz w:val="22"/>
          <w:szCs w:val="22"/>
        </w:rPr>
        <w:t>the occurrence of RACH for cases when the</w:t>
      </w:r>
      <w:r w:rsidRPr="006B0399">
        <w:rPr>
          <w:rFonts w:ascii="Calibri" w:eastAsia="Calibri" w:hAnsi="Calibri" w:cs="Calibri"/>
          <w:b/>
          <w:bCs/>
          <w:sz w:val="22"/>
          <w:szCs w:val="22"/>
        </w:rPr>
        <w:t xml:space="preserve"> RACH procedure is not known to the </w:t>
      </w:r>
      <w:r>
        <w:rPr>
          <w:rFonts w:ascii="Calibri" w:eastAsia="Calibri" w:hAnsi="Calibri" w:cs="Calibri"/>
          <w:b/>
          <w:bCs/>
          <w:sz w:val="22"/>
          <w:szCs w:val="22"/>
        </w:rPr>
        <w:t>gNB-</w:t>
      </w:r>
      <w:r w:rsidRPr="006B0399">
        <w:rPr>
          <w:rFonts w:ascii="Calibri" w:eastAsia="Calibri" w:hAnsi="Calibri" w:cs="Calibri"/>
          <w:b/>
          <w:bCs/>
          <w:sz w:val="22"/>
          <w:szCs w:val="22"/>
        </w:rPr>
        <w:t>CU</w:t>
      </w:r>
      <w:r>
        <w:rPr>
          <w:rFonts w:ascii="Calibri" w:eastAsia="Calibri" w:hAnsi="Calibri" w:cs="Calibri"/>
          <w:b/>
          <w:bCs/>
          <w:sz w:val="22"/>
          <w:szCs w:val="22"/>
        </w:rPr>
        <w:t>.</w:t>
      </w:r>
    </w:p>
    <w:p w14:paraId="55AA3681" w14:textId="3C4196AE" w:rsidR="009A5674" w:rsidRPr="00BC36A6" w:rsidRDefault="009A5674" w:rsidP="009A5674">
      <w:pPr>
        <w:pStyle w:val="ListBullet5"/>
        <w:ind w:left="0" w:firstLine="0"/>
        <w:jc w:val="both"/>
        <w:rPr>
          <w:rFonts w:asciiTheme="minorHAnsi" w:hAnsiTheme="minorHAnsi" w:cstheme="minorHAnsi"/>
        </w:rPr>
      </w:pPr>
      <w:r w:rsidRPr="00BC36A6">
        <w:rPr>
          <w:rFonts w:asciiTheme="minorHAnsi" w:hAnsiTheme="minorHAnsi" w:cstheme="minorHAnsi"/>
        </w:rPr>
        <w:t>In the following, we provide a TP on top of the current F1 interface BL CR (R3-20</w:t>
      </w:r>
      <w:r w:rsidR="00497D1C">
        <w:rPr>
          <w:rFonts w:asciiTheme="minorHAnsi" w:hAnsiTheme="minorHAnsi" w:cstheme="minorHAnsi"/>
        </w:rPr>
        <w:t>3090</w:t>
      </w:r>
      <w:r w:rsidRPr="00BC36A6">
        <w:rPr>
          <w:rFonts w:asciiTheme="minorHAnsi" w:hAnsiTheme="minorHAnsi" w:cstheme="minorHAnsi"/>
        </w:rPr>
        <w:t xml:space="preserve">), covering </w:t>
      </w:r>
      <w:r>
        <w:rPr>
          <w:rFonts w:asciiTheme="minorHAnsi" w:hAnsiTheme="minorHAnsi" w:cstheme="minorHAnsi"/>
        </w:rPr>
        <w:t>a</w:t>
      </w:r>
      <w:r w:rsidRPr="00BC36A6">
        <w:rPr>
          <w:rFonts w:asciiTheme="minorHAnsi" w:hAnsiTheme="minorHAnsi" w:cstheme="minorHAnsi"/>
        </w:rPr>
        <w:t xml:space="preserve"> UE associated signal </w:t>
      </w:r>
      <w:r>
        <w:rPr>
          <w:rFonts w:asciiTheme="minorHAnsi" w:hAnsiTheme="minorHAnsi" w:cstheme="minorHAnsi"/>
        </w:rPr>
        <w:t>to indicate the RACH report availability from gNB-DU to gNB-CU, when the RACH procedure is not visible to the gNB-CU</w:t>
      </w:r>
      <w:r w:rsidRPr="00BC36A6">
        <w:rPr>
          <w:rFonts w:asciiTheme="minorHAnsi" w:hAnsiTheme="minorHAnsi" w:cstheme="minorHAnsi"/>
        </w:rPr>
        <w:t>.</w:t>
      </w:r>
    </w:p>
    <w:p w14:paraId="7DF9DB03" w14:textId="77777777" w:rsidR="009A5674" w:rsidRPr="00DF4A6E" w:rsidRDefault="009A5674" w:rsidP="009A5674">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r w:rsidRPr="00DF4A6E">
        <w:rPr>
          <w:rFonts w:asciiTheme="minorHAnsi" w:hAnsiTheme="minorHAnsi" w:cstheme="minorHAnsi"/>
        </w:rPr>
        <w:t>Conclusion</w:t>
      </w:r>
    </w:p>
    <w:p w14:paraId="7553EE5C" w14:textId="77777777" w:rsidR="009A5674" w:rsidRPr="006C1ECA" w:rsidRDefault="009A5674" w:rsidP="005D7C5A">
      <w:pPr>
        <w:numPr>
          <w:ilvl w:val="0"/>
          <w:numId w:val="23"/>
        </w:numPr>
        <w:spacing w:after="160" w:line="256" w:lineRule="auto"/>
        <w:jc w:val="both"/>
        <w:rPr>
          <w:rFonts w:ascii="Calibri" w:eastAsia="Calibri" w:hAnsi="Calibri" w:cs="Calibri"/>
          <w:b/>
          <w:bCs/>
          <w:sz w:val="22"/>
          <w:szCs w:val="22"/>
        </w:rPr>
      </w:pPr>
      <w:r w:rsidRPr="006C1ECA">
        <w:rPr>
          <w:rFonts w:ascii="Calibri" w:eastAsia="Calibri" w:hAnsi="Calibri" w:cs="Calibri"/>
          <w:b/>
          <w:bCs/>
          <w:sz w:val="22"/>
          <w:szCs w:val="22"/>
        </w:rPr>
        <w:t xml:space="preserve">It is proposed </w:t>
      </w:r>
      <w:r w:rsidRPr="006B0399">
        <w:rPr>
          <w:rFonts w:ascii="Calibri" w:eastAsia="Calibri" w:hAnsi="Calibri" w:cs="Calibri"/>
          <w:b/>
          <w:bCs/>
          <w:sz w:val="22"/>
          <w:szCs w:val="22"/>
        </w:rPr>
        <w:t>to indicate</w:t>
      </w:r>
      <w:r>
        <w:rPr>
          <w:rFonts w:ascii="Calibri" w:eastAsia="Calibri" w:hAnsi="Calibri" w:cs="Calibri"/>
          <w:b/>
          <w:bCs/>
          <w:sz w:val="22"/>
          <w:szCs w:val="22"/>
        </w:rPr>
        <w:t>the occurrence of RACH for cases when the</w:t>
      </w:r>
      <w:r w:rsidRPr="006B0399">
        <w:rPr>
          <w:rFonts w:ascii="Calibri" w:eastAsia="Calibri" w:hAnsi="Calibri" w:cs="Calibri"/>
          <w:b/>
          <w:bCs/>
          <w:sz w:val="22"/>
          <w:szCs w:val="22"/>
        </w:rPr>
        <w:t xml:space="preserve"> RACH procedure is not known to the </w:t>
      </w:r>
      <w:r>
        <w:rPr>
          <w:rFonts w:ascii="Calibri" w:eastAsia="Calibri" w:hAnsi="Calibri" w:cs="Calibri"/>
          <w:b/>
          <w:bCs/>
          <w:sz w:val="22"/>
          <w:szCs w:val="22"/>
        </w:rPr>
        <w:t>gNB-</w:t>
      </w:r>
      <w:r w:rsidRPr="006B0399">
        <w:rPr>
          <w:rFonts w:ascii="Calibri" w:eastAsia="Calibri" w:hAnsi="Calibri" w:cs="Calibri"/>
          <w:b/>
          <w:bCs/>
          <w:sz w:val="22"/>
          <w:szCs w:val="22"/>
        </w:rPr>
        <w:t>CU</w:t>
      </w:r>
      <w:r>
        <w:rPr>
          <w:rFonts w:ascii="Calibri" w:eastAsia="Calibri" w:hAnsi="Calibri" w:cs="Calibri"/>
          <w:b/>
          <w:bCs/>
          <w:sz w:val="22"/>
          <w:szCs w:val="22"/>
        </w:rPr>
        <w:t>.</w:t>
      </w:r>
    </w:p>
    <w:p w14:paraId="2FEC2B65" w14:textId="55B2B7E6" w:rsidR="009A5674" w:rsidRDefault="009A5674" w:rsidP="009A5674">
      <w:pPr>
        <w:pStyle w:val="Heading1"/>
        <w:tabs>
          <w:tab w:val="num" w:pos="432"/>
        </w:tabs>
        <w:overflowPunct w:val="0"/>
        <w:autoSpaceDE w:val="0"/>
        <w:autoSpaceDN w:val="0"/>
        <w:adjustRightInd w:val="0"/>
        <w:ind w:left="432" w:hanging="432"/>
        <w:jc w:val="both"/>
        <w:textAlignment w:val="baseline"/>
      </w:pPr>
      <w:r>
        <w:t>Text proposal for TS 38.4</w:t>
      </w:r>
      <w:r w:rsidR="00CE4A2E">
        <w:t>7</w:t>
      </w:r>
      <w:r>
        <w:t>3</w:t>
      </w:r>
    </w:p>
    <w:p w14:paraId="2AA288D4" w14:textId="77777777" w:rsidR="001E41F3" w:rsidRDefault="001E41F3">
      <w:pPr>
        <w:rPr>
          <w:noProof/>
        </w:rPr>
      </w:pPr>
    </w:p>
    <w:p w14:paraId="2AA288FB" w14:textId="74824216" w:rsidR="00A03301" w:rsidRPr="001C2220" w:rsidRDefault="00D46B74" w:rsidP="001C2220">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 w:author="Author"/>
          <w:i/>
          <w:lang w:eastAsia="ja-JP"/>
        </w:rPr>
      </w:pPr>
      <w:r w:rsidRPr="00AE320F">
        <w:rPr>
          <w:i/>
          <w:lang w:eastAsia="ja-JP"/>
        </w:rPr>
        <w:t>Start of the first change</w:t>
      </w:r>
      <w:bookmarkStart w:id="2" w:name="_Toc14044293"/>
    </w:p>
    <w:p w14:paraId="2AA288FC" w14:textId="77777777" w:rsidR="0088141D" w:rsidRDefault="0088141D" w:rsidP="0088141D">
      <w:pPr>
        <w:pStyle w:val="EX"/>
      </w:pPr>
    </w:p>
    <w:p w14:paraId="2AA288FD" w14:textId="77777777" w:rsidR="00D46B74" w:rsidRPr="00A423D1" w:rsidRDefault="00D46B74" w:rsidP="00D46B74">
      <w:pPr>
        <w:pStyle w:val="Heading1"/>
      </w:pPr>
      <w:r w:rsidRPr="00A423D1">
        <w:t>8</w:t>
      </w:r>
      <w:r w:rsidRPr="00A423D1">
        <w:tab/>
        <w:t>F1AP procedures</w:t>
      </w:r>
      <w:bookmarkEnd w:id="2"/>
    </w:p>
    <w:p w14:paraId="2AA288FE" w14:textId="77777777"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14:paraId="2AA288FF"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318D15E6" w14:textId="77777777" w:rsidR="00910BD6" w:rsidRPr="00EA5FA7" w:rsidRDefault="00910BD6" w:rsidP="00910BD6">
      <w:pPr>
        <w:pStyle w:val="TH"/>
        <w:rPr>
          <w:rFonts w:eastAsia="Yu Mincho"/>
        </w:rPr>
      </w:pPr>
      <w:bookmarkStart w:id="4" w:name="_Toc20955730"/>
      <w:bookmarkStart w:id="5" w:name="_Toc29892824"/>
      <w:bookmarkStart w:id="6" w:name="_Toc36556761"/>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910BD6" w:rsidRPr="00EA5FA7" w14:paraId="6B6F0B23" w14:textId="77777777" w:rsidTr="007C0D1A">
        <w:trPr>
          <w:gridAfter w:val="1"/>
          <w:wAfter w:w="36" w:type="dxa"/>
          <w:jc w:val="center"/>
        </w:trPr>
        <w:tc>
          <w:tcPr>
            <w:tcW w:w="3085" w:type="dxa"/>
            <w:gridSpan w:val="2"/>
          </w:tcPr>
          <w:p w14:paraId="0C8DE775" w14:textId="77777777" w:rsidR="00910BD6" w:rsidRPr="00EA5FA7" w:rsidRDefault="00910BD6" w:rsidP="007C0D1A">
            <w:pPr>
              <w:pStyle w:val="TAH"/>
              <w:rPr>
                <w:rFonts w:eastAsia="Yu Mincho"/>
              </w:rPr>
            </w:pPr>
            <w:r w:rsidRPr="00EA5FA7">
              <w:rPr>
                <w:rFonts w:eastAsia="Yu Mincho"/>
              </w:rPr>
              <w:t>Elementary Procedure</w:t>
            </w:r>
          </w:p>
        </w:tc>
        <w:tc>
          <w:tcPr>
            <w:tcW w:w="3250" w:type="dxa"/>
            <w:gridSpan w:val="2"/>
          </w:tcPr>
          <w:p w14:paraId="3AF5313F" w14:textId="77777777" w:rsidR="00910BD6" w:rsidRPr="00EA5FA7" w:rsidRDefault="00910BD6" w:rsidP="007C0D1A">
            <w:pPr>
              <w:pStyle w:val="TAH"/>
              <w:rPr>
                <w:rFonts w:eastAsia="Yu Mincho"/>
              </w:rPr>
            </w:pPr>
            <w:r w:rsidRPr="00EA5FA7">
              <w:rPr>
                <w:rFonts w:eastAsia="Yu Mincho"/>
              </w:rPr>
              <w:t>Message</w:t>
            </w:r>
          </w:p>
        </w:tc>
      </w:tr>
      <w:tr w:rsidR="00910BD6" w:rsidRPr="00EA5FA7" w14:paraId="56211FE9" w14:textId="77777777" w:rsidTr="007C0D1A">
        <w:trPr>
          <w:gridAfter w:val="1"/>
          <w:wAfter w:w="36" w:type="dxa"/>
          <w:jc w:val="center"/>
        </w:trPr>
        <w:tc>
          <w:tcPr>
            <w:tcW w:w="3085" w:type="dxa"/>
            <w:gridSpan w:val="2"/>
          </w:tcPr>
          <w:p w14:paraId="1E0B21F9" w14:textId="77777777" w:rsidR="00910BD6" w:rsidRPr="00EA5FA7" w:rsidRDefault="00910BD6" w:rsidP="007C0D1A">
            <w:pPr>
              <w:pStyle w:val="TAL"/>
              <w:rPr>
                <w:rFonts w:eastAsia="Yu Mincho"/>
              </w:rPr>
            </w:pPr>
            <w:r w:rsidRPr="00EA5FA7">
              <w:rPr>
                <w:rFonts w:eastAsia="Yu Mincho"/>
              </w:rPr>
              <w:t>Error Indication</w:t>
            </w:r>
          </w:p>
        </w:tc>
        <w:tc>
          <w:tcPr>
            <w:tcW w:w="3250" w:type="dxa"/>
            <w:gridSpan w:val="2"/>
          </w:tcPr>
          <w:p w14:paraId="2C23026F" w14:textId="77777777" w:rsidR="00910BD6" w:rsidRPr="00EA5FA7" w:rsidRDefault="00910BD6" w:rsidP="007C0D1A">
            <w:pPr>
              <w:pStyle w:val="TAL"/>
              <w:rPr>
                <w:rFonts w:eastAsia="Yu Mincho"/>
              </w:rPr>
            </w:pPr>
            <w:r w:rsidRPr="00EA5FA7">
              <w:rPr>
                <w:rFonts w:eastAsia="Yu Mincho"/>
              </w:rPr>
              <w:t>ERROR INDICATION</w:t>
            </w:r>
          </w:p>
        </w:tc>
      </w:tr>
      <w:tr w:rsidR="00910BD6" w:rsidRPr="00EA5FA7" w14:paraId="40390E33" w14:textId="77777777" w:rsidTr="007C0D1A">
        <w:trPr>
          <w:gridAfter w:val="1"/>
          <w:wAfter w:w="36" w:type="dxa"/>
          <w:jc w:val="center"/>
        </w:trPr>
        <w:tc>
          <w:tcPr>
            <w:tcW w:w="3085" w:type="dxa"/>
            <w:gridSpan w:val="2"/>
          </w:tcPr>
          <w:p w14:paraId="4FD20157" w14:textId="77777777" w:rsidR="00910BD6" w:rsidRPr="00EA5FA7" w:rsidRDefault="00910BD6" w:rsidP="007C0D1A">
            <w:pPr>
              <w:pStyle w:val="TAL"/>
              <w:rPr>
                <w:rFonts w:eastAsia="Yu Mincho"/>
              </w:rPr>
            </w:pPr>
            <w:r w:rsidRPr="00EA5FA7">
              <w:rPr>
                <w:rFonts w:eastAsia="Yu Mincho"/>
              </w:rPr>
              <w:t>UE Context Release Request (gNB-DU initiated)</w:t>
            </w:r>
          </w:p>
        </w:tc>
        <w:tc>
          <w:tcPr>
            <w:tcW w:w="3250" w:type="dxa"/>
            <w:gridSpan w:val="2"/>
          </w:tcPr>
          <w:p w14:paraId="468A3C53" w14:textId="77777777" w:rsidR="00910BD6" w:rsidRPr="00EA5FA7" w:rsidRDefault="00910BD6" w:rsidP="007C0D1A">
            <w:pPr>
              <w:pStyle w:val="TAL"/>
              <w:rPr>
                <w:rFonts w:eastAsia="Yu Mincho"/>
              </w:rPr>
            </w:pPr>
            <w:r w:rsidRPr="00EA5FA7">
              <w:rPr>
                <w:rFonts w:eastAsia="Yu Mincho"/>
              </w:rPr>
              <w:t>UE CONTEXT RELEASE REQUEST</w:t>
            </w:r>
          </w:p>
        </w:tc>
      </w:tr>
      <w:tr w:rsidR="00910BD6" w:rsidRPr="00EA5FA7" w14:paraId="61D28479" w14:textId="77777777" w:rsidTr="007C0D1A">
        <w:trPr>
          <w:gridAfter w:val="1"/>
          <w:wAfter w:w="36" w:type="dxa"/>
          <w:jc w:val="center"/>
        </w:trPr>
        <w:tc>
          <w:tcPr>
            <w:tcW w:w="3085" w:type="dxa"/>
            <w:gridSpan w:val="2"/>
          </w:tcPr>
          <w:p w14:paraId="67E29065" w14:textId="77777777" w:rsidR="00910BD6" w:rsidRPr="00EA5FA7" w:rsidRDefault="00910BD6" w:rsidP="007C0D1A">
            <w:pPr>
              <w:pStyle w:val="TAL"/>
              <w:rPr>
                <w:rFonts w:eastAsia="Yu Mincho"/>
              </w:rPr>
            </w:pPr>
            <w:r w:rsidRPr="00EA5FA7">
              <w:rPr>
                <w:rFonts w:eastAsia="Yu Mincho"/>
              </w:rPr>
              <w:t>Initial UL RRC Message Transfer</w:t>
            </w:r>
          </w:p>
        </w:tc>
        <w:tc>
          <w:tcPr>
            <w:tcW w:w="3250" w:type="dxa"/>
            <w:gridSpan w:val="2"/>
          </w:tcPr>
          <w:p w14:paraId="79CA52AC" w14:textId="77777777" w:rsidR="00910BD6" w:rsidRPr="00EA5FA7" w:rsidRDefault="00910BD6" w:rsidP="007C0D1A">
            <w:pPr>
              <w:pStyle w:val="TAL"/>
              <w:rPr>
                <w:rFonts w:eastAsia="Yu Mincho"/>
              </w:rPr>
            </w:pPr>
            <w:r w:rsidRPr="00EA5FA7">
              <w:rPr>
                <w:rFonts w:eastAsia="Yu Mincho"/>
              </w:rPr>
              <w:t>INITIAL UL RRC MESSAGE TRANSFER</w:t>
            </w:r>
          </w:p>
        </w:tc>
      </w:tr>
      <w:tr w:rsidR="00910BD6" w:rsidRPr="00EA5FA7" w14:paraId="27CC7DFD"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30F6B0" w14:textId="77777777" w:rsidR="00910BD6" w:rsidRPr="00EA5FA7" w:rsidRDefault="00910BD6" w:rsidP="007C0D1A">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4574AAE2" w14:textId="77777777" w:rsidR="00910BD6" w:rsidRPr="00EA5FA7" w:rsidRDefault="00910BD6" w:rsidP="007C0D1A">
            <w:pPr>
              <w:pStyle w:val="TAL"/>
              <w:rPr>
                <w:rFonts w:eastAsia="Yu Mincho"/>
              </w:rPr>
            </w:pPr>
            <w:r w:rsidRPr="00EA5FA7">
              <w:rPr>
                <w:rFonts w:eastAsia="Yu Mincho"/>
              </w:rPr>
              <w:t>DL RRC MESSAGE TRANSFER</w:t>
            </w:r>
          </w:p>
        </w:tc>
      </w:tr>
      <w:tr w:rsidR="00910BD6" w:rsidRPr="00EA5FA7" w14:paraId="5C2BD055"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0A1D3D" w14:textId="77777777" w:rsidR="00910BD6" w:rsidRPr="00EA5FA7" w:rsidRDefault="00910BD6" w:rsidP="007C0D1A">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7E108E30" w14:textId="77777777" w:rsidR="00910BD6" w:rsidRPr="00EA5FA7" w:rsidRDefault="00910BD6" w:rsidP="007C0D1A">
            <w:pPr>
              <w:pStyle w:val="TAL"/>
              <w:rPr>
                <w:rFonts w:eastAsia="Yu Mincho"/>
              </w:rPr>
            </w:pPr>
            <w:r w:rsidRPr="00EA5FA7">
              <w:rPr>
                <w:rFonts w:eastAsia="Yu Mincho"/>
              </w:rPr>
              <w:t>UL RRC MESSAGE TRANSFER</w:t>
            </w:r>
          </w:p>
        </w:tc>
      </w:tr>
      <w:tr w:rsidR="00910BD6" w:rsidRPr="00EA5FA7" w14:paraId="00070338"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7E42153" w14:textId="77777777" w:rsidR="00910BD6" w:rsidRPr="00EA5FA7" w:rsidRDefault="00910BD6" w:rsidP="007C0D1A">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25DF3BD4" w14:textId="77777777" w:rsidR="00910BD6" w:rsidRPr="00EA5FA7" w:rsidRDefault="00910BD6" w:rsidP="007C0D1A">
            <w:pPr>
              <w:pStyle w:val="TAL"/>
              <w:rPr>
                <w:rFonts w:eastAsia="Yu Mincho"/>
              </w:rPr>
            </w:pPr>
            <w:r w:rsidRPr="00EA5FA7">
              <w:rPr>
                <w:rFonts w:eastAsia="Yu Mincho"/>
              </w:rPr>
              <w:t>UE INACTIVITY NOTIFICATION</w:t>
            </w:r>
          </w:p>
        </w:tc>
      </w:tr>
      <w:tr w:rsidR="00910BD6" w:rsidRPr="00EA5FA7" w14:paraId="345029B9"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8132E99" w14:textId="77777777" w:rsidR="00910BD6" w:rsidRPr="00EA5FA7" w:rsidRDefault="00910BD6" w:rsidP="007C0D1A">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02EF605B" w14:textId="77777777" w:rsidR="00910BD6" w:rsidRPr="00EA5FA7" w:rsidRDefault="00910BD6" w:rsidP="007C0D1A">
            <w:pPr>
              <w:pStyle w:val="TAL"/>
              <w:rPr>
                <w:rFonts w:eastAsia="Yu Mincho"/>
              </w:rPr>
            </w:pPr>
            <w:r w:rsidRPr="00EA5FA7">
              <w:rPr>
                <w:rFonts w:eastAsia="Yu Mincho"/>
              </w:rPr>
              <w:t>SYSTEM INFORMATION DELIVERY COMMAND</w:t>
            </w:r>
          </w:p>
        </w:tc>
      </w:tr>
      <w:tr w:rsidR="00910BD6" w:rsidRPr="00EA5FA7" w14:paraId="34BD39E7"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5D6D90" w14:textId="77777777" w:rsidR="00910BD6" w:rsidRPr="00EA5FA7" w:rsidRDefault="00910BD6" w:rsidP="007C0D1A">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5540DF24" w14:textId="77777777" w:rsidR="00910BD6" w:rsidRPr="00EA5FA7" w:rsidRDefault="00910BD6" w:rsidP="007C0D1A">
            <w:pPr>
              <w:pStyle w:val="TAL"/>
              <w:rPr>
                <w:rFonts w:eastAsia="Yu Mincho"/>
              </w:rPr>
            </w:pPr>
            <w:r w:rsidRPr="00EA5FA7">
              <w:rPr>
                <w:rFonts w:eastAsia="Yu Mincho"/>
              </w:rPr>
              <w:t>PAGING</w:t>
            </w:r>
          </w:p>
        </w:tc>
      </w:tr>
      <w:tr w:rsidR="00910BD6" w:rsidRPr="00EA5FA7" w14:paraId="6F9B93ED"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A632AE2" w14:textId="77777777" w:rsidR="00910BD6" w:rsidRPr="00EA5FA7" w:rsidRDefault="00910BD6" w:rsidP="007C0D1A">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29710362" w14:textId="77777777" w:rsidR="00910BD6" w:rsidRPr="00EA5FA7" w:rsidRDefault="00910BD6" w:rsidP="007C0D1A">
            <w:pPr>
              <w:pStyle w:val="TAL"/>
              <w:rPr>
                <w:rFonts w:eastAsia="Yu Mincho"/>
              </w:rPr>
            </w:pPr>
            <w:r w:rsidRPr="00EA5FA7">
              <w:rPr>
                <w:rFonts w:eastAsia="Yu Mincho"/>
              </w:rPr>
              <w:t>NOTIFY</w:t>
            </w:r>
          </w:p>
        </w:tc>
      </w:tr>
      <w:tr w:rsidR="00910BD6" w:rsidRPr="00EA5FA7" w14:paraId="7BED33D0"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86D652" w14:textId="77777777" w:rsidR="00910BD6" w:rsidRPr="00EA5FA7" w:rsidRDefault="00910BD6" w:rsidP="007C0D1A">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55D8DEEE" w14:textId="77777777" w:rsidR="00910BD6" w:rsidRPr="00EA5FA7" w:rsidRDefault="00910BD6" w:rsidP="007C0D1A">
            <w:pPr>
              <w:pStyle w:val="TAL"/>
              <w:rPr>
                <w:rFonts w:eastAsia="Yu Mincho"/>
              </w:rPr>
            </w:pPr>
            <w:r w:rsidRPr="00EA5FA7">
              <w:rPr>
                <w:rFonts w:eastAsia="Yu Mincho"/>
              </w:rPr>
              <w:t>PWS RESTART INDICATION</w:t>
            </w:r>
          </w:p>
        </w:tc>
      </w:tr>
      <w:tr w:rsidR="00910BD6" w:rsidRPr="00EA5FA7" w14:paraId="2730E0BA"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5E9AD38" w14:textId="77777777" w:rsidR="00910BD6" w:rsidRPr="00EA5FA7" w:rsidRDefault="00910BD6" w:rsidP="007C0D1A">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00A72486" w14:textId="77777777" w:rsidR="00910BD6" w:rsidRPr="00EA5FA7" w:rsidRDefault="00910BD6" w:rsidP="007C0D1A">
            <w:pPr>
              <w:pStyle w:val="TAL"/>
              <w:rPr>
                <w:rFonts w:eastAsia="Yu Mincho"/>
              </w:rPr>
            </w:pPr>
            <w:r w:rsidRPr="00EA5FA7">
              <w:rPr>
                <w:rFonts w:eastAsia="Yu Mincho"/>
              </w:rPr>
              <w:t>PWS FAILURE INDICATION</w:t>
            </w:r>
          </w:p>
        </w:tc>
      </w:tr>
      <w:tr w:rsidR="00910BD6" w:rsidRPr="00EA5FA7" w14:paraId="660120E6"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2A1451" w14:textId="77777777" w:rsidR="00910BD6" w:rsidRPr="00EA5FA7" w:rsidRDefault="00910BD6" w:rsidP="007C0D1A">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7E5A371C" w14:textId="77777777" w:rsidR="00910BD6" w:rsidRPr="00EA5FA7" w:rsidRDefault="00910BD6" w:rsidP="007C0D1A">
            <w:pPr>
              <w:pStyle w:val="TAL"/>
            </w:pPr>
            <w:r w:rsidRPr="00EA5FA7">
              <w:t>GNB-DU STATUS INDICATION</w:t>
            </w:r>
          </w:p>
        </w:tc>
      </w:tr>
      <w:tr w:rsidR="00910BD6" w:rsidRPr="00EA5FA7" w14:paraId="660D938C"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457F331" w14:textId="77777777" w:rsidR="00910BD6" w:rsidRPr="00EA5FA7" w:rsidRDefault="00910BD6" w:rsidP="007C0D1A">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4D197E42" w14:textId="77777777" w:rsidR="00910BD6" w:rsidRPr="00EA5FA7" w:rsidRDefault="00910BD6" w:rsidP="007C0D1A">
            <w:pPr>
              <w:pStyle w:val="TAL"/>
            </w:pPr>
            <w:r w:rsidRPr="00EA5FA7">
              <w:rPr>
                <w:rFonts w:eastAsia="Yu Mincho"/>
                <w:noProof/>
              </w:rPr>
              <w:t>RRC DELIVERY REPORT</w:t>
            </w:r>
          </w:p>
        </w:tc>
      </w:tr>
      <w:tr w:rsidR="00910BD6" w:rsidRPr="00EA5FA7" w14:paraId="0948E144"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1E25F71" w14:textId="77777777" w:rsidR="00910BD6" w:rsidRPr="00EA5FA7" w:rsidRDefault="00910BD6" w:rsidP="007C0D1A">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54743603" w14:textId="77777777" w:rsidR="00910BD6" w:rsidRPr="00EA5FA7" w:rsidRDefault="00910BD6" w:rsidP="007C0D1A">
            <w:pPr>
              <w:pStyle w:val="TAL"/>
              <w:rPr>
                <w:rFonts w:eastAsia="Yu Mincho"/>
                <w:noProof/>
              </w:rPr>
            </w:pPr>
            <w:r w:rsidRPr="00EA5FA7">
              <w:rPr>
                <w:rFonts w:eastAsia="Yu Mincho"/>
                <w:noProof/>
              </w:rPr>
              <w:t>NETWORK ACCESS RATE REDUCTION</w:t>
            </w:r>
          </w:p>
        </w:tc>
      </w:tr>
      <w:tr w:rsidR="00910BD6" w:rsidRPr="00EA5FA7" w14:paraId="1CD95818" w14:textId="77777777" w:rsidTr="007C0D1A">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F6AED1" w14:textId="77777777" w:rsidR="00910BD6" w:rsidRPr="00EA5FA7" w:rsidRDefault="00910BD6" w:rsidP="007C0D1A">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519D5BD8" w14:textId="77777777" w:rsidR="00910BD6" w:rsidRPr="00EA5FA7" w:rsidRDefault="00910BD6" w:rsidP="007C0D1A">
            <w:pPr>
              <w:pStyle w:val="TAL"/>
              <w:rPr>
                <w:rFonts w:eastAsia="Yu Mincho"/>
                <w:noProof/>
              </w:rPr>
            </w:pPr>
            <w:r w:rsidRPr="00EA5FA7">
              <w:rPr>
                <w:lang w:eastAsia="ja-JP"/>
              </w:rPr>
              <w:t>TRACE START</w:t>
            </w:r>
          </w:p>
        </w:tc>
      </w:tr>
      <w:tr w:rsidR="00910BD6" w:rsidRPr="00EA5FA7" w14:paraId="03048591" w14:textId="77777777" w:rsidTr="007C0D1A">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155667" w14:textId="77777777" w:rsidR="00910BD6" w:rsidRPr="00EA5FA7" w:rsidRDefault="00910BD6" w:rsidP="007C0D1A">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22A08469" w14:textId="77777777" w:rsidR="00910BD6" w:rsidRPr="00EA5FA7" w:rsidRDefault="00910BD6" w:rsidP="007C0D1A">
            <w:pPr>
              <w:pStyle w:val="TAL"/>
              <w:rPr>
                <w:rFonts w:eastAsia="Yu Mincho"/>
                <w:noProof/>
              </w:rPr>
            </w:pPr>
            <w:r w:rsidRPr="00EA5FA7">
              <w:rPr>
                <w:lang w:eastAsia="ja-JP"/>
              </w:rPr>
              <w:t>DEACTIVATE TRACE</w:t>
            </w:r>
          </w:p>
        </w:tc>
      </w:tr>
      <w:tr w:rsidR="00910BD6" w:rsidRPr="00EA5FA7" w14:paraId="392E6890"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F84C1D9" w14:textId="77777777" w:rsidR="00910BD6" w:rsidRPr="00EA5FA7" w:rsidRDefault="00910BD6" w:rsidP="007C0D1A">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30D8831" w14:textId="77777777" w:rsidR="00910BD6" w:rsidRPr="00EA5FA7" w:rsidRDefault="00910BD6" w:rsidP="007C0D1A">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910BD6" w:rsidRPr="00EA5FA7" w14:paraId="417B9F4A"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46E2EF6" w14:textId="77777777" w:rsidR="00910BD6" w:rsidRPr="00EA5FA7" w:rsidRDefault="00910BD6" w:rsidP="007C0D1A">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20C6B42" w14:textId="77777777" w:rsidR="00910BD6" w:rsidRPr="00EA5FA7" w:rsidRDefault="00910BD6" w:rsidP="007C0D1A">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910BD6" w:rsidRPr="00EA5FA7" w14:paraId="2933EA60"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9AAB55" w14:textId="77777777" w:rsidR="00910BD6" w:rsidRPr="00EA5FA7" w:rsidRDefault="00910BD6" w:rsidP="007C0D1A">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4EABA05D" w14:textId="77777777" w:rsidR="00910BD6" w:rsidRPr="00EA5FA7" w:rsidRDefault="00910BD6" w:rsidP="007C0D1A">
            <w:pPr>
              <w:pStyle w:val="TAL"/>
              <w:rPr>
                <w:rFonts w:eastAsia="Yu Mincho"/>
                <w:noProof/>
              </w:rPr>
            </w:pPr>
            <w:r w:rsidRPr="00AA5DA2">
              <w:t>RESOURCE STATUS UPDATE</w:t>
            </w:r>
          </w:p>
        </w:tc>
      </w:tr>
      <w:tr w:rsidR="00910BD6" w:rsidRPr="00EA5FA7" w14:paraId="6290EDC0"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7B32F81" w14:textId="77777777" w:rsidR="00910BD6" w:rsidRPr="00EA5FA7" w:rsidRDefault="00910BD6" w:rsidP="007C0D1A">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40323E68" w14:textId="77777777" w:rsidR="00910BD6" w:rsidRPr="00EA5FA7" w:rsidRDefault="00910BD6" w:rsidP="007C0D1A">
            <w:pPr>
              <w:pStyle w:val="TAL"/>
              <w:rPr>
                <w:rFonts w:eastAsia="Yu Mincho"/>
                <w:noProof/>
              </w:rPr>
            </w:pPr>
            <w:r>
              <w:t>ACCESS AND MOBILITY INDICATION</w:t>
            </w:r>
          </w:p>
        </w:tc>
      </w:tr>
      <w:tr w:rsidR="00910BD6" w:rsidRPr="00EA5FA7" w14:paraId="0EA65A6B" w14:textId="77777777" w:rsidTr="007C0D1A">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CFDD403" w14:textId="77777777" w:rsidR="00910BD6" w:rsidRPr="00EA5FA7" w:rsidRDefault="00910BD6" w:rsidP="007C0D1A">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60BB5B31" w14:textId="77777777" w:rsidR="00910BD6" w:rsidRPr="00EA5FA7" w:rsidRDefault="00910BD6" w:rsidP="007C0D1A">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910BD6" w14:paraId="67A4648E" w14:textId="77777777" w:rsidTr="007C0D1A">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E778C4" w14:textId="77777777" w:rsidR="00910BD6" w:rsidRDefault="00910BD6" w:rsidP="007C0D1A">
            <w:pPr>
              <w:pStyle w:val="TAL"/>
            </w:pPr>
            <w:r>
              <w:rPr>
                <w:szCs w:val="22"/>
                <w:lang w:val="en-US" w:eastAsia="zh-CN"/>
              </w:rPr>
              <w:t>Reference Time Information</w:t>
            </w:r>
            <w:r>
              <w:rPr>
                <w:szCs w:val="22"/>
              </w:rPr>
              <w:t xml:space="preserve"> </w:t>
            </w:r>
            <w:r>
              <w:rPr>
                <w:rFonts w:eastAsia="SimSun"/>
                <w:szCs w:val="22"/>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3110AC07" w14:textId="77777777" w:rsidR="00910BD6" w:rsidRDefault="00910BD6" w:rsidP="007C0D1A">
            <w:pPr>
              <w:pStyle w:val="TAL"/>
              <w:rPr>
                <w:rFonts w:eastAsia="Yu Mincho"/>
              </w:rPr>
            </w:pPr>
            <w:r>
              <w:rPr>
                <w:rFonts w:eastAsia="Yu Mincho"/>
                <w:szCs w:val="22"/>
                <w:lang w:val="en-US" w:eastAsia="ja-JP"/>
              </w:rPr>
              <w:t>REFERENCE TIME INFORMATION REPORT</w:t>
            </w:r>
          </w:p>
        </w:tc>
      </w:tr>
      <w:tr w:rsidR="00910BD6" w:rsidRPr="00EA5FA7" w14:paraId="57AACD65" w14:textId="77777777" w:rsidTr="007C0D1A">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8B27786" w14:textId="77777777" w:rsidR="00910BD6" w:rsidRPr="00EA5FA7" w:rsidRDefault="00910BD6" w:rsidP="007C0D1A">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61A024A6" w14:textId="77777777" w:rsidR="00910BD6" w:rsidRPr="00EA5FA7" w:rsidRDefault="00910BD6" w:rsidP="007C0D1A">
            <w:pPr>
              <w:pStyle w:val="TAL"/>
              <w:rPr>
                <w:rFonts w:eastAsia="Yu Mincho"/>
                <w:noProof/>
              </w:rPr>
            </w:pPr>
            <w:r>
              <w:rPr>
                <w:rFonts w:eastAsia="Yu Mincho"/>
                <w:noProof/>
              </w:rPr>
              <w:t>ACCESS SUCCESS</w:t>
            </w:r>
          </w:p>
        </w:tc>
      </w:tr>
      <w:tr w:rsidR="00910BD6" w:rsidRPr="00A423D1" w14:paraId="0114084D"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E967468" w14:textId="77777777" w:rsidR="00910BD6" w:rsidRPr="00A423D1" w:rsidRDefault="00910BD6" w:rsidP="007C0D1A">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7CFC9604" w14:textId="77777777" w:rsidR="00910BD6" w:rsidRPr="00A423D1" w:rsidRDefault="00910BD6" w:rsidP="007C0D1A">
            <w:pPr>
              <w:pStyle w:val="TAL"/>
              <w:rPr>
                <w:rFonts w:eastAsia="Yu Mincho"/>
                <w:noProof/>
              </w:rPr>
            </w:pPr>
            <w:r w:rsidRPr="00567372">
              <w:rPr>
                <w:rFonts w:cs="Arial"/>
                <w:lang w:eastAsia="zh-CN"/>
              </w:rPr>
              <w:t>CELL TRAFFIC TRACE</w:t>
            </w:r>
          </w:p>
        </w:tc>
      </w:tr>
      <w:tr w:rsidR="00910BD6" w:rsidRPr="00A423D1" w14:paraId="25F597A3" w14:textId="77777777" w:rsidTr="007C0D1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8F145D" w14:textId="58B5629C" w:rsidR="00910BD6" w:rsidRPr="00567372" w:rsidRDefault="00910BD6" w:rsidP="00910BD6">
            <w:pPr>
              <w:pStyle w:val="TAL"/>
              <w:rPr>
                <w:rFonts w:cs="Arial"/>
                <w:lang w:eastAsia="zh-CN"/>
              </w:rPr>
            </w:pPr>
            <w:ins w:id="7" w:author="Ericsson User" w:date="2020-07-30T12:50:00Z">
              <w:r>
                <w:rPr>
                  <w:rFonts w:hint="eastAsia"/>
                </w:rPr>
                <w:t>R</w:t>
              </w:r>
              <w:r>
                <w:t>ACH Indication</w:t>
              </w:r>
            </w:ins>
          </w:p>
        </w:tc>
        <w:tc>
          <w:tcPr>
            <w:tcW w:w="3250" w:type="dxa"/>
            <w:gridSpan w:val="2"/>
            <w:tcBorders>
              <w:top w:val="single" w:sz="6" w:space="0" w:color="auto"/>
              <w:left w:val="single" w:sz="6" w:space="0" w:color="auto"/>
              <w:bottom w:val="single" w:sz="6" w:space="0" w:color="auto"/>
              <w:right w:val="single" w:sz="6" w:space="0" w:color="auto"/>
            </w:tcBorders>
          </w:tcPr>
          <w:p w14:paraId="240D1BF0" w14:textId="4194D3C3" w:rsidR="00910BD6" w:rsidRPr="00567372" w:rsidRDefault="00910BD6" w:rsidP="00910BD6">
            <w:pPr>
              <w:pStyle w:val="TAL"/>
              <w:rPr>
                <w:rFonts w:cs="Arial"/>
                <w:lang w:eastAsia="zh-CN"/>
              </w:rPr>
            </w:pPr>
            <w:ins w:id="8" w:author="Ericsson User" w:date="2020-07-30T12:50:00Z">
              <w:r>
                <w:rPr>
                  <w:rFonts w:hint="eastAsia"/>
                </w:rPr>
                <w:t>R</w:t>
              </w:r>
              <w:r>
                <w:t>ACH Indication</w:t>
              </w:r>
            </w:ins>
          </w:p>
        </w:tc>
      </w:tr>
    </w:tbl>
    <w:p w14:paraId="2AA28990" w14:textId="77777777" w:rsidR="007A7E6C" w:rsidRDefault="007A7E6C" w:rsidP="007A7E6C"/>
    <w:p w14:paraId="2AA28991" w14:textId="77777777" w:rsidR="007A7E6C" w:rsidRPr="00EA5FA7" w:rsidRDefault="007A7E6C" w:rsidP="007A7E6C">
      <w:pPr>
        <w:pStyle w:val="Heading2"/>
      </w:pPr>
      <w:r w:rsidRPr="00EA5FA7">
        <w:t>8.2</w:t>
      </w:r>
      <w:r w:rsidRPr="00EA5FA7">
        <w:tab/>
        <w:t>Interface Management procedures</w:t>
      </w:r>
      <w:bookmarkEnd w:id="4"/>
      <w:bookmarkEnd w:id="5"/>
      <w:bookmarkEnd w:id="6"/>
    </w:p>
    <w:p w14:paraId="2AA289CE" w14:textId="77777777" w:rsidR="007A7E6C" w:rsidRDefault="007A7E6C" w:rsidP="007A7E6C">
      <w:pPr>
        <w:pStyle w:val="Heading3"/>
        <w:rPr>
          <w:ins w:id="9" w:author="Author"/>
          <w:lang w:eastAsia="ko-KR"/>
        </w:rPr>
      </w:pPr>
      <w:ins w:id="10" w:author="Author">
        <w:r>
          <w:t>8.2.z2</w:t>
        </w:r>
        <w:r w:rsidRPr="009A0050">
          <w:tab/>
        </w:r>
        <w:r>
          <w:tab/>
        </w:r>
        <w:r>
          <w:rPr>
            <w:lang w:eastAsia="ko-KR"/>
          </w:rPr>
          <w:t xml:space="preserve">RACH Indication </w:t>
        </w:r>
      </w:ins>
    </w:p>
    <w:p w14:paraId="673C6E77" w14:textId="77777777" w:rsidR="00EE1E08" w:rsidRDefault="00EE1E08" w:rsidP="007A7E6C">
      <w:pPr>
        <w:pStyle w:val="Heading4"/>
        <w:ind w:left="0" w:firstLine="0"/>
      </w:pPr>
    </w:p>
    <w:p w14:paraId="2AA289D0" w14:textId="10E61EE8" w:rsidR="007A7E6C" w:rsidRPr="009A0050" w:rsidRDefault="007A7E6C" w:rsidP="007A7E6C">
      <w:pPr>
        <w:pStyle w:val="Heading4"/>
        <w:ind w:left="0" w:firstLine="0"/>
        <w:rPr>
          <w:ins w:id="11" w:author="Author"/>
          <w:lang w:eastAsia="zh-CN"/>
        </w:rPr>
      </w:pPr>
      <w:bookmarkStart w:id="12" w:name="_GoBack"/>
      <w:bookmarkEnd w:id="12"/>
      <w:ins w:id="13" w:author="Author">
        <w:r w:rsidRPr="009A0050">
          <w:t>8.</w:t>
        </w:r>
        <w:r>
          <w:t>2.z2</w:t>
        </w:r>
        <w:r w:rsidRPr="009A0050">
          <w:t>.1</w:t>
        </w:r>
        <w:r w:rsidRPr="009A0050">
          <w:tab/>
        </w:r>
        <w:r>
          <w:tab/>
        </w:r>
        <w:r w:rsidRPr="009A0050">
          <w:t>General</w:t>
        </w:r>
      </w:ins>
    </w:p>
    <w:p w14:paraId="2AA289D1" w14:textId="77777777" w:rsidR="007A7E6C" w:rsidRPr="009A0050" w:rsidRDefault="007A7E6C" w:rsidP="007A7E6C">
      <w:pPr>
        <w:rPr>
          <w:ins w:id="14" w:author="Author"/>
        </w:rPr>
      </w:pPr>
      <w:ins w:id="15"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the event of random access </w:t>
        </w:r>
        <w:r>
          <w:rPr>
            <w:lang w:eastAsia="zh-CN"/>
          </w:rPr>
          <w:t>to the gNB-CU for an active UE</w:t>
        </w:r>
        <w:r w:rsidRPr="009A0050">
          <w:rPr>
            <w:rFonts w:eastAsia="MS Mincho"/>
          </w:rPr>
          <w:t>.</w:t>
        </w:r>
      </w:ins>
    </w:p>
    <w:p w14:paraId="2AA289D2" w14:textId="77777777" w:rsidR="007A7E6C" w:rsidRPr="009A0050" w:rsidRDefault="007A7E6C" w:rsidP="007A7E6C">
      <w:pPr>
        <w:rPr>
          <w:ins w:id="16" w:author="Author"/>
          <w:rFonts w:eastAsia="Malgun Gothic"/>
          <w:lang w:eastAsia="ko-KR"/>
        </w:rPr>
      </w:pPr>
      <w:ins w:id="17" w:author="Author">
        <w:r w:rsidRPr="009A0050">
          <w:rPr>
            <w:rFonts w:eastAsia="Malgun Gothic"/>
            <w:lang w:eastAsia="ko-KR"/>
          </w:rPr>
          <w:t>The procedure uses UE-associated signalling.</w:t>
        </w:r>
      </w:ins>
    </w:p>
    <w:p w14:paraId="2AA289D3" w14:textId="77777777" w:rsidR="007A7E6C" w:rsidRPr="009A0050" w:rsidRDefault="007A7E6C" w:rsidP="007A7E6C">
      <w:pPr>
        <w:pStyle w:val="Heading4"/>
        <w:ind w:left="0" w:firstLine="0"/>
        <w:rPr>
          <w:ins w:id="18" w:author="Author"/>
        </w:rPr>
      </w:pPr>
      <w:ins w:id="19" w:author="Author">
        <w:r w:rsidRPr="009A0050">
          <w:lastRenderedPageBreak/>
          <w:t>8.</w:t>
        </w:r>
        <w:r>
          <w:t>2.z2</w:t>
        </w:r>
        <w:r w:rsidRPr="009A0050">
          <w:t>.2</w:t>
        </w:r>
        <w:r w:rsidRPr="009A0050">
          <w:tab/>
        </w:r>
        <w:r>
          <w:tab/>
        </w:r>
        <w:r w:rsidRPr="009A0050">
          <w:t>Successful Operation</w:t>
        </w:r>
      </w:ins>
    </w:p>
    <w:bookmarkStart w:id="20" w:name="_MON_1649593008"/>
    <w:bookmarkEnd w:id="20"/>
    <w:p w14:paraId="2AA289D4" w14:textId="77777777" w:rsidR="007A7E6C" w:rsidRPr="009A0050" w:rsidRDefault="007A7E6C" w:rsidP="007A7E6C">
      <w:pPr>
        <w:pStyle w:val="TH"/>
        <w:rPr>
          <w:ins w:id="21" w:author="Author"/>
          <w:rFonts w:eastAsia="Malgun Gothic"/>
          <w:lang w:eastAsia="ko-KR"/>
        </w:rPr>
      </w:pPr>
      <w:ins w:id="22" w:author="Author">
        <w:r w:rsidRPr="00AA5DA2">
          <w:object w:dxaOrig="6292" w:dyaOrig="2655" w14:anchorId="2AA2A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7.2pt" o:ole="">
              <v:imagedata r:id="rId13" o:title=""/>
            </v:shape>
            <o:OLEObject Type="Embed" ProgID="Word.Picture.8" ShapeID="_x0000_i1025" DrawAspect="Content" ObjectID="_1658251699" r:id="rId14"/>
          </w:object>
        </w:r>
      </w:ins>
    </w:p>
    <w:p w14:paraId="2AA289D5" w14:textId="77777777" w:rsidR="007A7E6C" w:rsidRPr="009A0050" w:rsidRDefault="007A7E6C" w:rsidP="007A7E6C">
      <w:pPr>
        <w:pStyle w:val="TF"/>
        <w:rPr>
          <w:ins w:id="23" w:author="Author"/>
        </w:rPr>
      </w:pPr>
      <w:ins w:id="24" w:author="Author">
        <w:r>
          <w:t>Figure 8.2.z2</w:t>
        </w:r>
        <w:r w:rsidRPr="009A0050">
          <w:t xml:space="preserve">.2-1: </w:t>
        </w:r>
        <w:r>
          <w:rPr>
            <w:rFonts w:eastAsia="Malgun Gothic"/>
            <w:lang w:eastAsia="ko-KR"/>
          </w:rPr>
          <w:t xml:space="preserve">RACH Indication </w:t>
        </w:r>
        <w:r w:rsidRPr="009A0050">
          <w:t>procedure.</w:t>
        </w:r>
      </w:ins>
    </w:p>
    <w:p w14:paraId="2AA289D6" w14:textId="77777777" w:rsidR="007A7E6C" w:rsidRPr="009A0050" w:rsidRDefault="007A7E6C" w:rsidP="007A7E6C">
      <w:pPr>
        <w:rPr>
          <w:ins w:id="25" w:author="Author"/>
        </w:rPr>
      </w:pPr>
      <w:ins w:id="26" w:author="Author">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14:paraId="2AA289D7" w14:textId="77777777" w:rsidR="007A7E6C" w:rsidRPr="009A0050" w:rsidRDefault="007A7E6C" w:rsidP="007A7E6C">
      <w:pPr>
        <w:pStyle w:val="Heading4"/>
        <w:ind w:left="0" w:firstLine="0"/>
        <w:rPr>
          <w:ins w:id="27" w:author="Author"/>
        </w:rPr>
      </w:pPr>
      <w:ins w:id="28" w:author="Author">
        <w:r w:rsidRPr="009A0050">
          <w:t>8.</w:t>
        </w:r>
        <w:r>
          <w:t>2.z2</w:t>
        </w:r>
        <w:r w:rsidRPr="009A0050">
          <w:t>.3</w:t>
        </w:r>
        <w:r>
          <w:t xml:space="preserve"> </w:t>
        </w:r>
        <w:r w:rsidRPr="009A0050">
          <w:tab/>
          <w:t>Abnormal Conditions</w:t>
        </w:r>
      </w:ins>
    </w:p>
    <w:p w14:paraId="2AA289D8" w14:textId="77777777" w:rsidR="007A7E6C" w:rsidRPr="009A0050" w:rsidRDefault="007A7E6C" w:rsidP="007A7E6C">
      <w:pPr>
        <w:rPr>
          <w:ins w:id="29" w:author="Author"/>
        </w:rPr>
      </w:pPr>
      <w:ins w:id="30" w:author="Author">
        <w:r w:rsidRPr="009A0050">
          <w:t>Not applicable.</w:t>
        </w:r>
      </w:ins>
    </w:p>
    <w:p w14:paraId="2AA289D9" w14:textId="77777777" w:rsidR="0085229E" w:rsidRDefault="0085229E">
      <w:pPr>
        <w:rPr>
          <w:noProof/>
        </w:rPr>
      </w:pPr>
    </w:p>
    <w:p w14:paraId="2AA289DA"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AA289DB" w14:textId="77777777" w:rsidR="00F24FCF" w:rsidRPr="00EA5FA7" w:rsidRDefault="00F24FCF" w:rsidP="00F24FCF">
      <w:pPr>
        <w:pStyle w:val="Heading2"/>
      </w:pPr>
      <w:bookmarkStart w:id="31" w:name="_Toc20955851"/>
      <w:bookmarkStart w:id="32" w:name="_Toc29892963"/>
      <w:bookmarkStart w:id="33" w:name="_Toc36556900"/>
      <w:bookmarkStart w:id="34" w:name="_Toc5691056"/>
      <w:r w:rsidRPr="00EA5FA7">
        <w:t>9.2</w:t>
      </w:r>
      <w:r w:rsidRPr="00EA5FA7">
        <w:tab/>
        <w:t>Message Functional Definition and Content</w:t>
      </w:r>
      <w:bookmarkEnd w:id="31"/>
      <w:bookmarkEnd w:id="32"/>
      <w:bookmarkEnd w:id="33"/>
    </w:p>
    <w:p w14:paraId="2AA289DC" w14:textId="77777777" w:rsidR="00F24FCF" w:rsidRPr="00EA5FA7" w:rsidRDefault="00F24FCF" w:rsidP="00F24FCF">
      <w:pPr>
        <w:pStyle w:val="Heading3"/>
      </w:pPr>
      <w:bookmarkStart w:id="35" w:name="_Toc20955852"/>
      <w:bookmarkStart w:id="36" w:name="_Toc29892964"/>
      <w:bookmarkStart w:id="37" w:name="_Toc36556901"/>
      <w:r w:rsidRPr="00EA5FA7">
        <w:t>9.2.1</w:t>
      </w:r>
      <w:r w:rsidRPr="00EA5FA7">
        <w:tab/>
        <w:t>Interface Management messages</w:t>
      </w:r>
      <w:bookmarkEnd w:id="35"/>
      <w:bookmarkEnd w:id="36"/>
      <w:bookmarkEnd w:id="37"/>
    </w:p>
    <w:p w14:paraId="2AA289DD" w14:textId="77777777"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14:paraId="45923316" w14:textId="77777777" w:rsidR="00B66F5C" w:rsidRPr="00356814" w:rsidRDefault="00B66F5C" w:rsidP="00B66F5C">
      <w:pPr>
        <w:pStyle w:val="Heading4"/>
        <w:rPr>
          <w:ins w:id="38" w:author="Ericsson User" w:date="2020-07-30T13:13:00Z"/>
        </w:rPr>
      </w:pPr>
      <w:bookmarkStart w:id="39" w:name="_Toc20955914"/>
      <w:bookmarkStart w:id="40" w:name="_Toc29893032"/>
      <w:bookmarkEnd w:id="34"/>
      <w:ins w:id="41" w:author="Ericsson User" w:date="2020-07-30T13:13:00Z">
        <w:r>
          <w:t>9.2.1</w:t>
        </w:r>
        <w:r w:rsidRPr="00356814">
          <w:t>.</w:t>
        </w:r>
        <w:r>
          <w:t>X6</w:t>
        </w:r>
        <w:r w:rsidRPr="00356814">
          <w:tab/>
        </w:r>
        <w:r>
          <w:t>RACH INDICATION</w:t>
        </w:r>
      </w:ins>
    </w:p>
    <w:p w14:paraId="14BEBD9E" w14:textId="77777777" w:rsidR="00B66F5C" w:rsidRPr="00AA5DA2" w:rsidRDefault="00B66F5C" w:rsidP="00B66F5C">
      <w:pPr>
        <w:rPr>
          <w:ins w:id="42" w:author="Ericsson User" w:date="2020-07-30T13:13:00Z"/>
        </w:rPr>
      </w:pPr>
      <w:ins w:id="43" w:author="Ericsson User" w:date="2020-07-30T13:13:00Z">
        <w:r w:rsidRPr="00AA5DA2">
          <w:t xml:space="preserve">This message is sent by the </w:t>
        </w:r>
        <w:r>
          <w:rPr>
            <w:lang w:eastAsia="zh-CN"/>
          </w:rPr>
          <w:t>gNB-D</w:t>
        </w:r>
        <w:r w:rsidRPr="009A0050">
          <w:rPr>
            <w:lang w:eastAsia="zh-CN"/>
          </w:rPr>
          <w:t xml:space="preserve">U to </w:t>
        </w:r>
        <w:r>
          <w:rPr>
            <w:lang w:eastAsia="zh-CN"/>
          </w:rPr>
          <w:t>inform</w:t>
        </w:r>
        <w:r w:rsidRPr="009A0050">
          <w:rPr>
            <w:lang w:eastAsia="zh-CN"/>
          </w:rPr>
          <w:t xml:space="preserve"> the gNB-</w:t>
        </w:r>
        <w:r>
          <w:rPr>
            <w:lang w:eastAsia="zh-CN"/>
          </w:rPr>
          <w:t>C</w:t>
        </w:r>
        <w:r w:rsidRPr="009A0050">
          <w:rPr>
            <w:lang w:eastAsia="zh-CN"/>
          </w:rPr>
          <w:t>U</w:t>
        </w:r>
        <w:r>
          <w:rPr>
            <w:lang w:eastAsia="zh-CN"/>
          </w:rPr>
          <w:t xml:space="preserve"> about the random access event for a UE</w:t>
        </w:r>
        <w:r w:rsidRPr="00AA5DA2">
          <w:t>.</w:t>
        </w:r>
      </w:ins>
    </w:p>
    <w:p w14:paraId="747D1C14" w14:textId="77777777" w:rsidR="00B66F5C" w:rsidRPr="00AA5DA2" w:rsidRDefault="00B66F5C" w:rsidP="00B66F5C">
      <w:pPr>
        <w:rPr>
          <w:ins w:id="44" w:author="Ericsson User" w:date="2020-07-30T13:13:00Z"/>
          <w:rFonts w:eastAsia="Batang"/>
        </w:rPr>
      </w:pPr>
      <w:ins w:id="45" w:author="Ericsson User" w:date="2020-07-30T13:13:00Z">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66F5C" w:rsidRPr="00AA5DA2" w14:paraId="11D28820" w14:textId="77777777" w:rsidTr="007C0D1A">
        <w:trPr>
          <w:ins w:id="46" w:author="Ericsson User" w:date="2020-07-30T13:13:00Z"/>
        </w:trPr>
        <w:tc>
          <w:tcPr>
            <w:tcW w:w="2312" w:type="dxa"/>
          </w:tcPr>
          <w:p w14:paraId="7EAB289E" w14:textId="77777777" w:rsidR="00B66F5C" w:rsidRPr="00AA5DA2" w:rsidRDefault="00B66F5C" w:rsidP="007C0D1A">
            <w:pPr>
              <w:pStyle w:val="TAH"/>
              <w:rPr>
                <w:ins w:id="47" w:author="Ericsson User" w:date="2020-07-30T13:13:00Z"/>
                <w:lang w:eastAsia="ja-JP"/>
              </w:rPr>
            </w:pPr>
            <w:ins w:id="48" w:author="Ericsson User" w:date="2020-07-30T13:13:00Z">
              <w:r w:rsidRPr="00AA5DA2">
                <w:rPr>
                  <w:lang w:eastAsia="ja-JP"/>
                </w:rPr>
                <w:t>IE/Group Na</w:t>
              </w:r>
              <w:smartTag w:uri="urn:schemas-microsoft-com:office:smarttags" w:element="PersonName">
                <w:r w:rsidRPr="00AA5DA2">
                  <w:rPr>
                    <w:lang w:eastAsia="ja-JP"/>
                  </w:rPr>
                  <w:t>me</w:t>
                </w:r>
              </w:smartTag>
            </w:ins>
          </w:p>
        </w:tc>
        <w:tc>
          <w:tcPr>
            <w:tcW w:w="1070" w:type="dxa"/>
          </w:tcPr>
          <w:p w14:paraId="07423142" w14:textId="77777777" w:rsidR="00B66F5C" w:rsidRPr="00AA5DA2" w:rsidRDefault="00B66F5C" w:rsidP="007C0D1A">
            <w:pPr>
              <w:pStyle w:val="TAH"/>
              <w:rPr>
                <w:ins w:id="49" w:author="Ericsson User" w:date="2020-07-30T13:13:00Z"/>
                <w:lang w:eastAsia="ja-JP"/>
              </w:rPr>
            </w:pPr>
            <w:ins w:id="50" w:author="Ericsson User" w:date="2020-07-30T13:13:00Z">
              <w:r w:rsidRPr="00AA5DA2">
                <w:rPr>
                  <w:lang w:eastAsia="ja-JP"/>
                </w:rPr>
                <w:t>Presence</w:t>
              </w:r>
            </w:ins>
          </w:p>
        </w:tc>
        <w:tc>
          <w:tcPr>
            <w:tcW w:w="900" w:type="dxa"/>
          </w:tcPr>
          <w:p w14:paraId="11686E32" w14:textId="77777777" w:rsidR="00B66F5C" w:rsidRPr="00AA5DA2" w:rsidRDefault="00B66F5C" w:rsidP="007C0D1A">
            <w:pPr>
              <w:pStyle w:val="TAH"/>
              <w:rPr>
                <w:ins w:id="51" w:author="Ericsson User" w:date="2020-07-30T13:13:00Z"/>
                <w:lang w:eastAsia="ja-JP"/>
              </w:rPr>
            </w:pPr>
            <w:ins w:id="52" w:author="Ericsson User" w:date="2020-07-30T13:13:00Z">
              <w:r w:rsidRPr="00AA5DA2">
                <w:rPr>
                  <w:lang w:eastAsia="ja-JP"/>
                </w:rPr>
                <w:t>Range</w:t>
              </w:r>
            </w:ins>
          </w:p>
        </w:tc>
        <w:tc>
          <w:tcPr>
            <w:tcW w:w="1800" w:type="dxa"/>
          </w:tcPr>
          <w:p w14:paraId="6E5836FF" w14:textId="77777777" w:rsidR="00B66F5C" w:rsidRPr="00AA5DA2" w:rsidRDefault="00B66F5C" w:rsidP="007C0D1A">
            <w:pPr>
              <w:pStyle w:val="TAH"/>
              <w:rPr>
                <w:ins w:id="53" w:author="Ericsson User" w:date="2020-07-30T13:13:00Z"/>
                <w:lang w:eastAsia="ja-JP"/>
              </w:rPr>
            </w:pPr>
            <w:ins w:id="54" w:author="Ericsson User" w:date="2020-07-30T13:13:00Z">
              <w:r w:rsidRPr="00AA5DA2">
                <w:rPr>
                  <w:lang w:eastAsia="ja-JP"/>
                </w:rPr>
                <w:t>IE type and reference</w:t>
              </w:r>
            </w:ins>
          </w:p>
        </w:tc>
        <w:tc>
          <w:tcPr>
            <w:tcW w:w="1620" w:type="dxa"/>
          </w:tcPr>
          <w:p w14:paraId="4942D5BD" w14:textId="77777777" w:rsidR="00B66F5C" w:rsidRPr="00AA5DA2" w:rsidRDefault="00B66F5C" w:rsidP="007C0D1A">
            <w:pPr>
              <w:pStyle w:val="TAH"/>
              <w:rPr>
                <w:ins w:id="55" w:author="Ericsson User" w:date="2020-07-30T13:13:00Z"/>
                <w:lang w:eastAsia="ja-JP"/>
              </w:rPr>
            </w:pPr>
            <w:ins w:id="56" w:author="Ericsson User" w:date="2020-07-30T13:13:00Z">
              <w:r w:rsidRPr="00AA5DA2">
                <w:rPr>
                  <w:lang w:eastAsia="ja-JP"/>
                </w:rPr>
                <w:t>Semantics description</w:t>
              </w:r>
            </w:ins>
          </w:p>
        </w:tc>
        <w:tc>
          <w:tcPr>
            <w:tcW w:w="1107" w:type="dxa"/>
          </w:tcPr>
          <w:p w14:paraId="240E8C4D" w14:textId="77777777" w:rsidR="00B66F5C" w:rsidRPr="00AA5DA2" w:rsidRDefault="00B66F5C" w:rsidP="007C0D1A">
            <w:pPr>
              <w:pStyle w:val="TAH"/>
              <w:rPr>
                <w:ins w:id="57" w:author="Ericsson User" w:date="2020-07-30T13:13:00Z"/>
                <w:lang w:eastAsia="ja-JP"/>
              </w:rPr>
            </w:pPr>
            <w:ins w:id="58" w:author="Ericsson User" w:date="2020-07-30T13:13:00Z">
              <w:r w:rsidRPr="00AA5DA2">
                <w:rPr>
                  <w:lang w:eastAsia="ja-JP"/>
                </w:rPr>
                <w:t>Criticality</w:t>
              </w:r>
            </w:ins>
          </w:p>
        </w:tc>
        <w:tc>
          <w:tcPr>
            <w:tcW w:w="1080" w:type="dxa"/>
          </w:tcPr>
          <w:p w14:paraId="5D293B3D" w14:textId="77777777" w:rsidR="00B66F5C" w:rsidRPr="00AA5DA2" w:rsidRDefault="00B66F5C" w:rsidP="007C0D1A">
            <w:pPr>
              <w:pStyle w:val="TAH"/>
              <w:rPr>
                <w:ins w:id="59" w:author="Ericsson User" w:date="2020-07-30T13:13:00Z"/>
                <w:b w:val="0"/>
                <w:lang w:eastAsia="ja-JP"/>
              </w:rPr>
            </w:pPr>
            <w:ins w:id="60" w:author="Ericsson User" w:date="2020-07-30T13:13:00Z">
              <w:r w:rsidRPr="00AA5DA2">
                <w:rPr>
                  <w:lang w:eastAsia="ja-JP"/>
                </w:rPr>
                <w:t>Assigned Criticality</w:t>
              </w:r>
            </w:ins>
          </w:p>
        </w:tc>
      </w:tr>
      <w:tr w:rsidR="00B66F5C" w:rsidRPr="00AA5DA2" w14:paraId="14F7F2FB" w14:textId="77777777" w:rsidTr="007C0D1A">
        <w:trPr>
          <w:ins w:id="61" w:author="Ericsson User" w:date="2020-07-30T13:13:00Z"/>
        </w:trPr>
        <w:tc>
          <w:tcPr>
            <w:tcW w:w="2312" w:type="dxa"/>
          </w:tcPr>
          <w:p w14:paraId="54BCFBDB" w14:textId="77777777" w:rsidR="00B66F5C" w:rsidRPr="00AA5DA2" w:rsidRDefault="00B66F5C" w:rsidP="007C0D1A">
            <w:pPr>
              <w:pStyle w:val="TAL"/>
              <w:rPr>
                <w:ins w:id="62" w:author="Ericsson User" w:date="2020-07-30T13:13:00Z"/>
                <w:lang w:eastAsia="ja-JP"/>
              </w:rPr>
            </w:pPr>
            <w:ins w:id="63" w:author="Ericsson User" w:date="2020-07-30T13:13:00Z">
              <w:r w:rsidRPr="00AA5DA2">
                <w:rPr>
                  <w:lang w:eastAsia="ja-JP"/>
                </w:rPr>
                <w:t>Message Type</w:t>
              </w:r>
            </w:ins>
          </w:p>
        </w:tc>
        <w:tc>
          <w:tcPr>
            <w:tcW w:w="1070" w:type="dxa"/>
          </w:tcPr>
          <w:p w14:paraId="7116DE4B" w14:textId="77777777" w:rsidR="00B66F5C" w:rsidRPr="00AA5DA2" w:rsidRDefault="00B66F5C" w:rsidP="007C0D1A">
            <w:pPr>
              <w:pStyle w:val="TAL"/>
              <w:rPr>
                <w:ins w:id="64" w:author="Ericsson User" w:date="2020-07-30T13:13:00Z"/>
                <w:lang w:eastAsia="ja-JP"/>
              </w:rPr>
            </w:pPr>
            <w:ins w:id="65" w:author="Ericsson User" w:date="2020-07-30T13:13:00Z">
              <w:r w:rsidRPr="00AA5DA2">
                <w:rPr>
                  <w:lang w:eastAsia="ja-JP"/>
                </w:rPr>
                <w:t>M</w:t>
              </w:r>
            </w:ins>
          </w:p>
        </w:tc>
        <w:tc>
          <w:tcPr>
            <w:tcW w:w="900" w:type="dxa"/>
          </w:tcPr>
          <w:p w14:paraId="155AC601" w14:textId="77777777" w:rsidR="00B66F5C" w:rsidRPr="00AA5DA2" w:rsidRDefault="00B66F5C" w:rsidP="007C0D1A">
            <w:pPr>
              <w:pStyle w:val="TAL"/>
              <w:rPr>
                <w:ins w:id="66" w:author="Ericsson User" w:date="2020-07-30T13:13:00Z"/>
                <w:lang w:eastAsia="ja-JP"/>
              </w:rPr>
            </w:pPr>
          </w:p>
        </w:tc>
        <w:tc>
          <w:tcPr>
            <w:tcW w:w="1800" w:type="dxa"/>
          </w:tcPr>
          <w:p w14:paraId="566AD76C" w14:textId="77777777" w:rsidR="00B66F5C" w:rsidRPr="00924C10" w:rsidRDefault="00B66F5C" w:rsidP="007C0D1A">
            <w:pPr>
              <w:pStyle w:val="TAL"/>
              <w:rPr>
                <w:ins w:id="67" w:author="Ericsson User" w:date="2020-07-30T13:13:00Z"/>
                <w:lang w:eastAsia="zh-CN"/>
              </w:rPr>
            </w:pPr>
            <w:ins w:id="68" w:author="Ericsson User" w:date="2020-07-30T13:13:00Z">
              <w:r w:rsidRPr="00A423D1">
                <w:t>9.3.1.1</w:t>
              </w:r>
            </w:ins>
          </w:p>
        </w:tc>
        <w:tc>
          <w:tcPr>
            <w:tcW w:w="1620" w:type="dxa"/>
          </w:tcPr>
          <w:p w14:paraId="5BD739E0" w14:textId="77777777" w:rsidR="00B66F5C" w:rsidRPr="00AA5DA2" w:rsidRDefault="00B66F5C" w:rsidP="007C0D1A">
            <w:pPr>
              <w:pStyle w:val="TAL"/>
              <w:rPr>
                <w:ins w:id="69" w:author="Ericsson User" w:date="2020-07-30T13:13:00Z"/>
                <w:lang w:eastAsia="ja-JP"/>
              </w:rPr>
            </w:pPr>
          </w:p>
        </w:tc>
        <w:tc>
          <w:tcPr>
            <w:tcW w:w="1107" w:type="dxa"/>
          </w:tcPr>
          <w:p w14:paraId="6AD438F0" w14:textId="77777777" w:rsidR="00B66F5C" w:rsidRPr="00AA5DA2" w:rsidRDefault="00B66F5C" w:rsidP="007C0D1A">
            <w:pPr>
              <w:pStyle w:val="TAC"/>
              <w:rPr>
                <w:ins w:id="70" w:author="Ericsson User" w:date="2020-07-30T13:13:00Z"/>
                <w:lang w:eastAsia="ja-JP"/>
              </w:rPr>
            </w:pPr>
            <w:ins w:id="71" w:author="Ericsson User" w:date="2020-07-30T13:13:00Z">
              <w:r w:rsidRPr="00AA5DA2">
                <w:rPr>
                  <w:lang w:eastAsia="ja-JP"/>
                </w:rPr>
                <w:t>YES</w:t>
              </w:r>
            </w:ins>
          </w:p>
        </w:tc>
        <w:tc>
          <w:tcPr>
            <w:tcW w:w="1080" w:type="dxa"/>
          </w:tcPr>
          <w:p w14:paraId="6A9944F9" w14:textId="77777777" w:rsidR="00B66F5C" w:rsidRPr="00AA5DA2" w:rsidRDefault="00B66F5C" w:rsidP="007C0D1A">
            <w:pPr>
              <w:pStyle w:val="TAC"/>
              <w:rPr>
                <w:ins w:id="72" w:author="Ericsson User" w:date="2020-07-30T13:13:00Z"/>
                <w:lang w:eastAsia="ja-JP"/>
              </w:rPr>
            </w:pPr>
            <w:ins w:id="73" w:author="Ericsson User" w:date="2020-07-30T13:13:00Z">
              <w:r w:rsidRPr="00AA5DA2">
                <w:rPr>
                  <w:lang w:eastAsia="ja-JP"/>
                </w:rPr>
                <w:t>ignore</w:t>
              </w:r>
            </w:ins>
          </w:p>
        </w:tc>
      </w:tr>
      <w:tr w:rsidR="00B66F5C" w:rsidRPr="00AA5DA2" w14:paraId="0211726D" w14:textId="77777777" w:rsidTr="007C0D1A">
        <w:trPr>
          <w:ins w:id="74" w:author="Ericsson User" w:date="2020-07-30T13:13:00Z"/>
        </w:trPr>
        <w:tc>
          <w:tcPr>
            <w:tcW w:w="2312" w:type="dxa"/>
          </w:tcPr>
          <w:p w14:paraId="07313797" w14:textId="77777777" w:rsidR="00B66F5C" w:rsidRPr="00AA5DA2" w:rsidRDefault="00B66F5C" w:rsidP="007C0D1A">
            <w:pPr>
              <w:pStyle w:val="TAL"/>
              <w:rPr>
                <w:ins w:id="75" w:author="Ericsson User" w:date="2020-07-30T13:13:00Z"/>
                <w:lang w:eastAsia="ja-JP"/>
              </w:rPr>
            </w:pPr>
            <w:ins w:id="76" w:author="Ericsson User" w:date="2020-07-30T13:13:00Z">
              <w:r w:rsidRPr="00EA5FA7">
                <w:rPr>
                  <w:rFonts w:eastAsia="Batang"/>
                  <w:bCs/>
                </w:rPr>
                <w:t>gNB-CU</w:t>
              </w:r>
              <w:r w:rsidRPr="00EA5FA7">
                <w:rPr>
                  <w:bCs/>
                </w:rPr>
                <w:t xml:space="preserve"> UE F1AP ID</w:t>
              </w:r>
            </w:ins>
          </w:p>
        </w:tc>
        <w:tc>
          <w:tcPr>
            <w:tcW w:w="1070" w:type="dxa"/>
          </w:tcPr>
          <w:p w14:paraId="062E5C5F" w14:textId="77777777" w:rsidR="00B66F5C" w:rsidRPr="00AA5DA2" w:rsidRDefault="00B66F5C" w:rsidP="007C0D1A">
            <w:pPr>
              <w:pStyle w:val="TAL"/>
              <w:rPr>
                <w:ins w:id="77" w:author="Ericsson User" w:date="2020-07-30T13:13:00Z"/>
                <w:lang w:eastAsia="ja-JP"/>
              </w:rPr>
            </w:pPr>
            <w:ins w:id="78" w:author="Ericsson User" w:date="2020-07-30T13:13:00Z">
              <w:r w:rsidRPr="00EA5FA7">
                <w:rPr>
                  <w:lang w:eastAsia="zh-CN"/>
                </w:rPr>
                <w:t>M</w:t>
              </w:r>
            </w:ins>
          </w:p>
        </w:tc>
        <w:tc>
          <w:tcPr>
            <w:tcW w:w="900" w:type="dxa"/>
          </w:tcPr>
          <w:p w14:paraId="3B9A6B0C" w14:textId="77777777" w:rsidR="00B66F5C" w:rsidRPr="00AA5DA2" w:rsidRDefault="00B66F5C" w:rsidP="007C0D1A">
            <w:pPr>
              <w:pStyle w:val="TAL"/>
              <w:rPr>
                <w:ins w:id="79" w:author="Ericsson User" w:date="2020-07-30T13:13:00Z"/>
                <w:lang w:eastAsia="ja-JP"/>
              </w:rPr>
            </w:pPr>
          </w:p>
        </w:tc>
        <w:tc>
          <w:tcPr>
            <w:tcW w:w="1800" w:type="dxa"/>
          </w:tcPr>
          <w:p w14:paraId="2E099097" w14:textId="77777777" w:rsidR="00B66F5C" w:rsidRPr="00A423D1" w:rsidRDefault="00B66F5C" w:rsidP="007C0D1A">
            <w:pPr>
              <w:pStyle w:val="TAL"/>
              <w:rPr>
                <w:ins w:id="80" w:author="Ericsson User" w:date="2020-07-30T13:13:00Z"/>
              </w:rPr>
            </w:pPr>
            <w:ins w:id="81" w:author="Ericsson User" w:date="2020-07-30T13:13:00Z">
              <w:r w:rsidRPr="00EA5FA7">
                <w:t>9.3.1.4</w:t>
              </w:r>
            </w:ins>
          </w:p>
        </w:tc>
        <w:tc>
          <w:tcPr>
            <w:tcW w:w="1620" w:type="dxa"/>
          </w:tcPr>
          <w:p w14:paraId="3FFCB38B" w14:textId="77777777" w:rsidR="00B66F5C" w:rsidRPr="00AA5DA2" w:rsidRDefault="00B66F5C" w:rsidP="007C0D1A">
            <w:pPr>
              <w:pStyle w:val="TAL"/>
              <w:rPr>
                <w:ins w:id="82" w:author="Ericsson User" w:date="2020-07-30T13:13:00Z"/>
                <w:lang w:eastAsia="ja-JP"/>
              </w:rPr>
            </w:pPr>
          </w:p>
        </w:tc>
        <w:tc>
          <w:tcPr>
            <w:tcW w:w="1107" w:type="dxa"/>
          </w:tcPr>
          <w:p w14:paraId="5C80A84C" w14:textId="77777777" w:rsidR="00B66F5C" w:rsidRPr="00AA5DA2" w:rsidRDefault="00B66F5C" w:rsidP="007C0D1A">
            <w:pPr>
              <w:pStyle w:val="TAC"/>
              <w:rPr>
                <w:ins w:id="83" w:author="Ericsson User" w:date="2020-07-30T13:13:00Z"/>
                <w:lang w:eastAsia="ja-JP"/>
              </w:rPr>
            </w:pPr>
            <w:ins w:id="84" w:author="Ericsson User" w:date="2020-07-30T13:13:00Z">
              <w:r w:rsidRPr="00EA5FA7">
                <w:t>YES</w:t>
              </w:r>
            </w:ins>
          </w:p>
        </w:tc>
        <w:tc>
          <w:tcPr>
            <w:tcW w:w="1080" w:type="dxa"/>
          </w:tcPr>
          <w:p w14:paraId="4EC54C6B" w14:textId="77777777" w:rsidR="00B66F5C" w:rsidRPr="00AA5DA2" w:rsidRDefault="00B66F5C" w:rsidP="007C0D1A">
            <w:pPr>
              <w:pStyle w:val="TAC"/>
              <w:rPr>
                <w:ins w:id="85" w:author="Ericsson User" w:date="2020-07-30T13:13:00Z"/>
                <w:lang w:eastAsia="ja-JP"/>
              </w:rPr>
            </w:pPr>
            <w:ins w:id="86" w:author="Ericsson User" w:date="2020-07-30T13:13:00Z">
              <w:r w:rsidRPr="00EA5FA7">
                <w:t>reject</w:t>
              </w:r>
            </w:ins>
          </w:p>
        </w:tc>
      </w:tr>
      <w:tr w:rsidR="00B66F5C" w:rsidRPr="00AA5DA2" w14:paraId="4C5A0A51" w14:textId="77777777" w:rsidTr="007C0D1A">
        <w:trPr>
          <w:ins w:id="87" w:author="Ericsson User" w:date="2020-07-30T13:13:00Z"/>
        </w:trPr>
        <w:tc>
          <w:tcPr>
            <w:tcW w:w="2312" w:type="dxa"/>
          </w:tcPr>
          <w:p w14:paraId="725F72FF" w14:textId="77777777" w:rsidR="00B66F5C" w:rsidRPr="00EE1E08" w:rsidRDefault="00B66F5C" w:rsidP="007C0D1A">
            <w:pPr>
              <w:pStyle w:val="TAL"/>
              <w:rPr>
                <w:ins w:id="88" w:author="Ericsson User" w:date="2020-07-30T13:13:00Z"/>
                <w:lang w:val="sv-SE" w:eastAsia="ja-JP"/>
              </w:rPr>
            </w:pPr>
            <w:ins w:id="89" w:author="Ericsson User" w:date="2020-07-30T13:13:00Z">
              <w:r w:rsidRPr="00EE1E08">
                <w:rPr>
                  <w:rFonts w:eastAsia="Batang"/>
                  <w:lang w:val="sv-SE"/>
                </w:rPr>
                <w:t>gNB-DU UE F1AP ID</w:t>
              </w:r>
            </w:ins>
          </w:p>
        </w:tc>
        <w:tc>
          <w:tcPr>
            <w:tcW w:w="1070" w:type="dxa"/>
          </w:tcPr>
          <w:p w14:paraId="52CB91B4" w14:textId="77777777" w:rsidR="00B66F5C" w:rsidRPr="00AA5DA2" w:rsidRDefault="00B66F5C" w:rsidP="007C0D1A">
            <w:pPr>
              <w:pStyle w:val="TAL"/>
              <w:rPr>
                <w:ins w:id="90" w:author="Ericsson User" w:date="2020-07-30T13:13:00Z"/>
                <w:lang w:eastAsia="ja-JP"/>
              </w:rPr>
            </w:pPr>
            <w:ins w:id="91" w:author="Ericsson User" w:date="2020-07-30T13:13:00Z">
              <w:r>
                <w:rPr>
                  <w:lang w:eastAsia="zh-CN"/>
                </w:rPr>
                <w:t>M</w:t>
              </w:r>
            </w:ins>
          </w:p>
        </w:tc>
        <w:tc>
          <w:tcPr>
            <w:tcW w:w="900" w:type="dxa"/>
          </w:tcPr>
          <w:p w14:paraId="66A19AE7" w14:textId="77777777" w:rsidR="00B66F5C" w:rsidRPr="00AA5DA2" w:rsidRDefault="00B66F5C" w:rsidP="007C0D1A">
            <w:pPr>
              <w:pStyle w:val="TAL"/>
              <w:rPr>
                <w:ins w:id="92" w:author="Ericsson User" w:date="2020-07-30T13:13:00Z"/>
                <w:lang w:eastAsia="ja-JP"/>
              </w:rPr>
            </w:pPr>
          </w:p>
        </w:tc>
        <w:tc>
          <w:tcPr>
            <w:tcW w:w="1800" w:type="dxa"/>
          </w:tcPr>
          <w:p w14:paraId="60C07B10" w14:textId="77777777" w:rsidR="00B66F5C" w:rsidRPr="00A423D1" w:rsidRDefault="00B66F5C" w:rsidP="007C0D1A">
            <w:pPr>
              <w:pStyle w:val="TAL"/>
              <w:rPr>
                <w:ins w:id="93" w:author="Ericsson User" w:date="2020-07-30T13:13:00Z"/>
              </w:rPr>
            </w:pPr>
            <w:bookmarkStart w:id="94" w:name="OLE_LINK35"/>
            <w:ins w:id="95" w:author="Ericsson User" w:date="2020-07-30T13:13:00Z">
              <w:r w:rsidRPr="00EA5FA7">
                <w:t>9.3.1.5</w:t>
              </w:r>
              <w:bookmarkEnd w:id="94"/>
            </w:ins>
          </w:p>
        </w:tc>
        <w:tc>
          <w:tcPr>
            <w:tcW w:w="1620" w:type="dxa"/>
          </w:tcPr>
          <w:p w14:paraId="533E0B46" w14:textId="77777777" w:rsidR="00B66F5C" w:rsidRPr="00AA5DA2" w:rsidRDefault="00B66F5C" w:rsidP="007C0D1A">
            <w:pPr>
              <w:pStyle w:val="TAL"/>
              <w:rPr>
                <w:ins w:id="96" w:author="Ericsson User" w:date="2020-07-30T13:13:00Z"/>
                <w:lang w:eastAsia="ja-JP"/>
              </w:rPr>
            </w:pPr>
          </w:p>
        </w:tc>
        <w:tc>
          <w:tcPr>
            <w:tcW w:w="1107" w:type="dxa"/>
          </w:tcPr>
          <w:p w14:paraId="0E435CF1" w14:textId="77777777" w:rsidR="00B66F5C" w:rsidRPr="00AA5DA2" w:rsidRDefault="00B66F5C" w:rsidP="007C0D1A">
            <w:pPr>
              <w:pStyle w:val="TAC"/>
              <w:rPr>
                <w:ins w:id="97" w:author="Ericsson User" w:date="2020-07-30T13:13:00Z"/>
                <w:lang w:eastAsia="ja-JP"/>
              </w:rPr>
            </w:pPr>
            <w:ins w:id="98" w:author="Ericsson User" w:date="2020-07-30T13:13:00Z">
              <w:r w:rsidRPr="00EA5FA7">
                <w:t>YES</w:t>
              </w:r>
            </w:ins>
          </w:p>
        </w:tc>
        <w:tc>
          <w:tcPr>
            <w:tcW w:w="1080" w:type="dxa"/>
          </w:tcPr>
          <w:p w14:paraId="49513B3A" w14:textId="77777777" w:rsidR="00B66F5C" w:rsidRPr="00AA5DA2" w:rsidRDefault="00B66F5C" w:rsidP="007C0D1A">
            <w:pPr>
              <w:pStyle w:val="TAC"/>
              <w:rPr>
                <w:ins w:id="99" w:author="Ericsson User" w:date="2020-07-30T13:13:00Z"/>
                <w:lang w:eastAsia="ja-JP"/>
              </w:rPr>
            </w:pPr>
            <w:ins w:id="100" w:author="Ericsson User" w:date="2020-07-30T13:13:00Z">
              <w:r w:rsidRPr="00EA5FA7">
                <w:t>reject</w:t>
              </w:r>
            </w:ins>
          </w:p>
        </w:tc>
      </w:tr>
      <w:tr w:rsidR="00B66F5C" w:rsidRPr="00AA5DA2" w14:paraId="4DF71DAF" w14:textId="77777777" w:rsidTr="007C0D1A">
        <w:trPr>
          <w:ins w:id="101" w:author="Ericsson User" w:date="2020-07-30T13:13:00Z"/>
        </w:trPr>
        <w:tc>
          <w:tcPr>
            <w:tcW w:w="2312" w:type="dxa"/>
            <w:tcBorders>
              <w:top w:val="single" w:sz="4" w:space="0" w:color="auto"/>
              <w:left w:val="single" w:sz="4" w:space="0" w:color="auto"/>
              <w:bottom w:val="single" w:sz="4" w:space="0" w:color="auto"/>
              <w:right w:val="single" w:sz="4" w:space="0" w:color="auto"/>
            </w:tcBorders>
          </w:tcPr>
          <w:p w14:paraId="354AB4FF" w14:textId="77777777" w:rsidR="00B66F5C" w:rsidRPr="00AA5DA2" w:rsidRDefault="00B66F5C" w:rsidP="007C0D1A">
            <w:pPr>
              <w:pStyle w:val="TAL"/>
              <w:rPr>
                <w:ins w:id="102" w:author="Ericsson User" w:date="2020-07-30T13:13:00Z"/>
                <w:lang w:eastAsia="ja-JP"/>
              </w:rPr>
            </w:pPr>
            <w:ins w:id="103" w:author="Ericsson User" w:date="2020-07-30T13:13:00Z">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14:paraId="0E0E5FE0" w14:textId="77777777" w:rsidR="00B66F5C" w:rsidRPr="00AA5DA2" w:rsidRDefault="00B66F5C" w:rsidP="007C0D1A">
            <w:pPr>
              <w:pStyle w:val="TAL"/>
              <w:rPr>
                <w:ins w:id="104" w:author="Ericsson User" w:date="2020-07-30T13:13:00Z"/>
                <w:lang w:eastAsia="ja-JP"/>
              </w:rPr>
            </w:pPr>
            <w:ins w:id="105" w:author="Ericsson User" w:date="2020-07-30T13:1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880C18E" w14:textId="77777777" w:rsidR="00B66F5C" w:rsidRPr="00AA5DA2" w:rsidRDefault="00B66F5C" w:rsidP="007C0D1A">
            <w:pPr>
              <w:pStyle w:val="TAL"/>
              <w:rPr>
                <w:ins w:id="106" w:author="Ericsson User" w:date="2020-07-30T13:13:00Z"/>
                <w:lang w:eastAsia="ja-JP"/>
              </w:rPr>
            </w:pPr>
          </w:p>
        </w:tc>
        <w:tc>
          <w:tcPr>
            <w:tcW w:w="1800" w:type="dxa"/>
            <w:tcBorders>
              <w:top w:val="single" w:sz="4" w:space="0" w:color="auto"/>
              <w:left w:val="single" w:sz="4" w:space="0" w:color="auto"/>
              <w:bottom w:val="single" w:sz="4" w:space="0" w:color="auto"/>
              <w:right w:val="single" w:sz="4" w:space="0" w:color="auto"/>
            </w:tcBorders>
          </w:tcPr>
          <w:p w14:paraId="5E8E52BB" w14:textId="77777777" w:rsidR="00B66F5C" w:rsidRPr="00AA5DA2" w:rsidRDefault="00B66F5C" w:rsidP="007C0D1A">
            <w:pPr>
              <w:pStyle w:val="TAL"/>
              <w:rPr>
                <w:ins w:id="107" w:author="Ericsson User" w:date="2020-07-30T13:13:00Z"/>
                <w:lang w:eastAsia="ja-JP"/>
              </w:rPr>
            </w:pPr>
            <w:ins w:id="108" w:author="Ericsson User" w:date="2020-07-30T13:13:00Z">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1508AA3A" w14:textId="77777777" w:rsidR="00B66F5C" w:rsidRPr="00AA5DA2" w:rsidRDefault="00B66F5C" w:rsidP="007C0D1A">
            <w:pPr>
              <w:pStyle w:val="TAL"/>
              <w:rPr>
                <w:ins w:id="109" w:author="Ericsson User" w:date="2020-07-30T13: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087721D4" w14:textId="77777777" w:rsidR="00B66F5C" w:rsidRPr="00AA5DA2" w:rsidRDefault="00B66F5C" w:rsidP="007C0D1A">
            <w:pPr>
              <w:pStyle w:val="TAC"/>
              <w:rPr>
                <w:ins w:id="110" w:author="Ericsson User" w:date="2020-07-30T13:13:00Z"/>
                <w:lang w:eastAsia="ja-JP"/>
              </w:rPr>
            </w:pPr>
            <w:ins w:id="111" w:author="Ericsson User" w:date="2020-07-30T13: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5982AD" w14:textId="77777777" w:rsidR="00B66F5C" w:rsidRPr="00AA5DA2" w:rsidRDefault="00B66F5C" w:rsidP="007C0D1A">
            <w:pPr>
              <w:pStyle w:val="TAC"/>
              <w:rPr>
                <w:ins w:id="112" w:author="Ericsson User" w:date="2020-07-30T13:13:00Z"/>
                <w:lang w:eastAsia="ja-JP"/>
              </w:rPr>
            </w:pPr>
            <w:ins w:id="113" w:author="Ericsson User" w:date="2020-07-30T13:13:00Z">
              <w:r w:rsidRPr="00AA5DA2">
                <w:rPr>
                  <w:lang w:eastAsia="ja-JP"/>
                </w:rPr>
                <w:t>ignore</w:t>
              </w:r>
            </w:ins>
          </w:p>
        </w:tc>
      </w:tr>
    </w:tbl>
    <w:p w14:paraId="2AA28C2D" w14:textId="77777777"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14:paraId="2AA28C2E" w14:textId="77777777" w:rsidR="00F24FCF" w:rsidRPr="00EA5FA7" w:rsidRDefault="00F24FCF" w:rsidP="00F24FCF">
      <w:pPr>
        <w:pStyle w:val="Heading2"/>
      </w:pPr>
      <w:bookmarkStart w:id="114" w:name="_Toc20955903"/>
      <w:bookmarkStart w:id="115" w:name="_Toc29893021"/>
      <w:bookmarkStart w:id="116" w:name="_Toc36556958"/>
      <w:r w:rsidRPr="00EA5FA7">
        <w:t>9.3</w:t>
      </w:r>
      <w:r w:rsidRPr="00EA5FA7">
        <w:tab/>
        <w:t>Information Element Definitions</w:t>
      </w:r>
      <w:bookmarkEnd w:id="114"/>
      <w:bookmarkEnd w:id="115"/>
      <w:bookmarkEnd w:id="116"/>
    </w:p>
    <w:p w14:paraId="2AA28C2F" w14:textId="77777777" w:rsidR="00F24FCF" w:rsidRDefault="00F24FCF" w:rsidP="00F24FCF">
      <w:pPr>
        <w:pStyle w:val="Heading3"/>
      </w:pPr>
      <w:bookmarkStart w:id="117" w:name="_Toc20955904"/>
      <w:bookmarkStart w:id="118" w:name="_Toc29893022"/>
      <w:bookmarkStart w:id="119" w:name="_Toc36556959"/>
      <w:r w:rsidRPr="00EA5FA7">
        <w:t>9.3.1</w:t>
      </w:r>
      <w:r w:rsidRPr="00EA5FA7">
        <w:rPr>
          <w:b/>
        </w:rPr>
        <w:tab/>
      </w:r>
      <w:r w:rsidRPr="00EA5FA7">
        <w:t>Radio Network Layer Related IEs</w:t>
      </w:r>
      <w:bookmarkEnd w:id="117"/>
      <w:bookmarkEnd w:id="118"/>
      <w:bookmarkEnd w:id="119"/>
    </w:p>
    <w:p w14:paraId="0CB153B0" w14:textId="15CCFF33" w:rsidR="00660B04" w:rsidRPr="00660B04" w:rsidRDefault="00F24FCF" w:rsidP="00660B0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40013A2" w14:textId="77777777" w:rsidR="00660B04" w:rsidRPr="00EA5FA7" w:rsidRDefault="00660B04" w:rsidP="00660B04">
      <w:pPr>
        <w:pStyle w:val="Heading2"/>
      </w:pPr>
      <w:bookmarkStart w:id="120" w:name="_Toc20955998"/>
      <w:bookmarkStart w:id="121" w:name="_Toc29893124"/>
      <w:bookmarkStart w:id="122" w:name="_Toc36557061"/>
      <w:bookmarkStart w:id="123" w:name="_Toc45832581"/>
      <w:bookmarkEnd w:id="39"/>
      <w:bookmarkEnd w:id="40"/>
      <w:r w:rsidRPr="00EA5FA7">
        <w:lastRenderedPageBreak/>
        <w:t>9.4</w:t>
      </w:r>
      <w:r w:rsidRPr="00EA5FA7">
        <w:tab/>
        <w:t>Message and Information Element Abstract Syntax (with ASN.1)</w:t>
      </w:r>
      <w:bookmarkEnd w:id="120"/>
      <w:bookmarkEnd w:id="121"/>
      <w:bookmarkEnd w:id="122"/>
      <w:bookmarkEnd w:id="123"/>
    </w:p>
    <w:p w14:paraId="31FDE9CC" w14:textId="77777777" w:rsidR="00660B04" w:rsidRPr="00EA5FA7" w:rsidRDefault="00660B04" w:rsidP="00660B04">
      <w:pPr>
        <w:pStyle w:val="Heading3"/>
      </w:pPr>
      <w:bookmarkStart w:id="124" w:name="_Toc20955999"/>
      <w:bookmarkStart w:id="125" w:name="_Toc29893125"/>
      <w:bookmarkStart w:id="126" w:name="_Toc36557062"/>
      <w:bookmarkStart w:id="127" w:name="_Toc45832582"/>
      <w:r w:rsidRPr="00EA5FA7">
        <w:t>9.4.1</w:t>
      </w:r>
      <w:r w:rsidRPr="00EA5FA7">
        <w:tab/>
        <w:t>General</w:t>
      </w:r>
      <w:bookmarkEnd w:id="124"/>
      <w:bookmarkEnd w:id="125"/>
      <w:bookmarkEnd w:id="126"/>
      <w:bookmarkEnd w:id="127"/>
    </w:p>
    <w:p w14:paraId="74FEF692" w14:textId="77777777" w:rsidR="00660B04" w:rsidRPr="00EA5FA7" w:rsidRDefault="00660B04" w:rsidP="00660B04">
      <w:r w:rsidRPr="00EA5FA7">
        <w:rPr>
          <w:snapToGrid w:val="0"/>
        </w:rPr>
        <w:t>F1AP ASN.1 definition conforms to ITU-T Recommendation X.691 [5], ITU-T Recommendation X.680 [12] and ITU-T Recommendation X.681 [13].</w:t>
      </w:r>
    </w:p>
    <w:p w14:paraId="74463978" w14:textId="77777777" w:rsidR="00660B04" w:rsidRPr="00EA5FA7" w:rsidRDefault="00660B04" w:rsidP="00660B04">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4517A94E" w14:textId="77777777" w:rsidR="00660B04" w:rsidRPr="00EA5FA7" w:rsidRDefault="00660B04" w:rsidP="00660B04">
      <w:pPr>
        <w:pStyle w:val="B10"/>
        <w:rPr>
          <w:snapToGrid w:val="0"/>
        </w:rPr>
      </w:pPr>
      <w:r w:rsidRPr="00EA5FA7">
        <w:rPr>
          <w:snapToGrid w:val="0"/>
        </w:rPr>
        <w:t>-</w:t>
      </w:r>
      <w:r w:rsidRPr="00EA5FA7">
        <w:rPr>
          <w:snapToGrid w:val="0"/>
        </w:rPr>
        <w:tab/>
        <w:t>IEs shall be ordered (in an IE container) in the order they appear in object set definitions.</w:t>
      </w:r>
    </w:p>
    <w:p w14:paraId="37C6E0CA" w14:textId="77777777" w:rsidR="00660B04" w:rsidRPr="00EA5FA7" w:rsidRDefault="00660B04" w:rsidP="00660B04">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63AA7BD9" w14:textId="77777777" w:rsidR="00660B04" w:rsidRPr="00EA5FA7" w:rsidRDefault="00660B04" w:rsidP="00660B04">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1E5E2533" w14:textId="77777777" w:rsidR="00660B04" w:rsidRPr="00EA5FA7" w:rsidRDefault="00660B04" w:rsidP="00660B04">
      <w:r w:rsidRPr="00EA5FA7">
        <w:t>If an F1AP message that is not constructed as defined above is received, this shall be considered as Abstract Syntax Error, and the message shall be handled as defined for Abstract Syntax Error in clause 10.</w:t>
      </w:r>
    </w:p>
    <w:p w14:paraId="1CC5E88D" w14:textId="77777777" w:rsidR="00660B04" w:rsidRPr="00EA5FA7" w:rsidRDefault="00660B04" w:rsidP="00660B04">
      <w:pPr>
        <w:pStyle w:val="Heading3"/>
      </w:pPr>
      <w:bookmarkStart w:id="128" w:name="_Toc20956000"/>
      <w:bookmarkStart w:id="129" w:name="_Toc29893126"/>
      <w:bookmarkStart w:id="130" w:name="_Toc36557063"/>
      <w:bookmarkStart w:id="131" w:name="_Toc45832583"/>
      <w:r w:rsidRPr="00EA5FA7">
        <w:t>9.4.2</w:t>
      </w:r>
      <w:r w:rsidRPr="00EA5FA7">
        <w:tab/>
        <w:t>Usage of private message mechanism for non-standard use</w:t>
      </w:r>
      <w:bookmarkEnd w:id="128"/>
      <w:bookmarkEnd w:id="129"/>
      <w:bookmarkEnd w:id="130"/>
      <w:bookmarkEnd w:id="131"/>
    </w:p>
    <w:p w14:paraId="6F772696" w14:textId="77777777" w:rsidR="00660B04" w:rsidRPr="00EA5FA7" w:rsidRDefault="00660B04" w:rsidP="00660B04">
      <w:r w:rsidRPr="00EA5FA7">
        <w:t>The private message mechanism for non-standard use may be used:</w:t>
      </w:r>
    </w:p>
    <w:p w14:paraId="49103FA1" w14:textId="77777777" w:rsidR="00660B04" w:rsidRPr="00EA5FA7" w:rsidRDefault="00660B04" w:rsidP="00660B04">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0F65D623" w14:textId="77777777" w:rsidR="00660B04" w:rsidRPr="00EA5FA7" w:rsidRDefault="00660B04" w:rsidP="00660B04">
      <w:pPr>
        <w:ind w:left="568" w:hanging="284"/>
      </w:pPr>
      <w:r w:rsidRPr="00EA5FA7">
        <w:t>-</w:t>
      </w:r>
      <w:r w:rsidRPr="00EA5FA7">
        <w:tab/>
        <w:t>by vendors for research purposes, e.g., to implement and evaluate new algorithms/features before such features are proposed for standardisation.</w:t>
      </w:r>
    </w:p>
    <w:p w14:paraId="50D4BD9A" w14:textId="77777777" w:rsidR="00660B04" w:rsidRPr="00EA5FA7" w:rsidRDefault="00660B04" w:rsidP="00660B04">
      <w:pPr>
        <w:sectPr w:rsidR="00660B04" w:rsidRPr="00EA5FA7">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0C7AA254" w14:textId="77777777" w:rsidR="00660B04" w:rsidRPr="00EA5FA7" w:rsidRDefault="00660B04" w:rsidP="00660B04">
      <w:pPr>
        <w:pStyle w:val="Heading3"/>
      </w:pPr>
      <w:bookmarkStart w:id="132" w:name="_Toc20956001"/>
      <w:bookmarkStart w:id="133" w:name="_Toc29893127"/>
      <w:bookmarkStart w:id="134" w:name="_Toc36557064"/>
      <w:bookmarkStart w:id="135" w:name="_Toc45832584"/>
      <w:r w:rsidRPr="00EA5FA7">
        <w:lastRenderedPageBreak/>
        <w:t>9.4.3</w:t>
      </w:r>
      <w:r w:rsidRPr="00EA5FA7">
        <w:tab/>
        <w:t>Elementary Procedure Definitions</w:t>
      </w:r>
      <w:bookmarkEnd w:id="132"/>
      <w:bookmarkEnd w:id="133"/>
      <w:bookmarkEnd w:id="134"/>
      <w:bookmarkEnd w:id="135"/>
    </w:p>
    <w:p w14:paraId="57B21AC6" w14:textId="77777777" w:rsidR="00660B04" w:rsidRPr="00EA5FA7" w:rsidRDefault="00660B04" w:rsidP="00660B04">
      <w:pPr>
        <w:pStyle w:val="PL"/>
        <w:rPr>
          <w:noProof w:val="0"/>
          <w:snapToGrid w:val="0"/>
        </w:rPr>
      </w:pPr>
      <w:r w:rsidRPr="00EA5FA7">
        <w:rPr>
          <w:noProof w:val="0"/>
          <w:snapToGrid w:val="0"/>
        </w:rPr>
        <w:t xml:space="preserve">-- ASN1START </w:t>
      </w:r>
    </w:p>
    <w:p w14:paraId="66BA08DA" w14:textId="77777777" w:rsidR="00660B04" w:rsidRPr="00EA5FA7" w:rsidRDefault="00660B04" w:rsidP="00660B04">
      <w:pPr>
        <w:pStyle w:val="PL"/>
        <w:rPr>
          <w:noProof w:val="0"/>
          <w:snapToGrid w:val="0"/>
        </w:rPr>
      </w:pPr>
      <w:r w:rsidRPr="00EA5FA7">
        <w:rPr>
          <w:noProof w:val="0"/>
          <w:snapToGrid w:val="0"/>
        </w:rPr>
        <w:t>-- **************************************************************</w:t>
      </w:r>
    </w:p>
    <w:p w14:paraId="09F274C1" w14:textId="77777777" w:rsidR="00660B04" w:rsidRPr="00EA5FA7" w:rsidRDefault="00660B04" w:rsidP="00660B04">
      <w:pPr>
        <w:pStyle w:val="PL"/>
        <w:rPr>
          <w:noProof w:val="0"/>
          <w:snapToGrid w:val="0"/>
        </w:rPr>
      </w:pPr>
      <w:r w:rsidRPr="00EA5FA7">
        <w:rPr>
          <w:noProof w:val="0"/>
          <w:snapToGrid w:val="0"/>
        </w:rPr>
        <w:t>--</w:t>
      </w:r>
    </w:p>
    <w:p w14:paraId="3575D69F" w14:textId="77777777" w:rsidR="00660B04" w:rsidRPr="00EA5FA7" w:rsidRDefault="00660B04" w:rsidP="00660B04">
      <w:pPr>
        <w:pStyle w:val="PL"/>
        <w:rPr>
          <w:noProof w:val="0"/>
          <w:snapToGrid w:val="0"/>
        </w:rPr>
      </w:pPr>
      <w:r w:rsidRPr="00EA5FA7">
        <w:rPr>
          <w:noProof w:val="0"/>
          <w:snapToGrid w:val="0"/>
        </w:rPr>
        <w:t>-- Elementary Procedure definitions</w:t>
      </w:r>
    </w:p>
    <w:p w14:paraId="04B768AF" w14:textId="77777777" w:rsidR="00660B04" w:rsidRPr="00EA5FA7" w:rsidRDefault="00660B04" w:rsidP="00660B04">
      <w:pPr>
        <w:pStyle w:val="PL"/>
        <w:rPr>
          <w:noProof w:val="0"/>
          <w:snapToGrid w:val="0"/>
        </w:rPr>
      </w:pPr>
      <w:r w:rsidRPr="00EA5FA7">
        <w:rPr>
          <w:noProof w:val="0"/>
          <w:snapToGrid w:val="0"/>
        </w:rPr>
        <w:t>--</w:t>
      </w:r>
    </w:p>
    <w:p w14:paraId="0B37A9AA" w14:textId="77777777" w:rsidR="00660B04" w:rsidRPr="00EA5FA7" w:rsidRDefault="00660B04" w:rsidP="00660B04">
      <w:pPr>
        <w:pStyle w:val="PL"/>
        <w:rPr>
          <w:noProof w:val="0"/>
          <w:snapToGrid w:val="0"/>
        </w:rPr>
      </w:pPr>
      <w:r w:rsidRPr="00EA5FA7">
        <w:rPr>
          <w:noProof w:val="0"/>
          <w:snapToGrid w:val="0"/>
        </w:rPr>
        <w:t>-- **************************************************************</w:t>
      </w:r>
    </w:p>
    <w:p w14:paraId="7174990D" w14:textId="77777777" w:rsidR="00660B04" w:rsidRPr="00EA5FA7" w:rsidRDefault="00660B04" w:rsidP="00660B04">
      <w:pPr>
        <w:pStyle w:val="PL"/>
        <w:rPr>
          <w:noProof w:val="0"/>
          <w:snapToGrid w:val="0"/>
        </w:rPr>
      </w:pPr>
    </w:p>
    <w:p w14:paraId="21206DB4" w14:textId="77777777" w:rsidR="00660B04" w:rsidRPr="00EA5FA7" w:rsidRDefault="00660B04" w:rsidP="00660B04">
      <w:pPr>
        <w:pStyle w:val="PL"/>
        <w:rPr>
          <w:noProof w:val="0"/>
          <w:snapToGrid w:val="0"/>
        </w:rPr>
      </w:pPr>
      <w:r w:rsidRPr="00EA5FA7">
        <w:rPr>
          <w:noProof w:val="0"/>
          <w:snapToGrid w:val="0"/>
        </w:rPr>
        <w:t xml:space="preserve">F1AP-PDU-Descriptions  { </w:t>
      </w:r>
    </w:p>
    <w:p w14:paraId="741D4E1B" w14:textId="77777777" w:rsidR="00660B04" w:rsidRPr="00EA5FA7" w:rsidRDefault="00660B04" w:rsidP="00660B04">
      <w:pPr>
        <w:pStyle w:val="PL"/>
        <w:rPr>
          <w:noProof w:val="0"/>
          <w:snapToGrid w:val="0"/>
        </w:rPr>
      </w:pPr>
      <w:r w:rsidRPr="00EA5FA7">
        <w:rPr>
          <w:noProof w:val="0"/>
          <w:snapToGrid w:val="0"/>
        </w:rPr>
        <w:t xml:space="preserve">itu-t (0) identified-organization (4) etsi (0) mobileDomain (0) </w:t>
      </w:r>
    </w:p>
    <w:p w14:paraId="234A5919" w14:textId="77777777" w:rsidR="00660B04" w:rsidRPr="00EA5FA7" w:rsidRDefault="00660B04" w:rsidP="00660B04">
      <w:pPr>
        <w:pStyle w:val="PL"/>
        <w:rPr>
          <w:noProof w:val="0"/>
          <w:snapToGrid w:val="0"/>
        </w:rPr>
      </w:pPr>
      <w:r w:rsidRPr="00EA5FA7">
        <w:rPr>
          <w:noProof w:val="0"/>
          <w:snapToGrid w:val="0"/>
        </w:rPr>
        <w:t>ngran-access (22) modules (3) f1ap (3) version1 (1) f1ap-PDU-Descriptions (0)}</w:t>
      </w:r>
    </w:p>
    <w:p w14:paraId="7648CE26" w14:textId="77777777" w:rsidR="00660B04" w:rsidRPr="00EA5FA7" w:rsidRDefault="00660B04" w:rsidP="00660B04">
      <w:pPr>
        <w:pStyle w:val="PL"/>
        <w:rPr>
          <w:noProof w:val="0"/>
          <w:snapToGrid w:val="0"/>
        </w:rPr>
      </w:pPr>
    </w:p>
    <w:p w14:paraId="62197F3D" w14:textId="77777777" w:rsidR="00660B04" w:rsidRPr="00EA5FA7" w:rsidRDefault="00660B04" w:rsidP="00660B04">
      <w:pPr>
        <w:pStyle w:val="PL"/>
        <w:rPr>
          <w:noProof w:val="0"/>
          <w:snapToGrid w:val="0"/>
        </w:rPr>
      </w:pPr>
      <w:r w:rsidRPr="00EA5FA7">
        <w:rPr>
          <w:noProof w:val="0"/>
          <w:snapToGrid w:val="0"/>
        </w:rPr>
        <w:t xml:space="preserve">DEFINITIONS AUTOMATIC TAGS ::= </w:t>
      </w:r>
    </w:p>
    <w:p w14:paraId="073335AF" w14:textId="77777777" w:rsidR="00660B04" w:rsidRPr="00EA5FA7" w:rsidRDefault="00660B04" w:rsidP="00660B04">
      <w:pPr>
        <w:pStyle w:val="PL"/>
        <w:rPr>
          <w:noProof w:val="0"/>
          <w:snapToGrid w:val="0"/>
        </w:rPr>
      </w:pPr>
    </w:p>
    <w:p w14:paraId="529F2AFA" w14:textId="77777777" w:rsidR="00660B04" w:rsidRPr="00EA5FA7" w:rsidRDefault="00660B04" w:rsidP="00660B04">
      <w:pPr>
        <w:pStyle w:val="PL"/>
        <w:rPr>
          <w:noProof w:val="0"/>
          <w:snapToGrid w:val="0"/>
        </w:rPr>
      </w:pPr>
      <w:r w:rsidRPr="00EA5FA7">
        <w:rPr>
          <w:noProof w:val="0"/>
          <w:snapToGrid w:val="0"/>
        </w:rPr>
        <w:t>BEGIN</w:t>
      </w:r>
    </w:p>
    <w:p w14:paraId="3F409FB2" w14:textId="77777777" w:rsidR="00660B04" w:rsidRPr="00EA5FA7" w:rsidRDefault="00660B04" w:rsidP="00660B04">
      <w:pPr>
        <w:pStyle w:val="PL"/>
        <w:rPr>
          <w:noProof w:val="0"/>
          <w:snapToGrid w:val="0"/>
        </w:rPr>
      </w:pPr>
    </w:p>
    <w:p w14:paraId="2D3B5891" w14:textId="77777777" w:rsidR="00660B04" w:rsidRPr="00EA5FA7" w:rsidRDefault="00660B04" w:rsidP="00660B04">
      <w:pPr>
        <w:pStyle w:val="PL"/>
        <w:rPr>
          <w:noProof w:val="0"/>
          <w:snapToGrid w:val="0"/>
        </w:rPr>
      </w:pPr>
      <w:r w:rsidRPr="00EA5FA7">
        <w:rPr>
          <w:noProof w:val="0"/>
          <w:snapToGrid w:val="0"/>
        </w:rPr>
        <w:t>-- **************************************************************</w:t>
      </w:r>
    </w:p>
    <w:p w14:paraId="58C1718A" w14:textId="77777777" w:rsidR="00660B04" w:rsidRPr="00EA5FA7" w:rsidRDefault="00660B04" w:rsidP="00660B04">
      <w:pPr>
        <w:pStyle w:val="PL"/>
        <w:rPr>
          <w:noProof w:val="0"/>
          <w:snapToGrid w:val="0"/>
        </w:rPr>
      </w:pPr>
      <w:r w:rsidRPr="00EA5FA7">
        <w:rPr>
          <w:noProof w:val="0"/>
          <w:snapToGrid w:val="0"/>
        </w:rPr>
        <w:t>--</w:t>
      </w:r>
    </w:p>
    <w:p w14:paraId="102DA42F" w14:textId="77777777" w:rsidR="00660B04" w:rsidRPr="00EA5FA7" w:rsidRDefault="00660B04" w:rsidP="00660B04">
      <w:pPr>
        <w:pStyle w:val="PL"/>
        <w:rPr>
          <w:noProof w:val="0"/>
          <w:snapToGrid w:val="0"/>
        </w:rPr>
      </w:pPr>
      <w:r w:rsidRPr="00EA5FA7">
        <w:rPr>
          <w:noProof w:val="0"/>
          <w:snapToGrid w:val="0"/>
        </w:rPr>
        <w:t>-- IE parameter types from other modules.</w:t>
      </w:r>
    </w:p>
    <w:p w14:paraId="42006BE0" w14:textId="77777777" w:rsidR="00660B04" w:rsidRPr="00EA5FA7" w:rsidRDefault="00660B04" w:rsidP="00660B04">
      <w:pPr>
        <w:pStyle w:val="PL"/>
        <w:rPr>
          <w:noProof w:val="0"/>
          <w:snapToGrid w:val="0"/>
        </w:rPr>
      </w:pPr>
      <w:r w:rsidRPr="00EA5FA7">
        <w:rPr>
          <w:noProof w:val="0"/>
          <w:snapToGrid w:val="0"/>
        </w:rPr>
        <w:t>--</w:t>
      </w:r>
    </w:p>
    <w:p w14:paraId="2537512F" w14:textId="77777777" w:rsidR="00660B04" w:rsidRPr="00EA5FA7" w:rsidRDefault="00660B04" w:rsidP="00660B04">
      <w:pPr>
        <w:pStyle w:val="PL"/>
        <w:rPr>
          <w:noProof w:val="0"/>
          <w:snapToGrid w:val="0"/>
        </w:rPr>
      </w:pPr>
      <w:r w:rsidRPr="00EA5FA7">
        <w:rPr>
          <w:noProof w:val="0"/>
          <w:snapToGrid w:val="0"/>
        </w:rPr>
        <w:t>-- **************************************************************</w:t>
      </w:r>
    </w:p>
    <w:p w14:paraId="563245A0" w14:textId="77777777" w:rsidR="00660B04" w:rsidRPr="00EA5FA7" w:rsidRDefault="00660B04" w:rsidP="00660B04">
      <w:pPr>
        <w:pStyle w:val="PL"/>
        <w:rPr>
          <w:noProof w:val="0"/>
          <w:snapToGrid w:val="0"/>
        </w:rPr>
      </w:pPr>
    </w:p>
    <w:p w14:paraId="61A5E4E3" w14:textId="77777777" w:rsidR="00660B04" w:rsidRPr="00EA5FA7" w:rsidRDefault="00660B04" w:rsidP="00660B04">
      <w:pPr>
        <w:pStyle w:val="PL"/>
        <w:rPr>
          <w:noProof w:val="0"/>
          <w:snapToGrid w:val="0"/>
        </w:rPr>
      </w:pPr>
      <w:r w:rsidRPr="00EA5FA7">
        <w:rPr>
          <w:noProof w:val="0"/>
          <w:snapToGrid w:val="0"/>
        </w:rPr>
        <w:t>IMPORTS</w:t>
      </w:r>
    </w:p>
    <w:p w14:paraId="344AC988" w14:textId="77777777" w:rsidR="00660B04" w:rsidRPr="00EA5FA7" w:rsidRDefault="00660B04" w:rsidP="00660B04">
      <w:pPr>
        <w:pStyle w:val="PL"/>
        <w:rPr>
          <w:noProof w:val="0"/>
          <w:snapToGrid w:val="0"/>
        </w:rPr>
      </w:pPr>
      <w:r w:rsidRPr="00EA5FA7">
        <w:rPr>
          <w:noProof w:val="0"/>
          <w:snapToGrid w:val="0"/>
        </w:rPr>
        <w:tab/>
        <w:t>Criticality,</w:t>
      </w:r>
    </w:p>
    <w:p w14:paraId="342243EB" w14:textId="77777777" w:rsidR="00660B04" w:rsidRPr="00EA5FA7" w:rsidRDefault="00660B04" w:rsidP="00660B04">
      <w:pPr>
        <w:pStyle w:val="PL"/>
        <w:rPr>
          <w:noProof w:val="0"/>
          <w:snapToGrid w:val="0"/>
        </w:rPr>
      </w:pPr>
      <w:r w:rsidRPr="00EA5FA7">
        <w:rPr>
          <w:noProof w:val="0"/>
          <w:snapToGrid w:val="0"/>
        </w:rPr>
        <w:tab/>
        <w:t>ProcedureCode</w:t>
      </w:r>
    </w:p>
    <w:p w14:paraId="21945C39" w14:textId="77777777" w:rsidR="00660B04" w:rsidRPr="00EA5FA7" w:rsidRDefault="00660B04" w:rsidP="00660B04">
      <w:pPr>
        <w:pStyle w:val="PL"/>
        <w:rPr>
          <w:noProof w:val="0"/>
          <w:snapToGrid w:val="0"/>
        </w:rPr>
      </w:pPr>
    </w:p>
    <w:p w14:paraId="53A2C5FB" w14:textId="77777777" w:rsidR="00660B04" w:rsidRPr="00EA5FA7" w:rsidRDefault="00660B04" w:rsidP="00660B04">
      <w:pPr>
        <w:pStyle w:val="PL"/>
        <w:rPr>
          <w:noProof w:val="0"/>
          <w:snapToGrid w:val="0"/>
        </w:rPr>
      </w:pPr>
      <w:bookmarkStart w:id="136" w:name="_Hlk47006081"/>
      <w:r w:rsidRPr="00EA5FA7">
        <w:rPr>
          <w:noProof w:val="0"/>
          <w:snapToGrid w:val="0"/>
        </w:rPr>
        <w:t>FROM F1AP-CommonDataTypes</w:t>
      </w:r>
    </w:p>
    <w:p w14:paraId="26920EC5" w14:textId="77777777" w:rsidR="00660B04" w:rsidRPr="00EA5FA7" w:rsidRDefault="00660B04" w:rsidP="00660B04">
      <w:pPr>
        <w:pStyle w:val="PL"/>
        <w:rPr>
          <w:noProof w:val="0"/>
          <w:snapToGrid w:val="0"/>
        </w:rPr>
      </w:pPr>
      <w:r w:rsidRPr="00EA5FA7">
        <w:rPr>
          <w:noProof w:val="0"/>
          <w:snapToGrid w:val="0"/>
        </w:rPr>
        <w:tab/>
        <w:t>Reset,</w:t>
      </w:r>
    </w:p>
    <w:p w14:paraId="4C4D5436" w14:textId="77777777" w:rsidR="00660B04" w:rsidRPr="00EA5FA7" w:rsidRDefault="00660B04" w:rsidP="00660B04">
      <w:pPr>
        <w:pStyle w:val="PL"/>
        <w:rPr>
          <w:noProof w:val="0"/>
          <w:snapToGrid w:val="0"/>
        </w:rPr>
      </w:pPr>
      <w:r w:rsidRPr="00EA5FA7">
        <w:rPr>
          <w:noProof w:val="0"/>
          <w:snapToGrid w:val="0"/>
        </w:rPr>
        <w:tab/>
        <w:t>ResetAcknowledge,</w:t>
      </w:r>
    </w:p>
    <w:p w14:paraId="4DA481BE" w14:textId="77777777" w:rsidR="00660B04" w:rsidRPr="00EA5FA7" w:rsidRDefault="00660B04" w:rsidP="00660B04">
      <w:pPr>
        <w:pStyle w:val="PL"/>
        <w:rPr>
          <w:noProof w:val="0"/>
          <w:snapToGrid w:val="0"/>
        </w:rPr>
      </w:pPr>
      <w:r w:rsidRPr="00EA5FA7">
        <w:rPr>
          <w:noProof w:val="0"/>
          <w:snapToGrid w:val="0"/>
        </w:rPr>
        <w:tab/>
        <w:t>F1SetupRequest,</w:t>
      </w:r>
    </w:p>
    <w:p w14:paraId="3B1245F8" w14:textId="77777777" w:rsidR="00660B04" w:rsidRPr="00EA5FA7" w:rsidRDefault="00660B04" w:rsidP="00660B04">
      <w:pPr>
        <w:pStyle w:val="PL"/>
        <w:rPr>
          <w:noProof w:val="0"/>
          <w:snapToGrid w:val="0"/>
        </w:rPr>
      </w:pPr>
      <w:r w:rsidRPr="00EA5FA7">
        <w:rPr>
          <w:noProof w:val="0"/>
          <w:snapToGrid w:val="0"/>
        </w:rPr>
        <w:tab/>
        <w:t>F1SetupResponse,</w:t>
      </w:r>
    </w:p>
    <w:p w14:paraId="4712FCCE" w14:textId="77777777" w:rsidR="00660B04" w:rsidRPr="00EA5FA7" w:rsidRDefault="00660B04" w:rsidP="00660B04">
      <w:pPr>
        <w:pStyle w:val="PL"/>
        <w:rPr>
          <w:noProof w:val="0"/>
          <w:snapToGrid w:val="0"/>
        </w:rPr>
      </w:pPr>
      <w:r w:rsidRPr="00EA5FA7">
        <w:rPr>
          <w:noProof w:val="0"/>
          <w:snapToGrid w:val="0"/>
        </w:rPr>
        <w:tab/>
        <w:t>F1SetupFailure,</w:t>
      </w:r>
      <w:r w:rsidRPr="00EA5FA7">
        <w:rPr>
          <w:noProof w:val="0"/>
        </w:rPr>
        <w:t xml:space="preserve"> </w:t>
      </w:r>
    </w:p>
    <w:p w14:paraId="3E795024" w14:textId="77777777" w:rsidR="00660B04" w:rsidRPr="00EA5FA7" w:rsidRDefault="00660B04" w:rsidP="00660B04">
      <w:pPr>
        <w:pStyle w:val="PL"/>
        <w:rPr>
          <w:noProof w:val="0"/>
          <w:snapToGrid w:val="0"/>
        </w:rPr>
      </w:pPr>
      <w:r w:rsidRPr="00EA5FA7">
        <w:rPr>
          <w:noProof w:val="0"/>
          <w:snapToGrid w:val="0"/>
        </w:rPr>
        <w:tab/>
        <w:t>GNBDUConfigurationUpdate,</w:t>
      </w:r>
    </w:p>
    <w:p w14:paraId="4F043EBB" w14:textId="77777777" w:rsidR="00660B04" w:rsidRPr="00EA5FA7" w:rsidRDefault="00660B04" w:rsidP="00660B04">
      <w:pPr>
        <w:pStyle w:val="PL"/>
        <w:rPr>
          <w:noProof w:val="0"/>
          <w:snapToGrid w:val="0"/>
        </w:rPr>
      </w:pPr>
      <w:r w:rsidRPr="00EA5FA7">
        <w:rPr>
          <w:noProof w:val="0"/>
          <w:snapToGrid w:val="0"/>
        </w:rPr>
        <w:tab/>
        <w:t>GNBDUConfigurationUpdateAcknowledge,</w:t>
      </w:r>
    </w:p>
    <w:p w14:paraId="70E77AFA" w14:textId="77777777" w:rsidR="00660B04" w:rsidRPr="00EA5FA7" w:rsidRDefault="00660B04" w:rsidP="00660B04">
      <w:pPr>
        <w:pStyle w:val="PL"/>
        <w:rPr>
          <w:noProof w:val="0"/>
          <w:snapToGrid w:val="0"/>
        </w:rPr>
      </w:pPr>
      <w:r w:rsidRPr="00EA5FA7">
        <w:rPr>
          <w:noProof w:val="0"/>
          <w:snapToGrid w:val="0"/>
        </w:rPr>
        <w:tab/>
        <w:t>GNBDUConfigurationUpdateFailure,</w:t>
      </w:r>
    </w:p>
    <w:p w14:paraId="7B65AA00" w14:textId="77777777" w:rsidR="00660B04" w:rsidRPr="00EA5FA7" w:rsidRDefault="00660B04" w:rsidP="00660B04">
      <w:pPr>
        <w:pStyle w:val="PL"/>
        <w:rPr>
          <w:noProof w:val="0"/>
          <w:snapToGrid w:val="0"/>
        </w:rPr>
      </w:pPr>
      <w:r w:rsidRPr="00EA5FA7">
        <w:rPr>
          <w:noProof w:val="0"/>
          <w:snapToGrid w:val="0"/>
        </w:rPr>
        <w:tab/>
        <w:t>GNBCUConfigurationUpdate,</w:t>
      </w:r>
    </w:p>
    <w:p w14:paraId="0637B279" w14:textId="77777777" w:rsidR="00660B04" w:rsidRPr="00EA5FA7" w:rsidRDefault="00660B04" w:rsidP="00660B04">
      <w:pPr>
        <w:pStyle w:val="PL"/>
        <w:rPr>
          <w:noProof w:val="0"/>
          <w:snapToGrid w:val="0"/>
        </w:rPr>
      </w:pPr>
      <w:r w:rsidRPr="00EA5FA7">
        <w:rPr>
          <w:noProof w:val="0"/>
          <w:snapToGrid w:val="0"/>
        </w:rPr>
        <w:tab/>
        <w:t>GNBCUConfigurationUpdateAcknowledge,</w:t>
      </w:r>
    </w:p>
    <w:p w14:paraId="21C671CC" w14:textId="77777777" w:rsidR="00660B04" w:rsidRPr="00EA5FA7" w:rsidRDefault="00660B04" w:rsidP="00660B04">
      <w:pPr>
        <w:pStyle w:val="PL"/>
        <w:rPr>
          <w:noProof w:val="0"/>
          <w:snapToGrid w:val="0"/>
        </w:rPr>
      </w:pPr>
      <w:r w:rsidRPr="00EA5FA7">
        <w:rPr>
          <w:noProof w:val="0"/>
          <w:snapToGrid w:val="0"/>
        </w:rPr>
        <w:tab/>
        <w:t>GNBCUConfigurationUpdateFailure,</w:t>
      </w:r>
    </w:p>
    <w:p w14:paraId="55086E88" w14:textId="77777777" w:rsidR="00660B04" w:rsidRPr="00EA5FA7" w:rsidRDefault="00660B04" w:rsidP="00660B04">
      <w:pPr>
        <w:pStyle w:val="PL"/>
        <w:rPr>
          <w:noProof w:val="0"/>
          <w:snapToGrid w:val="0"/>
        </w:rPr>
      </w:pPr>
      <w:r w:rsidRPr="00EA5FA7">
        <w:rPr>
          <w:noProof w:val="0"/>
          <w:snapToGrid w:val="0"/>
        </w:rPr>
        <w:tab/>
        <w:t>UEContextSetupRequest,</w:t>
      </w:r>
    </w:p>
    <w:p w14:paraId="3F8545ED" w14:textId="77777777" w:rsidR="00660B04" w:rsidRPr="00EA5FA7" w:rsidRDefault="00660B04" w:rsidP="00660B04">
      <w:pPr>
        <w:pStyle w:val="PL"/>
        <w:rPr>
          <w:noProof w:val="0"/>
          <w:snapToGrid w:val="0"/>
        </w:rPr>
      </w:pPr>
      <w:r w:rsidRPr="00EA5FA7">
        <w:rPr>
          <w:noProof w:val="0"/>
          <w:snapToGrid w:val="0"/>
        </w:rPr>
        <w:tab/>
        <w:t>UEContextSetupResponse,</w:t>
      </w:r>
    </w:p>
    <w:p w14:paraId="76D86BDD" w14:textId="77777777" w:rsidR="00660B04" w:rsidRPr="00EA5FA7" w:rsidRDefault="00660B04" w:rsidP="00660B04">
      <w:pPr>
        <w:pStyle w:val="PL"/>
        <w:rPr>
          <w:noProof w:val="0"/>
          <w:snapToGrid w:val="0"/>
        </w:rPr>
      </w:pPr>
      <w:r w:rsidRPr="00EA5FA7">
        <w:rPr>
          <w:noProof w:val="0"/>
          <w:snapToGrid w:val="0"/>
        </w:rPr>
        <w:tab/>
        <w:t>UEContextSetupFailure,</w:t>
      </w:r>
    </w:p>
    <w:p w14:paraId="67AEE429" w14:textId="77777777" w:rsidR="00660B04" w:rsidRPr="00EA5FA7" w:rsidRDefault="00660B04" w:rsidP="00660B04">
      <w:pPr>
        <w:pStyle w:val="PL"/>
        <w:rPr>
          <w:noProof w:val="0"/>
          <w:snapToGrid w:val="0"/>
        </w:rPr>
      </w:pPr>
      <w:r w:rsidRPr="00EA5FA7">
        <w:rPr>
          <w:noProof w:val="0"/>
          <w:snapToGrid w:val="0"/>
        </w:rPr>
        <w:tab/>
        <w:t>UEContextReleaseCommand,</w:t>
      </w:r>
    </w:p>
    <w:p w14:paraId="3B73E1DF" w14:textId="77777777" w:rsidR="00660B04" w:rsidRPr="00EA5FA7" w:rsidRDefault="00660B04" w:rsidP="00660B04">
      <w:pPr>
        <w:pStyle w:val="PL"/>
        <w:rPr>
          <w:noProof w:val="0"/>
          <w:snapToGrid w:val="0"/>
        </w:rPr>
      </w:pPr>
      <w:r w:rsidRPr="00EA5FA7">
        <w:rPr>
          <w:noProof w:val="0"/>
          <w:snapToGrid w:val="0"/>
        </w:rPr>
        <w:tab/>
        <w:t>UEContextReleaseComplete,</w:t>
      </w:r>
    </w:p>
    <w:p w14:paraId="67ACEDD8" w14:textId="77777777" w:rsidR="00660B04" w:rsidRPr="00EA5FA7" w:rsidRDefault="00660B04" w:rsidP="00660B04">
      <w:pPr>
        <w:pStyle w:val="PL"/>
        <w:rPr>
          <w:noProof w:val="0"/>
          <w:snapToGrid w:val="0"/>
        </w:rPr>
      </w:pPr>
      <w:r w:rsidRPr="00EA5FA7">
        <w:rPr>
          <w:noProof w:val="0"/>
          <w:snapToGrid w:val="0"/>
        </w:rPr>
        <w:tab/>
        <w:t>UEContextModificationRequest,</w:t>
      </w:r>
    </w:p>
    <w:p w14:paraId="702D5C65" w14:textId="77777777" w:rsidR="00660B04" w:rsidRPr="00EA5FA7" w:rsidRDefault="00660B04" w:rsidP="00660B04">
      <w:pPr>
        <w:pStyle w:val="PL"/>
        <w:rPr>
          <w:noProof w:val="0"/>
          <w:snapToGrid w:val="0"/>
        </w:rPr>
      </w:pPr>
      <w:r w:rsidRPr="00EA5FA7">
        <w:rPr>
          <w:noProof w:val="0"/>
          <w:snapToGrid w:val="0"/>
        </w:rPr>
        <w:tab/>
        <w:t>UEContextModificationResponse,</w:t>
      </w:r>
    </w:p>
    <w:p w14:paraId="173E823C" w14:textId="77777777" w:rsidR="00660B04" w:rsidRPr="00EA5FA7" w:rsidRDefault="00660B04" w:rsidP="00660B04">
      <w:pPr>
        <w:pStyle w:val="PL"/>
        <w:rPr>
          <w:noProof w:val="0"/>
          <w:snapToGrid w:val="0"/>
        </w:rPr>
      </w:pPr>
      <w:r w:rsidRPr="00EA5FA7">
        <w:rPr>
          <w:noProof w:val="0"/>
          <w:snapToGrid w:val="0"/>
        </w:rPr>
        <w:tab/>
        <w:t>UEContextModificationFailure,</w:t>
      </w:r>
    </w:p>
    <w:p w14:paraId="5416EEDE" w14:textId="77777777" w:rsidR="00660B04" w:rsidRPr="00EA5FA7" w:rsidRDefault="00660B04" w:rsidP="00660B04">
      <w:pPr>
        <w:pStyle w:val="PL"/>
        <w:rPr>
          <w:noProof w:val="0"/>
          <w:snapToGrid w:val="0"/>
        </w:rPr>
      </w:pPr>
      <w:r w:rsidRPr="00EA5FA7">
        <w:rPr>
          <w:noProof w:val="0"/>
          <w:snapToGrid w:val="0"/>
        </w:rPr>
        <w:tab/>
        <w:t>UEContextModificationRequired,</w:t>
      </w:r>
    </w:p>
    <w:p w14:paraId="0ED6A7E6" w14:textId="77777777" w:rsidR="00660B04" w:rsidRPr="00EA5FA7" w:rsidRDefault="00660B04" w:rsidP="00660B04">
      <w:pPr>
        <w:pStyle w:val="PL"/>
        <w:rPr>
          <w:noProof w:val="0"/>
          <w:snapToGrid w:val="0"/>
        </w:rPr>
      </w:pPr>
      <w:r w:rsidRPr="00EA5FA7">
        <w:rPr>
          <w:noProof w:val="0"/>
          <w:snapToGrid w:val="0"/>
        </w:rPr>
        <w:tab/>
        <w:t>UEContextModificationConfirm,</w:t>
      </w:r>
    </w:p>
    <w:p w14:paraId="5BF3CF96" w14:textId="77777777" w:rsidR="00660B04" w:rsidRPr="00EA5FA7" w:rsidRDefault="00660B04" w:rsidP="00660B04">
      <w:pPr>
        <w:pStyle w:val="PL"/>
        <w:rPr>
          <w:noProof w:val="0"/>
          <w:snapToGrid w:val="0"/>
        </w:rPr>
      </w:pPr>
      <w:r w:rsidRPr="00EA5FA7">
        <w:rPr>
          <w:noProof w:val="0"/>
          <w:snapToGrid w:val="0"/>
        </w:rPr>
        <w:tab/>
        <w:t>ErrorIndication,</w:t>
      </w:r>
    </w:p>
    <w:p w14:paraId="336F8DB4" w14:textId="77777777" w:rsidR="00660B04" w:rsidRPr="00EA5FA7" w:rsidRDefault="00660B04" w:rsidP="00660B04">
      <w:pPr>
        <w:pStyle w:val="PL"/>
        <w:rPr>
          <w:noProof w:val="0"/>
          <w:snapToGrid w:val="0"/>
        </w:rPr>
      </w:pPr>
      <w:r w:rsidRPr="00EA5FA7">
        <w:rPr>
          <w:noProof w:val="0"/>
          <w:snapToGrid w:val="0"/>
        </w:rPr>
        <w:tab/>
        <w:t>UEContextReleaseRequest,</w:t>
      </w:r>
    </w:p>
    <w:p w14:paraId="599BEE8F" w14:textId="77777777" w:rsidR="00660B04" w:rsidRPr="00EA5FA7" w:rsidRDefault="00660B04" w:rsidP="00660B04">
      <w:pPr>
        <w:pStyle w:val="PL"/>
        <w:rPr>
          <w:noProof w:val="0"/>
          <w:snapToGrid w:val="0"/>
        </w:rPr>
      </w:pPr>
      <w:r w:rsidRPr="00EA5FA7">
        <w:rPr>
          <w:noProof w:val="0"/>
          <w:snapToGrid w:val="0"/>
        </w:rPr>
        <w:tab/>
        <w:t>DLRRCMessageTransfer,</w:t>
      </w:r>
    </w:p>
    <w:p w14:paraId="4E1BB851" w14:textId="77777777" w:rsidR="00660B04" w:rsidRPr="00EA5FA7" w:rsidRDefault="00660B04" w:rsidP="00660B04">
      <w:pPr>
        <w:pStyle w:val="PL"/>
        <w:rPr>
          <w:noProof w:val="0"/>
          <w:snapToGrid w:val="0"/>
        </w:rPr>
      </w:pPr>
      <w:r w:rsidRPr="00EA5FA7">
        <w:rPr>
          <w:noProof w:val="0"/>
          <w:snapToGrid w:val="0"/>
        </w:rPr>
        <w:tab/>
        <w:t>ULRRCMessageTransfer,</w:t>
      </w:r>
    </w:p>
    <w:p w14:paraId="187AE980" w14:textId="77777777" w:rsidR="00660B04" w:rsidRPr="00EA5FA7" w:rsidRDefault="00660B04" w:rsidP="00660B04">
      <w:pPr>
        <w:pStyle w:val="PL"/>
        <w:rPr>
          <w:noProof w:val="0"/>
          <w:snapToGrid w:val="0"/>
        </w:rPr>
      </w:pPr>
      <w:r w:rsidRPr="00EA5FA7">
        <w:rPr>
          <w:noProof w:val="0"/>
          <w:snapToGrid w:val="0"/>
        </w:rPr>
        <w:lastRenderedPageBreak/>
        <w:tab/>
        <w:t>GNBDUResourceCoordinationRequest,</w:t>
      </w:r>
    </w:p>
    <w:p w14:paraId="3E5C8075" w14:textId="77777777" w:rsidR="00660B04" w:rsidRPr="00EA5FA7" w:rsidRDefault="00660B04" w:rsidP="00660B04">
      <w:pPr>
        <w:pStyle w:val="PL"/>
        <w:rPr>
          <w:noProof w:val="0"/>
          <w:snapToGrid w:val="0"/>
        </w:rPr>
      </w:pPr>
      <w:r w:rsidRPr="00EA5FA7">
        <w:rPr>
          <w:noProof w:val="0"/>
          <w:snapToGrid w:val="0"/>
        </w:rPr>
        <w:tab/>
        <w:t>GNBDUResourceCoordinationResponse,</w:t>
      </w:r>
    </w:p>
    <w:p w14:paraId="7DB8E1BD" w14:textId="77777777" w:rsidR="00660B04" w:rsidRPr="00EA5FA7" w:rsidRDefault="00660B04" w:rsidP="00660B04">
      <w:pPr>
        <w:pStyle w:val="PL"/>
        <w:rPr>
          <w:snapToGrid w:val="0"/>
        </w:rPr>
      </w:pPr>
      <w:r w:rsidRPr="00EA5FA7">
        <w:rPr>
          <w:snapToGrid w:val="0"/>
        </w:rPr>
        <w:tab/>
        <w:t>PrivateMessage,</w:t>
      </w:r>
    </w:p>
    <w:p w14:paraId="38B91CAD" w14:textId="77777777" w:rsidR="00660B04" w:rsidRPr="00EA5FA7" w:rsidRDefault="00660B04" w:rsidP="00660B04">
      <w:pPr>
        <w:pStyle w:val="PL"/>
        <w:tabs>
          <w:tab w:val="left" w:pos="685"/>
        </w:tabs>
        <w:rPr>
          <w:noProof w:val="0"/>
          <w:snapToGrid w:val="0"/>
        </w:rPr>
      </w:pPr>
      <w:r w:rsidRPr="00EA5FA7">
        <w:rPr>
          <w:noProof w:val="0"/>
          <w:snapToGrid w:val="0"/>
        </w:rPr>
        <w:tab/>
        <w:t>UEInactivityNotification,</w:t>
      </w:r>
    </w:p>
    <w:p w14:paraId="308DECFE" w14:textId="77777777" w:rsidR="00660B04" w:rsidRPr="00EA5FA7" w:rsidRDefault="00660B04" w:rsidP="00660B04">
      <w:pPr>
        <w:pStyle w:val="PL"/>
        <w:tabs>
          <w:tab w:val="left" w:pos="685"/>
        </w:tabs>
        <w:rPr>
          <w:noProof w:val="0"/>
          <w:snapToGrid w:val="0"/>
        </w:rPr>
      </w:pPr>
      <w:r w:rsidRPr="00EA5FA7">
        <w:rPr>
          <w:noProof w:val="0"/>
          <w:snapToGrid w:val="0"/>
        </w:rPr>
        <w:tab/>
        <w:t>InitialULRRCMessageTransfer,</w:t>
      </w:r>
    </w:p>
    <w:p w14:paraId="4FC9A570" w14:textId="77777777" w:rsidR="00660B04" w:rsidRPr="00EA5FA7" w:rsidRDefault="00660B04" w:rsidP="00660B04">
      <w:pPr>
        <w:pStyle w:val="PL"/>
        <w:tabs>
          <w:tab w:val="left" w:pos="685"/>
        </w:tabs>
        <w:rPr>
          <w:noProof w:val="0"/>
          <w:snapToGrid w:val="0"/>
        </w:rPr>
      </w:pPr>
      <w:r w:rsidRPr="00EA5FA7">
        <w:rPr>
          <w:noProof w:val="0"/>
          <w:snapToGrid w:val="0"/>
        </w:rPr>
        <w:tab/>
        <w:t>SystemInformationDeliveryCommand,</w:t>
      </w:r>
    </w:p>
    <w:p w14:paraId="05DC9960" w14:textId="77777777" w:rsidR="00660B04" w:rsidRPr="00EA5FA7" w:rsidRDefault="00660B04" w:rsidP="00660B04">
      <w:pPr>
        <w:pStyle w:val="PL"/>
        <w:tabs>
          <w:tab w:val="left" w:pos="685"/>
        </w:tabs>
        <w:rPr>
          <w:noProof w:val="0"/>
          <w:snapToGrid w:val="0"/>
        </w:rPr>
      </w:pPr>
      <w:r w:rsidRPr="00EA5FA7">
        <w:rPr>
          <w:noProof w:val="0"/>
          <w:snapToGrid w:val="0"/>
        </w:rPr>
        <w:tab/>
        <w:t>Paging,</w:t>
      </w:r>
    </w:p>
    <w:p w14:paraId="7AF4A9A0" w14:textId="77777777" w:rsidR="00660B04" w:rsidRPr="00EA5FA7" w:rsidRDefault="00660B04" w:rsidP="00660B04">
      <w:pPr>
        <w:pStyle w:val="PL"/>
        <w:tabs>
          <w:tab w:val="left" w:pos="685"/>
        </w:tabs>
        <w:rPr>
          <w:noProof w:val="0"/>
          <w:snapToGrid w:val="0"/>
        </w:rPr>
      </w:pPr>
      <w:r w:rsidRPr="00EA5FA7">
        <w:rPr>
          <w:noProof w:val="0"/>
          <w:snapToGrid w:val="0"/>
        </w:rPr>
        <w:tab/>
        <w:t>Notify,</w:t>
      </w:r>
    </w:p>
    <w:p w14:paraId="171C5058" w14:textId="77777777" w:rsidR="00660B04" w:rsidRPr="00EA5FA7" w:rsidRDefault="00660B04" w:rsidP="00660B04">
      <w:pPr>
        <w:pStyle w:val="PL"/>
        <w:tabs>
          <w:tab w:val="left" w:pos="685"/>
        </w:tabs>
        <w:rPr>
          <w:noProof w:val="0"/>
          <w:snapToGrid w:val="0"/>
        </w:rPr>
      </w:pPr>
      <w:r w:rsidRPr="00EA5FA7">
        <w:rPr>
          <w:noProof w:val="0"/>
          <w:snapToGrid w:val="0"/>
        </w:rPr>
        <w:tab/>
        <w:t>WriteReplaceWarningRequest,</w:t>
      </w:r>
    </w:p>
    <w:p w14:paraId="34430521" w14:textId="77777777" w:rsidR="00660B04" w:rsidRPr="00EA5FA7" w:rsidRDefault="00660B04" w:rsidP="00660B04">
      <w:pPr>
        <w:pStyle w:val="PL"/>
        <w:tabs>
          <w:tab w:val="left" w:pos="685"/>
        </w:tabs>
        <w:rPr>
          <w:noProof w:val="0"/>
          <w:snapToGrid w:val="0"/>
        </w:rPr>
      </w:pPr>
      <w:r w:rsidRPr="00EA5FA7">
        <w:rPr>
          <w:noProof w:val="0"/>
          <w:snapToGrid w:val="0"/>
        </w:rPr>
        <w:tab/>
        <w:t>WriteReplaceWarningResponse,</w:t>
      </w:r>
    </w:p>
    <w:p w14:paraId="0A288F92" w14:textId="77777777" w:rsidR="00660B04" w:rsidRPr="00EA5FA7" w:rsidRDefault="00660B04" w:rsidP="00660B04">
      <w:pPr>
        <w:pStyle w:val="PL"/>
        <w:tabs>
          <w:tab w:val="left" w:pos="685"/>
        </w:tabs>
        <w:rPr>
          <w:noProof w:val="0"/>
          <w:snapToGrid w:val="0"/>
        </w:rPr>
      </w:pPr>
      <w:r w:rsidRPr="00EA5FA7">
        <w:rPr>
          <w:noProof w:val="0"/>
          <w:snapToGrid w:val="0"/>
        </w:rPr>
        <w:tab/>
        <w:t>PWSCancelRequest,</w:t>
      </w:r>
    </w:p>
    <w:p w14:paraId="51187994" w14:textId="77777777" w:rsidR="00660B04" w:rsidRPr="00EA5FA7" w:rsidRDefault="00660B04" w:rsidP="00660B04">
      <w:pPr>
        <w:pStyle w:val="PL"/>
        <w:tabs>
          <w:tab w:val="left" w:pos="685"/>
        </w:tabs>
        <w:rPr>
          <w:noProof w:val="0"/>
          <w:snapToGrid w:val="0"/>
        </w:rPr>
      </w:pPr>
      <w:r w:rsidRPr="00EA5FA7">
        <w:rPr>
          <w:noProof w:val="0"/>
          <w:snapToGrid w:val="0"/>
        </w:rPr>
        <w:tab/>
        <w:t>PWSCancelResponse,</w:t>
      </w:r>
    </w:p>
    <w:p w14:paraId="32FCFCAE" w14:textId="77777777" w:rsidR="00660B04" w:rsidRPr="00EA5FA7" w:rsidRDefault="00660B04" w:rsidP="00660B04">
      <w:pPr>
        <w:pStyle w:val="PL"/>
        <w:tabs>
          <w:tab w:val="left" w:pos="685"/>
        </w:tabs>
        <w:rPr>
          <w:noProof w:val="0"/>
          <w:snapToGrid w:val="0"/>
        </w:rPr>
      </w:pPr>
      <w:r w:rsidRPr="00EA5FA7">
        <w:rPr>
          <w:noProof w:val="0"/>
          <w:snapToGrid w:val="0"/>
        </w:rPr>
        <w:tab/>
        <w:t>PWSRestartIndication,</w:t>
      </w:r>
    </w:p>
    <w:p w14:paraId="2E7677DA" w14:textId="77777777" w:rsidR="00660B04" w:rsidRPr="00EA5FA7" w:rsidRDefault="00660B04" w:rsidP="00660B04">
      <w:pPr>
        <w:pStyle w:val="PL"/>
        <w:tabs>
          <w:tab w:val="left" w:pos="685"/>
        </w:tabs>
        <w:rPr>
          <w:noProof w:val="0"/>
          <w:snapToGrid w:val="0"/>
        </w:rPr>
      </w:pPr>
      <w:r w:rsidRPr="00EA5FA7">
        <w:rPr>
          <w:noProof w:val="0"/>
          <w:snapToGrid w:val="0"/>
        </w:rPr>
        <w:tab/>
        <w:t>PWSFailureIndication,</w:t>
      </w:r>
    </w:p>
    <w:p w14:paraId="11E0BB78" w14:textId="77777777" w:rsidR="00660B04" w:rsidRPr="00EA5FA7" w:rsidRDefault="00660B04" w:rsidP="00660B04">
      <w:pPr>
        <w:pStyle w:val="PL"/>
        <w:tabs>
          <w:tab w:val="left" w:pos="685"/>
        </w:tabs>
        <w:rPr>
          <w:noProof w:val="0"/>
          <w:snapToGrid w:val="0"/>
        </w:rPr>
      </w:pPr>
      <w:r w:rsidRPr="00EA5FA7">
        <w:rPr>
          <w:noProof w:val="0"/>
          <w:snapToGrid w:val="0"/>
        </w:rPr>
        <w:tab/>
        <w:t>GNBDUStatusIndication,</w:t>
      </w:r>
    </w:p>
    <w:p w14:paraId="758492D4" w14:textId="77777777" w:rsidR="00660B04" w:rsidRPr="00EA5FA7" w:rsidRDefault="00660B04" w:rsidP="00660B04">
      <w:pPr>
        <w:pStyle w:val="PL"/>
        <w:tabs>
          <w:tab w:val="left" w:pos="685"/>
        </w:tabs>
        <w:rPr>
          <w:noProof w:val="0"/>
          <w:snapToGrid w:val="0"/>
        </w:rPr>
      </w:pPr>
      <w:r w:rsidRPr="00EA5FA7">
        <w:rPr>
          <w:noProof w:val="0"/>
          <w:snapToGrid w:val="0"/>
        </w:rPr>
        <w:tab/>
        <w:t>RRCDeliveryReport,</w:t>
      </w:r>
    </w:p>
    <w:p w14:paraId="7A01BD9B" w14:textId="77777777" w:rsidR="00660B04" w:rsidRPr="00EA5FA7" w:rsidRDefault="00660B04" w:rsidP="00660B04">
      <w:pPr>
        <w:pStyle w:val="PL"/>
        <w:tabs>
          <w:tab w:val="left" w:pos="685"/>
        </w:tabs>
        <w:rPr>
          <w:noProof w:val="0"/>
          <w:snapToGrid w:val="0"/>
        </w:rPr>
      </w:pPr>
      <w:r w:rsidRPr="00EA5FA7">
        <w:rPr>
          <w:noProof w:val="0"/>
          <w:snapToGrid w:val="0"/>
        </w:rPr>
        <w:tab/>
        <w:t>UEContextModificationRefuse,</w:t>
      </w:r>
    </w:p>
    <w:p w14:paraId="2FD3E769" w14:textId="77777777" w:rsidR="00660B04" w:rsidRPr="00EA5FA7" w:rsidRDefault="00660B04" w:rsidP="00660B04">
      <w:pPr>
        <w:pStyle w:val="PL"/>
        <w:rPr>
          <w:noProof w:val="0"/>
          <w:snapToGrid w:val="0"/>
        </w:rPr>
      </w:pPr>
      <w:r w:rsidRPr="00EA5FA7">
        <w:rPr>
          <w:noProof w:val="0"/>
          <w:snapToGrid w:val="0"/>
        </w:rPr>
        <w:tab/>
        <w:t>F1RemovalRequest,</w:t>
      </w:r>
    </w:p>
    <w:p w14:paraId="6F61639C" w14:textId="77777777" w:rsidR="00660B04" w:rsidRPr="00EA5FA7" w:rsidRDefault="00660B04" w:rsidP="00660B04">
      <w:pPr>
        <w:pStyle w:val="PL"/>
        <w:rPr>
          <w:noProof w:val="0"/>
          <w:snapToGrid w:val="0"/>
        </w:rPr>
      </w:pPr>
      <w:r w:rsidRPr="00EA5FA7">
        <w:rPr>
          <w:noProof w:val="0"/>
          <w:snapToGrid w:val="0"/>
        </w:rPr>
        <w:tab/>
        <w:t>F1RemovalResponse,</w:t>
      </w:r>
    </w:p>
    <w:p w14:paraId="063747EB" w14:textId="77777777" w:rsidR="00660B04" w:rsidRPr="00EA5FA7" w:rsidRDefault="00660B04" w:rsidP="00660B04">
      <w:pPr>
        <w:pStyle w:val="PL"/>
        <w:tabs>
          <w:tab w:val="left" w:pos="685"/>
        </w:tabs>
        <w:rPr>
          <w:noProof w:val="0"/>
          <w:snapToGrid w:val="0"/>
        </w:rPr>
      </w:pPr>
      <w:r w:rsidRPr="00EA5FA7">
        <w:rPr>
          <w:noProof w:val="0"/>
          <w:snapToGrid w:val="0"/>
        </w:rPr>
        <w:tab/>
        <w:t>F1RemovalFailure,</w:t>
      </w:r>
    </w:p>
    <w:p w14:paraId="11CEB9BF" w14:textId="77777777" w:rsidR="00660B04" w:rsidRPr="00EA5FA7" w:rsidRDefault="00660B04" w:rsidP="00660B04">
      <w:pPr>
        <w:pStyle w:val="PL"/>
        <w:rPr>
          <w:noProof w:val="0"/>
          <w:snapToGrid w:val="0"/>
        </w:rPr>
      </w:pPr>
      <w:r w:rsidRPr="00EA5FA7">
        <w:rPr>
          <w:noProof w:val="0"/>
          <w:snapToGrid w:val="0"/>
        </w:rPr>
        <w:tab/>
        <w:t>NetworkAccessRateReduction,</w:t>
      </w:r>
    </w:p>
    <w:p w14:paraId="42B890C7" w14:textId="77777777" w:rsidR="00660B04" w:rsidRPr="00EA5FA7" w:rsidRDefault="00660B04" w:rsidP="00660B04">
      <w:pPr>
        <w:pStyle w:val="PL"/>
        <w:rPr>
          <w:noProof w:val="0"/>
          <w:snapToGrid w:val="0"/>
        </w:rPr>
      </w:pPr>
      <w:r w:rsidRPr="00EA5FA7">
        <w:rPr>
          <w:noProof w:val="0"/>
          <w:snapToGrid w:val="0"/>
        </w:rPr>
        <w:tab/>
        <w:t>TraceStart,</w:t>
      </w:r>
    </w:p>
    <w:p w14:paraId="3D970B91" w14:textId="77777777" w:rsidR="00660B04" w:rsidRPr="00EA5FA7" w:rsidRDefault="00660B04" w:rsidP="00660B04">
      <w:pPr>
        <w:pStyle w:val="PL"/>
        <w:rPr>
          <w:noProof w:val="0"/>
          <w:snapToGrid w:val="0"/>
        </w:rPr>
      </w:pPr>
      <w:r w:rsidRPr="00EA5FA7">
        <w:rPr>
          <w:noProof w:val="0"/>
          <w:snapToGrid w:val="0"/>
        </w:rPr>
        <w:tab/>
        <w:t>DeactivateTrace,</w:t>
      </w:r>
    </w:p>
    <w:p w14:paraId="66A39B61" w14:textId="77777777" w:rsidR="00660B04" w:rsidRPr="00EA5FA7" w:rsidRDefault="00660B04" w:rsidP="00660B04">
      <w:pPr>
        <w:pStyle w:val="PL"/>
        <w:rPr>
          <w:noProof w:val="0"/>
          <w:snapToGrid w:val="0"/>
        </w:rPr>
      </w:pPr>
      <w:r w:rsidRPr="00EA5FA7">
        <w:rPr>
          <w:noProof w:val="0"/>
          <w:snapToGrid w:val="0"/>
        </w:rPr>
        <w:tab/>
        <w:t>DUCURadioInformationTransfer,</w:t>
      </w:r>
    </w:p>
    <w:p w14:paraId="2D8CD30C" w14:textId="77777777" w:rsidR="00660B04" w:rsidRDefault="00660B04" w:rsidP="00660B04">
      <w:pPr>
        <w:pStyle w:val="PL"/>
        <w:rPr>
          <w:noProof w:val="0"/>
          <w:snapToGrid w:val="0"/>
        </w:rPr>
      </w:pPr>
      <w:r w:rsidRPr="00EA5FA7">
        <w:rPr>
          <w:noProof w:val="0"/>
          <w:snapToGrid w:val="0"/>
        </w:rPr>
        <w:tab/>
        <w:t>CUDURadioInformationTransfer</w:t>
      </w:r>
      <w:r>
        <w:rPr>
          <w:noProof w:val="0"/>
          <w:snapToGrid w:val="0"/>
        </w:rPr>
        <w:t>,</w:t>
      </w:r>
    </w:p>
    <w:p w14:paraId="0E89420A" w14:textId="77777777" w:rsidR="00660B04" w:rsidRPr="00FF7A2B" w:rsidRDefault="00660B04" w:rsidP="00660B04">
      <w:pPr>
        <w:pStyle w:val="PL"/>
        <w:rPr>
          <w:noProof w:val="0"/>
          <w:snapToGrid w:val="0"/>
        </w:rPr>
      </w:pPr>
      <w:r w:rsidRPr="00FF7A2B">
        <w:rPr>
          <w:noProof w:val="0"/>
          <w:snapToGrid w:val="0"/>
        </w:rPr>
        <w:tab/>
        <w:t>BAPMappingConfiguration,</w:t>
      </w:r>
    </w:p>
    <w:p w14:paraId="42B72278" w14:textId="77777777" w:rsidR="00660B04" w:rsidRPr="00FF7A2B" w:rsidRDefault="00660B04" w:rsidP="00660B04">
      <w:pPr>
        <w:pStyle w:val="PL"/>
        <w:rPr>
          <w:noProof w:val="0"/>
          <w:snapToGrid w:val="0"/>
        </w:rPr>
      </w:pPr>
      <w:r w:rsidRPr="00FF7A2B">
        <w:rPr>
          <w:noProof w:val="0"/>
          <w:snapToGrid w:val="0"/>
        </w:rPr>
        <w:tab/>
        <w:t>BAPMappingConfigurationAcknowledge,</w:t>
      </w:r>
    </w:p>
    <w:p w14:paraId="06B22F36" w14:textId="77777777" w:rsidR="00660B04" w:rsidRPr="00FF7A2B" w:rsidRDefault="00660B04" w:rsidP="00660B04">
      <w:pPr>
        <w:pStyle w:val="PL"/>
        <w:rPr>
          <w:noProof w:val="0"/>
          <w:snapToGrid w:val="0"/>
        </w:rPr>
      </w:pPr>
      <w:r w:rsidRPr="00FF7A2B">
        <w:rPr>
          <w:noProof w:val="0"/>
          <w:snapToGrid w:val="0"/>
        </w:rPr>
        <w:tab/>
        <w:t>GNBDUResourceConfiguration,</w:t>
      </w:r>
    </w:p>
    <w:p w14:paraId="7CC9E761" w14:textId="77777777" w:rsidR="00660B04" w:rsidRPr="00FF7A2B" w:rsidRDefault="00660B04" w:rsidP="00660B04">
      <w:pPr>
        <w:pStyle w:val="PL"/>
        <w:rPr>
          <w:noProof w:val="0"/>
          <w:snapToGrid w:val="0"/>
        </w:rPr>
      </w:pPr>
      <w:r w:rsidRPr="00FF7A2B">
        <w:rPr>
          <w:noProof w:val="0"/>
          <w:snapToGrid w:val="0"/>
        </w:rPr>
        <w:tab/>
        <w:t>GNBDUResourceConfigurationAcknowledge,</w:t>
      </w:r>
    </w:p>
    <w:p w14:paraId="68BE805A" w14:textId="77777777" w:rsidR="00660B04" w:rsidRPr="00FF7A2B" w:rsidRDefault="00660B04" w:rsidP="00660B04">
      <w:pPr>
        <w:pStyle w:val="PL"/>
        <w:rPr>
          <w:noProof w:val="0"/>
          <w:snapToGrid w:val="0"/>
        </w:rPr>
      </w:pPr>
      <w:r w:rsidRPr="00FF7A2B">
        <w:rPr>
          <w:noProof w:val="0"/>
          <w:snapToGrid w:val="0"/>
        </w:rPr>
        <w:tab/>
        <w:t>IABTNLAddressRequest,</w:t>
      </w:r>
    </w:p>
    <w:p w14:paraId="6F4EF04F" w14:textId="77777777" w:rsidR="00660B04" w:rsidRPr="00FF7A2B" w:rsidRDefault="00660B04" w:rsidP="00660B04">
      <w:pPr>
        <w:pStyle w:val="PL"/>
        <w:rPr>
          <w:noProof w:val="0"/>
          <w:snapToGrid w:val="0"/>
        </w:rPr>
      </w:pPr>
      <w:r w:rsidRPr="00FF7A2B">
        <w:rPr>
          <w:noProof w:val="0"/>
          <w:snapToGrid w:val="0"/>
        </w:rPr>
        <w:tab/>
        <w:t>IABTNLAddressResponse,</w:t>
      </w:r>
    </w:p>
    <w:p w14:paraId="4265EAF4" w14:textId="77777777" w:rsidR="00660B04" w:rsidRPr="00FF7A2B" w:rsidRDefault="00660B04" w:rsidP="00660B04">
      <w:pPr>
        <w:pStyle w:val="PL"/>
        <w:rPr>
          <w:noProof w:val="0"/>
          <w:snapToGrid w:val="0"/>
        </w:rPr>
      </w:pPr>
      <w:r w:rsidRPr="00FF7A2B">
        <w:rPr>
          <w:noProof w:val="0"/>
          <w:snapToGrid w:val="0"/>
        </w:rPr>
        <w:tab/>
        <w:t>IABUPConfigurationUpdateRequest,</w:t>
      </w:r>
    </w:p>
    <w:p w14:paraId="5AF36DFA" w14:textId="77777777" w:rsidR="00660B04" w:rsidRPr="00FF7A2B" w:rsidRDefault="00660B04" w:rsidP="00660B04">
      <w:pPr>
        <w:pStyle w:val="PL"/>
        <w:rPr>
          <w:noProof w:val="0"/>
          <w:snapToGrid w:val="0"/>
        </w:rPr>
      </w:pPr>
      <w:r w:rsidRPr="00FF7A2B">
        <w:rPr>
          <w:noProof w:val="0"/>
          <w:snapToGrid w:val="0"/>
        </w:rPr>
        <w:tab/>
        <w:t>IABUPConfigurationUpdateResponse,</w:t>
      </w:r>
    </w:p>
    <w:p w14:paraId="47CEF9C5" w14:textId="77777777" w:rsidR="00660B04" w:rsidRPr="000F12C4" w:rsidRDefault="00660B04" w:rsidP="00660B04">
      <w:pPr>
        <w:pStyle w:val="PL"/>
        <w:rPr>
          <w:noProof w:val="0"/>
          <w:snapToGrid w:val="0"/>
        </w:rPr>
      </w:pPr>
      <w:r w:rsidRPr="00FF7A2B">
        <w:rPr>
          <w:noProof w:val="0"/>
          <w:snapToGrid w:val="0"/>
        </w:rPr>
        <w:tab/>
        <w:t>IABUPConfigurationUpdateFailure</w:t>
      </w:r>
      <w:r w:rsidRPr="000F12C4">
        <w:rPr>
          <w:noProof w:val="0"/>
          <w:snapToGrid w:val="0"/>
        </w:rPr>
        <w:t>,</w:t>
      </w:r>
    </w:p>
    <w:p w14:paraId="6A50CE42" w14:textId="77777777" w:rsidR="00660B04" w:rsidRPr="000F12C4" w:rsidRDefault="00660B04" w:rsidP="00660B04">
      <w:pPr>
        <w:pStyle w:val="PL"/>
        <w:rPr>
          <w:noProof w:val="0"/>
          <w:snapToGrid w:val="0"/>
        </w:rPr>
      </w:pPr>
      <w:r w:rsidRPr="000F12C4">
        <w:rPr>
          <w:noProof w:val="0"/>
          <w:snapToGrid w:val="0"/>
        </w:rPr>
        <w:tab/>
        <w:t>ResourceStatusRequest,</w:t>
      </w:r>
    </w:p>
    <w:p w14:paraId="3905B60F" w14:textId="77777777" w:rsidR="00660B04" w:rsidRPr="000F12C4" w:rsidRDefault="00660B04" w:rsidP="00660B04">
      <w:pPr>
        <w:pStyle w:val="PL"/>
        <w:rPr>
          <w:noProof w:val="0"/>
          <w:snapToGrid w:val="0"/>
        </w:rPr>
      </w:pPr>
      <w:r w:rsidRPr="000F12C4">
        <w:rPr>
          <w:noProof w:val="0"/>
          <w:snapToGrid w:val="0"/>
        </w:rPr>
        <w:tab/>
        <w:t>ResourceStatusResponse,</w:t>
      </w:r>
    </w:p>
    <w:p w14:paraId="2B262F7F" w14:textId="77777777" w:rsidR="00660B04" w:rsidRPr="000F12C4" w:rsidRDefault="00660B04" w:rsidP="00660B04">
      <w:pPr>
        <w:pStyle w:val="PL"/>
        <w:rPr>
          <w:noProof w:val="0"/>
          <w:snapToGrid w:val="0"/>
        </w:rPr>
      </w:pPr>
      <w:r w:rsidRPr="000F12C4">
        <w:rPr>
          <w:noProof w:val="0"/>
          <w:snapToGrid w:val="0"/>
        </w:rPr>
        <w:tab/>
        <w:t>ResourceStatusFailure,</w:t>
      </w:r>
    </w:p>
    <w:p w14:paraId="72F8F100" w14:textId="77777777" w:rsidR="00660B04" w:rsidRPr="000F12C4" w:rsidRDefault="00660B04" w:rsidP="00660B04">
      <w:pPr>
        <w:pStyle w:val="PL"/>
        <w:rPr>
          <w:noProof w:val="0"/>
          <w:snapToGrid w:val="0"/>
        </w:rPr>
      </w:pPr>
      <w:r w:rsidRPr="000F12C4">
        <w:rPr>
          <w:noProof w:val="0"/>
          <w:snapToGrid w:val="0"/>
        </w:rPr>
        <w:tab/>
        <w:t>ResourceStatusUpdate,</w:t>
      </w:r>
    </w:p>
    <w:p w14:paraId="53429358" w14:textId="77777777" w:rsidR="00660B04" w:rsidRPr="00495DA4" w:rsidRDefault="00660B04" w:rsidP="00660B04">
      <w:pPr>
        <w:pStyle w:val="PL"/>
        <w:rPr>
          <w:noProof w:val="0"/>
          <w:snapToGrid w:val="0"/>
        </w:rPr>
      </w:pPr>
      <w:r w:rsidRPr="000F12C4">
        <w:rPr>
          <w:noProof w:val="0"/>
          <w:snapToGrid w:val="0"/>
        </w:rPr>
        <w:tab/>
        <w:t>AccessAndMobilityIndication</w:t>
      </w:r>
      <w:r w:rsidRPr="00495DA4">
        <w:rPr>
          <w:noProof w:val="0"/>
          <w:snapToGrid w:val="0"/>
        </w:rPr>
        <w:t>,</w:t>
      </w:r>
    </w:p>
    <w:p w14:paraId="3C1B8B09" w14:textId="77777777" w:rsidR="00660B04" w:rsidRPr="00495DA4" w:rsidRDefault="00660B04" w:rsidP="00660B04">
      <w:pPr>
        <w:pStyle w:val="PL"/>
        <w:rPr>
          <w:noProof w:val="0"/>
          <w:snapToGrid w:val="0"/>
        </w:rPr>
      </w:pPr>
      <w:r w:rsidRPr="00495DA4">
        <w:rPr>
          <w:noProof w:val="0"/>
          <w:snapToGrid w:val="0"/>
        </w:rPr>
        <w:tab/>
        <w:t>ReferenceTimeInformationReportingControl,</w:t>
      </w:r>
    </w:p>
    <w:p w14:paraId="07B1999C" w14:textId="77777777" w:rsidR="00660B04" w:rsidRDefault="00660B04" w:rsidP="00660B04">
      <w:pPr>
        <w:pStyle w:val="PL"/>
        <w:rPr>
          <w:noProof w:val="0"/>
          <w:snapToGrid w:val="0"/>
        </w:rPr>
      </w:pPr>
      <w:r w:rsidRPr="00495DA4">
        <w:rPr>
          <w:noProof w:val="0"/>
          <w:snapToGrid w:val="0"/>
        </w:rPr>
        <w:tab/>
        <w:t>ReferenceTimeInformationReport</w:t>
      </w:r>
      <w:r>
        <w:rPr>
          <w:noProof w:val="0"/>
          <w:snapToGrid w:val="0"/>
        </w:rPr>
        <w:t>,</w:t>
      </w:r>
    </w:p>
    <w:p w14:paraId="435EB822" w14:textId="77777777" w:rsidR="00660B04" w:rsidRPr="000C19B4" w:rsidRDefault="00660B04" w:rsidP="00660B04">
      <w:pPr>
        <w:pStyle w:val="PL"/>
        <w:rPr>
          <w:noProof w:val="0"/>
          <w:snapToGrid w:val="0"/>
        </w:rPr>
      </w:pPr>
      <w:r>
        <w:rPr>
          <w:noProof w:val="0"/>
          <w:snapToGrid w:val="0"/>
        </w:rPr>
        <w:tab/>
        <w:t>AccessSuccess</w:t>
      </w:r>
      <w:r w:rsidRPr="000C19B4">
        <w:rPr>
          <w:noProof w:val="0"/>
          <w:snapToGrid w:val="0"/>
        </w:rPr>
        <w:t>,</w:t>
      </w:r>
    </w:p>
    <w:p w14:paraId="23CACE9D" w14:textId="77777777" w:rsidR="00660B04" w:rsidRDefault="00660B04" w:rsidP="00660B04">
      <w:pPr>
        <w:pStyle w:val="PL"/>
        <w:rPr>
          <w:noProof w:val="0"/>
          <w:snapToGrid w:val="0"/>
        </w:rPr>
      </w:pPr>
      <w:r w:rsidRPr="000C19B4">
        <w:rPr>
          <w:noProof w:val="0"/>
          <w:snapToGrid w:val="0"/>
        </w:rPr>
        <w:tab/>
        <w:t>CellTrafficTrace</w:t>
      </w:r>
      <w:r>
        <w:rPr>
          <w:noProof w:val="0"/>
          <w:snapToGrid w:val="0"/>
        </w:rPr>
        <w:t>,</w:t>
      </w:r>
    </w:p>
    <w:p w14:paraId="366523D8" w14:textId="77777777" w:rsidR="00660B04" w:rsidRPr="00EA5FA7" w:rsidRDefault="00660B04" w:rsidP="00660B04">
      <w:pPr>
        <w:pStyle w:val="PL"/>
        <w:rPr>
          <w:noProof w:val="0"/>
          <w:snapToGrid w:val="0"/>
        </w:rPr>
      </w:pPr>
      <w:r>
        <w:rPr>
          <w:noProof w:val="0"/>
          <w:snapToGrid w:val="0"/>
        </w:rPr>
        <w:tab/>
        <w:t>RACHIndication</w:t>
      </w:r>
    </w:p>
    <w:bookmarkEnd w:id="136"/>
    <w:p w14:paraId="611CE1E5" w14:textId="77777777" w:rsidR="00660B04" w:rsidRPr="00EA5FA7" w:rsidRDefault="00660B04" w:rsidP="00660B04">
      <w:pPr>
        <w:pStyle w:val="PL"/>
        <w:tabs>
          <w:tab w:val="left" w:pos="685"/>
        </w:tabs>
        <w:rPr>
          <w:noProof w:val="0"/>
          <w:snapToGrid w:val="0"/>
        </w:rPr>
      </w:pPr>
    </w:p>
    <w:p w14:paraId="2C12F286" w14:textId="77777777" w:rsidR="00660B04" w:rsidRPr="00EA5FA7" w:rsidRDefault="00660B04" w:rsidP="00660B04">
      <w:pPr>
        <w:pStyle w:val="PL"/>
        <w:rPr>
          <w:noProof w:val="0"/>
          <w:snapToGrid w:val="0"/>
        </w:rPr>
      </w:pPr>
    </w:p>
    <w:p w14:paraId="6DEEBA78" w14:textId="77777777" w:rsidR="00660B04" w:rsidRPr="00EA5FA7" w:rsidRDefault="00660B04" w:rsidP="00660B04">
      <w:pPr>
        <w:pStyle w:val="PL"/>
        <w:rPr>
          <w:noProof w:val="0"/>
          <w:snapToGrid w:val="0"/>
        </w:rPr>
      </w:pPr>
      <w:bookmarkStart w:id="137" w:name="_Hlk47006122"/>
      <w:r w:rsidRPr="00EA5FA7">
        <w:rPr>
          <w:noProof w:val="0"/>
          <w:snapToGrid w:val="0"/>
        </w:rPr>
        <w:t>FROM F1AP-PDU-Contents</w:t>
      </w:r>
    </w:p>
    <w:p w14:paraId="7A748BD8" w14:textId="77777777" w:rsidR="00660B04" w:rsidRPr="00EA5FA7" w:rsidRDefault="00660B04" w:rsidP="00660B04">
      <w:pPr>
        <w:pStyle w:val="PL"/>
        <w:rPr>
          <w:noProof w:val="0"/>
          <w:snapToGrid w:val="0"/>
        </w:rPr>
      </w:pPr>
      <w:r w:rsidRPr="00EA5FA7">
        <w:rPr>
          <w:noProof w:val="0"/>
          <w:snapToGrid w:val="0"/>
        </w:rPr>
        <w:tab/>
        <w:t>id-Reset,</w:t>
      </w:r>
    </w:p>
    <w:p w14:paraId="6425E037" w14:textId="77777777" w:rsidR="00660B04" w:rsidRPr="00EA5FA7" w:rsidRDefault="00660B04" w:rsidP="00660B04">
      <w:pPr>
        <w:pStyle w:val="PL"/>
        <w:rPr>
          <w:noProof w:val="0"/>
          <w:snapToGrid w:val="0"/>
        </w:rPr>
      </w:pPr>
      <w:r w:rsidRPr="00EA5FA7">
        <w:rPr>
          <w:noProof w:val="0"/>
          <w:snapToGrid w:val="0"/>
        </w:rPr>
        <w:tab/>
        <w:t>id-F1Setup,</w:t>
      </w:r>
    </w:p>
    <w:p w14:paraId="1C179CD6" w14:textId="77777777" w:rsidR="00660B04" w:rsidRPr="00EA5FA7" w:rsidRDefault="00660B04" w:rsidP="00660B04">
      <w:pPr>
        <w:pStyle w:val="PL"/>
        <w:rPr>
          <w:noProof w:val="0"/>
          <w:snapToGrid w:val="0"/>
        </w:rPr>
      </w:pPr>
      <w:r w:rsidRPr="00EA5FA7">
        <w:rPr>
          <w:noProof w:val="0"/>
          <w:snapToGrid w:val="0"/>
        </w:rPr>
        <w:tab/>
        <w:t>id-gNBDUConfigurationUpdate,</w:t>
      </w:r>
    </w:p>
    <w:p w14:paraId="50E88513" w14:textId="77777777" w:rsidR="00660B04" w:rsidRPr="00EA5FA7" w:rsidRDefault="00660B04" w:rsidP="00660B04">
      <w:pPr>
        <w:pStyle w:val="PL"/>
        <w:rPr>
          <w:noProof w:val="0"/>
          <w:snapToGrid w:val="0"/>
        </w:rPr>
      </w:pPr>
      <w:r w:rsidRPr="00EA5FA7">
        <w:rPr>
          <w:noProof w:val="0"/>
          <w:snapToGrid w:val="0"/>
        </w:rPr>
        <w:tab/>
        <w:t>id-gNBCUConfigurationUpdate,</w:t>
      </w:r>
    </w:p>
    <w:p w14:paraId="034600C0" w14:textId="77777777" w:rsidR="00660B04" w:rsidRPr="00EA5FA7" w:rsidRDefault="00660B04" w:rsidP="00660B04">
      <w:pPr>
        <w:pStyle w:val="PL"/>
        <w:rPr>
          <w:noProof w:val="0"/>
          <w:snapToGrid w:val="0"/>
        </w:rPr>
      </w:pPr>
      <w:r w:rsidRPr="00EA5FA7">
        <w:rPr>
          <w:noProof w:val="0"/>
          <w:snapToGrid w:val="0"/>
        </w:rPr>
        <w:tab/>
        <w:t>id-UEContextSetup,</w:t>
      </w:r>
    </w:p>
    <w:p w14:paraId="2F9766DF" w14:textId="77777777" w:rsidR="00660B04" w:rsidRPr="00EA5FA7" w:rsidRDefault="00660B04" w:rsidP="00660B04">
      <w:pPr>
        <w:pStyle w:val="PL"/>
        <w:rPr>
          <w:noProof w:val="0"/>
          <w:snapToGrid w:val="0"/>
        </w:rPr>
      </w:pPr>
      <w:r w:rsidRPr="00EA5FA7">
        <w:rPr>
          <w:noProof w:val="0"/>
          <w:snapToGrid w:val="0"/>
        </w:rPr>
        <w:tab/>
        <w:t>id-UEContextRelease,</w:t>
      </w:r>
    </w:p>
    <w:p w14:paraId="5E52376E" w14:textId="77777777" w:rsidR="00660B04" w:rsidRPr="00EA5FA7" w:rsidRDefault="00660B04" w:rsidP="00660B04">
      <w:pPr>
        <w:pStyle w:val="PL"/>
        <w:rPr>
          <w:noProof w:val="0"/>
          <w:snapToGrid w:val="0"/>
        </w:rPr>
      </w:pPr>
      <w:r w:rsidRPr="00EA5FA7">
        <w:rPr>
          <w:noProof w:val="0"/>
          <w:snapToGrid w:val="0"/>
        </w:rPr>
        <w:tab/>
        <w:t>id-UEContextModification,</w:t>
      </w:r>
    </w:p>
    <w:p w14:paraId="13254D35" w14:textId="77777777" w:rsidR="00660B04" w:rsidRPr="00EA5FA7" w:rsidRDefault="00660B04" w:rsidP="00660B04">
      <w:pPr>
        <w:pStyle w:val="PL"/>
        <w:rPr>
          <w:noProof w:val="0"/>
          <w:snapToGrid w:val="0"/>
        </w:rPr>
      </w:pPr>
      <w:r w:rsidRPr="00EA5FA7">
        <w:rPr>
          <w:noProof w:val="0"/>
          <w:snapToGrid w:val="0"/>
        </w:rPr>
        <w:lastRenderedPageBreak/>
        <w:tab/>
        <w:t>id-UEContextModificationRequired,</w:t>
      </w:r>
    </w:p>
    <w:p w14:paraId="190FA05B" w14:textId="77777777" w:rsidR="00660B04" w:rsidRPr="00EA5FA7" w:rsidRDefault="00660B04" w:rsidP="00660B04">
      <w:pPr>
        <w:pStyle w:val="PL"/>
        <w:rPr>
          <w:noProof w:val="0"/>
          <w:snapToGrid w:val="0"/>
        </w:rPr>
      </w:pPr>
      <w:r w:rsidRPr="00EA5FA7">
        <w:rPr>
          <w:noProof w:val="0"/>
          <w:snapToGrid w:val="0"/>
        </w:rPr>
        <w:tab/>
        <w:t>id-ErrorIndication,</w:t>
      </w:r>
      <w:r w:rsidRPr="00EA5FA7">
        <w:rPr>
          <w:noProof w:val="0"/>
        </w:rPr>
        <w:t xml:space="preserve"> </w:t>
      </w:r>
    </w:p>
    <w:p w14:paraId="07877C15" w14:textId="77777777" w:rsidR="00660B04" w:rsidRPr="00EA5FA7" w:rsidRDefault="00660B04" w:rsidP="00660B04">
      <w:pPr>
        <w:pStyle w:val="PL"/>
        <w:rPr>
          <w:noProof w:val="0"/>
          <w:snapToGrid w:val="0"/>
        </w:rPr>
      </w:pPr>
      <w:r w:rsidRPr="00EA5FA7">
        <w:rPr>
          <w:noProof w:val="0"/>
          <w:snapToGrid w:val="0"/>
        </w:rPr>
        <w:tab/>
        <w:t>id-UEContextReleaseRequest,</w:t>
      </w:r>
    </w:p>
    <w:p w14:paraId="73AFEDDE" w14:textId="77777777" w:rsidR="00660B04" w:rsidRPr="00EA5FA7" w:rsidRDefault="00660B04" w:rsidP="00660B04">
      <w:pPr>
        <w:pStyle w:val="PL"/>
        <w:rPr>
          <w:noProof w:val="0"/>
          <w:snapToGrid w:val="0"/>
        </w:rPr>
      </w:pPr>
      <w:r w:rsidRPr="00EA5FA7">
        <w:rPr>
          <w:noProof w:val="0"/>
          <w:snapToGrid w:val="0"/>
        </w:rPr>
        <w:tab/>
        <w:t>id-DLRRCMessageTransfer,</w:t>
      </w:r>
    </w:p>
    <w:p w14:paraId="3F455F5A" w14:textId="77777777" w:rsidR="00660B04" w:rsidRPr="00EA5FA7" w:rsidRDefault="00660B04" w:rsidP="00660B04">
      <w:pPr>
        <w:pStyle w:val="PL"/>
        <w:rPr>
          <w:noProof w:val="0"/>
          <w:snapToGrid w:val="0"/>
        </w:rPr>
      </w:pPr>
      <w:r w:rsidRPr="00EA5FA7">
        <w:rPr>
          <w:noProof w:val="0"/>
          <w:snapToGrid w:val="0"/>
        </w:rPr>
        <w:tab/>
        <w:t>id-ULRRCMessageTransfer,</w:t>
      </w:r>
    </w:p>
    <w:p w14:paraId="6367C35B" w14:textId="77777777" w:rsidR="00660B04" w:rsidRPr="00EA5FA7" w:rsidRDefault="00660B04" w:rsidP="00660B04">
      <w:pPr>
        <w:pStyle w:val="PL"/>
        <w:rPr>
          <w:noProof w:val="0"/>
          <w:snapToGrid w:val="0"/>
        </w:rPr>
      </w:pPr>
      <w:r w:rsidRPr="00EA5FA7">
        <w:rPr>
          <w:noProof w:val="0"/>
          <w:snapToGrid w:val="0"/>
        </w:rPr>
        <w:tab/>
        <w:t>id-GNBDUResourceCoordination,</w:t>
      </w:r>
    </w:p>
    <w:p w14:paraId="1EBE54B9" w14:textId="77777777" w:rsidR="00660B04" w:rsidRPr="00EA5FA7" w:rsidRDefault="00660B04" w:rsidP="00660B04">
      <w:pPr>
        <w:pStyle w:val="PL"/>
        <w:rPr>
          <w:noProof w:val="0"/>
          <w:snapToGrid w:val="0"/>
        </w:rPr>
      </w:pPr>
      <w:r w:rsidRPr="00EA5FA7">
        <w:rPr>
          <w:noProof w:val="0"/>
          <w:snapToGrid w:val="0"/>
        </w:rPr>
        <w:tab/>
        <w:t>id-privateMessage,</w:t>
      </w:r>
    </w:p>
    <w:p w14:paraId="06C50ECF" w14:textId="77777777" w:rsidR="00660B04" w:rsidRPr="00EA5FA7" w:rsidRDefault="00660B04" w:rsidP="00660B04">
      <w:pPr>
        <w:pStyle w:val="PL"/>
        <w:rPr>
          <w:noProof w:val="0"/>
          <w:snapToGrid w:val="0"/>
        </w:rPr>
      </w:pPr>
      <w:r w:rsidRPr="00EA5FA7">
        <w:rPr>
          <w:noProof w:val="0"/>
          <w:snapToGrid w:val="0"/>
        </w:rPr>
        <w:tab/>
        <w:t>id-UEInactivityNotification,</w:t>
      </w:r>
    </w:p>
    <w:p w14:paraId="50D5C742" w14:textId="77777777" w:rsidR="00660B04" w:rsidRPr="00EA5FA7" w:rsidRDefault="00660B04" w:rsidP="00660B04">
      <w:pPr>
        <w:pStyle w:val="PL"/>
        <w:rPr>
          <w:noProof w:val="0"/>
          <w:snapToGrid w:val="0"/>
        </w:rPr>
      </w:pPr>
      <w:r w:rsidRPr="00EA5FA7">
        <w:rPr>
          <w:noProof w:val="0"/>
          <w:snapToGrid w:val="0"/>
        </w:rPr>
        <w:tab/>
        <w:t>id-InitialULRRCMessageTransfer,</w:t>
      </w:r>
    </w:p>
    <w:p w14:paraId="344A0153" w14:textId="77777777" w:rsidR="00660B04" w:rsidRPr="00EA5FA7" w:rsidRDefault="00660B04" w:rsidP="00660B04">
      <w:pPr>
        <w:pStyle w:val="PL"/>
        <w:rPr>
          <w:noProof w:val="0"/>
          <w:snapToGrid w:val="0"/>
        </w:rPr>
      </w:pPr>
      <w:r w:rsidRPr="00EA5FA7">
        <w:rPr>
          <w:noProof w:val="0"/>
          <w:snapToGrid w:val="0"/>
        </w:rPr>
        <w:tab/>
        <w:t>id-SystemInformationDeliveryCommand,</w:t>
      </w:r>
    </w:p>
    <w:p w14:paraId="16219888" w14:textId="77777777" w:rsidR="00660B04" w:rsidRPr="00EA5FA7" w:rsidRDefault="00660B04" w:rsidP="00660B04">
      <w:pPr>
        <w:pStyle w:val="PL"/>
        <w:rPr>
          <w:noProof w:val="0"/>
          <w:snapToGrid w:val="0"/>
        </w:rPr>
      </w:pPr>
      <w:r w:rsidRPr="00EA5FA7">
        <w:rPr>
          <w:noProof w:val="0"/>
          <w:snapToGrid w:val="0"/>
        </w:rPr>
        <w:tab/>
        <w:t>id-Paging,</w:t>
      </w:r>
    </w:p>
    <w:p w14:paraId="21E568E8" w14:textId="77777777" w:rsidR="00660B04" w:rsidRPr="00EA5FA7" w:rsidRDefault="00660B04" w:rsidP="00660B04">
      <w:pPr>
        <w:pStyle w:val="PL"/>
        <w:rPr>
          <w:noProof w:val="0"/>
          <w:snapToGrid w:val="0"/>
        </w:rPr>
      </w:pPr>
      <w:r w:rsidRPr="00EA5FA7">
        <w:rPr>
          <w:noProof w:val="0"/>
          <w:snapToGrid w:val="0"/>
        </w:rPr>
        <w:tab/>
        <w:t>id-Notify,</w:t>
      </w:r>
    </w:p>
    <w:p w14:paraId="78F65B67" w14:textId="77777777" w:rsidR="00660B04" w:rsidRPr="00EA5FA7" w:rsidRDefault="00660B04" w:rsidP="00660B04">
      <w:pPr>
        <w:pStyle w:val="PL"/>
        <w:rPr>
          <w:noProof w:val="0"/>
          <w:snapToGrid w:val="0"/>
        </w:rPr>
      </w:pPr>
      <w:r w:rsidRPr="00EA5FA7">
        <w:rPr>
          <w:noProof w:val="0"/>
          <w:snapToGrid w:val="0"/>
        </w:rPr>
        <w:tab/>
        <w:t>id-WriteReplaceWarning,</w:t>
      </w:r>
    </w:p>
    <w:p w14:paraId="1E1D776E" w14:textId="77777777" w:rsidR="00660B04" w:rsidRPr="00EA5FA7" w:rsidRDefault="00660B04" w:rsidP="00660B04">
      <w:pPr>
        <w:pStyle w:val="PL"/>
        <w:rPr>
          <w:noProof w:val="0"/>
          <w:snapToGrid w:val="0"/>
        </w:rPr>
      </w:pPr>
      <w:r w:rsidRPr="00EA5FA7">
        <w:rPr>
          <w:noProof w:val="0"/>
          <w:snapToGrid w:val="0"/>
        </w:rPr>
        <w:tab/>
        <w:t>id-PWSCancel,</w:t>
      </w:r>
    </w:p>
    <w:p w14:paraId="6B7B77EC" w14:textId="77777777" w:rsidR="00660B04" w:rsidRPr="00EA5FA7" w:rsidRDefault="00660B04" w:rsidP="00660B04">
      <w:pPr>
        <w:pStyle w:val="PL"/>
        <w:rPr>
          <w:noProof w:val="0"/>
          <w:snapToGrid w:val="0"/>
        </w:rPr>
      </w:pPr>
      <w:r w:rsidRPr="00EA5FA7">
        <w:rPr>
          <w:noProof w:val="0"/>
          <w:snapToGrid w:val="0"/>
        </w:rPr>
        <w:tab/>
        <w:t>id-PWSRestartIndication,</w:t>
      </w:r>
    </w:p>
    <w:p w14:paraId="7AB48514" w14:textId="77777777" w:rsidR="00660B04" w:rsidRPr="00EA5FA7" w:rsidRDefault="00660B04" w:rsidP="00660B04">
      <w:pPr>
        <w:pStyle w:val="PL"/>
        <w:rPr>
          <w:noProof w:val="0"/>
          <w:snapToGrid w:val="0"/>
        </w:rPr>
      </w:pPr>
      <w:r w:rsidRPr="00EA5FA7">
        <w:rPr>
          <w:noProof w:val="0"/>
          <w:snapToGrid w:val="0"/>
        </w:rPr>
        <w:tab/>
        <w:t>id-PWSFailureIndication,</w:t>
      </w:r>
    </w:p>
    <w:p w14:paraId="7A624347" w14:textId="77777777" w:rsidR="00660B04" w:rsidRPr="00EA5FA7" w:rsidRDefault="00660B04" w:rsidP="00660B04">
      <w:pPr>
        <w:pStyle w:val="PL"/>
        <w:rPr>
          <w:noProof w:val="0"/>
          <w:snapToGrid w:val="0"/>
        </w:rPr>
      </w:pPr>
      <w:r w:rsidRPr="00EA5FA7">
        <w:rPr>
          <w:noProof w:val="0"/>
          <w:snapToGrid w:val="0"/>
        </w:rPr>
        <w:tab/>
        <w:t>id-GNBDUStatusIndication,</w:t>
      </w:r>
    </w:p>
    <w:p w14:paraId="26BBF41B" w14:textId="77777777" w:rsidR="00660B04" w:rsidRPr="00EA5FA7" w:rsidRDefault="00660B04" w:rsidP="00660B04">
      <w:pPr>
        <w:pStyle w:val="PL"/>
        <w:rPr>
          <w:noProof w:val="0"/>
          <w:snapToGrid w:val="0"/>
        </w:rPr>
      </w:pPr>
      <w:r w:rsidRPr="00EA5FA7">
        <w:rPr>
          <w:noProof w:val="0"/>
          <w:snapToGrid w:val="0"/>
        </w:rPr>
        <w:tab/>
        <w:t>id-RRCDeliveryReport,</w:t>
      </w:r>
    </w:p>
    <w:p w14:paraId="13906649" w14:textId="77777777" w:rsidR="00660B04" w:rsidRPr="00EA5FA7" w:rsidRDefault="00660B04" w:rsidP="00660B04">
      <w:pPr>
        <w:pStyle w:val="PL"/>
        <w:rPr>
          <w:noProof w:val="0"/>
          <w:snapToGrid w:val="0"/>
        </w:rPr>
      </w:pPr>
      <w:r w:rsidRPr="00EA5FA7">
        <w:rPr>
          <w:noProof w:val="0"/>
          <w:snapToGrid w:val="0"/>
        </w:rPr>
        <w:tab/>
        <w:t>id-F1Removal,</w:t>
      </w:r>
    </w:p>
    <w:p w14:paraId="25B0B405" w14:textId="77777777" w:rsidR="00660B04" w:rsidRPr="00EA5FA7" w:rsidRDefault="00660B04" w:rsidP="00660B04">
      <w:pPr>
        <w:pStyle w:val="PL"/>
        <w:rPr>
          <w:noProof w:val="0"/>
          <w:snapToGrid w:val="0"/>
        </w:rPr>
      </w:pPr>
      <w:r w:rsidRPr="00EA5FA7">
        <w:rPr>
          <w:noProof w:val="0"/>
          <w:snapToGrid w:val="0"/>
        </w:rPr>
        <w:tab/>
        <w:t>id-NetworkAccessRateReduction,</w:t>
      </w:r>
    </w:p>
    <w:p w14:paraId="06F6F1D2" w14:textId="77777777" w:rsidR="00660B04" w:rsidRPr="00EA5FA7" w:rsidRDefault="00660B04" w:rsidP="00660B04">
      <w:pPr>
        <w:pStyle w:val="PL"/>
        <w:rPr>
          <w:noProof w:val="0"/>
          <w:snapToGrid w:val="0"/>
        </w:rPr>
      </w:pPr>
      <w:r w:rsidRPr="00EA5FA7">
        <w:rPr>
          <w:noProof w:val="0"/>
          <w:snapToGrid w:val="0"/>
        </w:rPr>
        <w:tab/>
        <w:t>id-TraceStart,</w:t>
      </w:r>
    </w:p>
    <w:p w14:paraId="4AA7BC23" w14:textId="77777777" w:rsidR="00660B04" w:rsidRPr="00EA5FA7" w:rsidRDefault="00660B04" w:rsidP="00660B04">
      <w:pPr>
        <w:pStyle w:val="PL"/>
        <w:rPr>
          <w:noProof w:val="0"/>
          <w:snapToGrid w:val="0"/>
        </w:rPr>
      </w:pPr>
      <w:r w:rsidRPr="00EA5FA7">
        <w:rPr>
          <w:noProof w:val="0"/>
          <w:snapToGrid w:val="0"/>
        </w:rPr>
        <w:tab/>
        <w:t>id-DeactivateTrace,</w:t>
      </w:r>
    </w:p>
    <w:p w14:paraId="1FE9630F" w14:textId="77777777" w:rsidR="00660B04" w:rsidRPr="00EA5FA7" w:rsidRDefault="00660B04" w:rsidP="00660B04">
      <w:pPr>
        <w:pStyle w:val="PL"/>
        <w:rPr>
          <w:noProof w:val="0"/>
          <w:snapToGrid w:val="0"/>
        </w:rPr>
      </w:pPr>
      <w:r w:rsidRPr="00EA5FA7">
        <w:rPr>
          <w:noProof w:val="0"/>
          <w:snapToGrid w:val="0"/>
        </w:rPr>
        <w:tab/>
        <w:t>id-DUCURadioInformationTransfer,</w:t>
      </w:r>
    </w:p>
    <w:p w14:paraId="5789EFD8" w14:textId="77777777" w:rsidR="00660B04" w:rsidRPr="00EA5FA7" w:rsidRDefault="00660B04" w:rsidP="00660B04">
      <w:pPr>
        <w:pStyle w:val="PL"/>
        <w:rPr>
          <w:noProof w:val="0"/>
          <w:snapToGrid w:val="0"/>
        </w:rPr>
      </w:pPr>
      <w:r w:rsidRPr="00EA5FA7">
        <w:rPr>
          <w:noProof w:val="0"/>
          <w:snapToGrid w:val="0"/>
        </w:rPr>
        <w:tab/>
        <w:t>id-CUDURadioInformationTransfer</w:t>
      </w:r>
      <w:r>
        <w:rPr>
          <w:noProof w:val="0"/>
          <w:snapToGrid w:val="0"/>
        </w:rPr>
        <w:t>,</w:t>
      </w:r>
    </w:p>
    <w:p w14:paraId="61C3108D" w14:textId="77777777" w:rsidR="00660B04" w:rsidRPr="00FF7A2B" w:rsidRDefault="00660B04" w:rsidP="00660B04">
      <w:pPr>
        <w:pStyle w:val="PL"/>
        <w:rPr>
          <w:noProof w:val="0"/>
          <w:snapToGrid w:val="0"/>
        </w:rPr>
      </w:pPr>
      <w:r w:rsidRPr="00FF7A2B">
        <w:rPr>
          <w:noProof w:val="0"/>
          <w:snapToGrid w:val="0"/>
        </w:rPr>
        <w:tab/>
        <w:t>id-BAPMappingConfiguration,</w:t>
      </w:r>
    </w:p>
    <w:p w14:paraId="135EDE52" w14:textId="77777777" w:rsidR="00660B04" w:rsidRPr="00FF7A2B" w:rsidRDefault="00660B04" w:rsidP="00660B04">
      <w:pPr>
        <w:pStyle w:val="PL"/>
        <w:rPr>
          <w:noProof w:val="0"/>
          <w:snapToGrid w:val="0"/>
        </w:rPr>
      </w:pPr>
      <w:r w:rsidRPr="00FF7A2B">
        <w:rPr>
          <w:noProof w:val="0"/>
          <w:snapToGrid w:val="0"/>
        </w:rPr>
        <w:tab/>
        <w:t>id-GNBDUResourceConfiguration,</w:t>
      </w:r>
    </w:p>
    <w:p w14:paraId="3983B540" w14:textId="77777777" w:rsidR="00660B04" w:rsidRPr="00FF7A2B" w:rsidRDefault="00660B04" w:rsidP="00660B04">
      <w:pPr>
        <w:pStyle w:val="PL"/>
        <w:rPr>
          <w:noProof w:val="0"/>
          <w:snapToGrid w:val="0"/>
        </w:rPr>
      </w:pPr>
      <w:r w:rsidRPr="00FF7A2B">
        <w:rPr>
          <w:noProof w:val="0"/>
          <w:snapToGrid w:val="0"/>
        </w:rPr>
        <w:tab/>
        <w:t>id-IABTNLAddressAllocation,</w:t>
      </w:r>
    </w:p>
    <w:p w14:paraId="0CCD1A57" w14:textId="77777777" w:rsidR="00660B04" w:rsidRPr="000F12C4" w:rsidRDefault="00660B04" w:rsidP="00660B04">
      <w:pPr>
        <w:pStyle w:val="PL"/>
        <w:rPr>
          <w:noProof w:val="0"/>
          <w:snapToGrid w:val="0"/>
        </w:rPr>
      </w:pPr>
      <w:r w:rsidRPr="00FF7A2B">
        <w:rPr>
          <w:noProof w:val="0"/>
          <w:snapToGrid w:val="0"/>
        </w:rPr>
        <w:tab/>
        <w:t>id-IABUPConfigurationUpdate</w:t>
      </w:r>
      <w:r w:rsidRPr="000F12C4">
        <w:rPr>
          <w:noProof w:val="0"/>
          <w:snapToGrid w:val="0"/>
        </w:rPr>
        <w:t>,</w:t>
      </w:r>
    </w:p>
    <w:p w14:paraId="33783706" w14:textId="77777777" w:rsidR="00660B04" w:rsidRPr="000F12C4" w:rsidRDefault="00660B04" w:rsidP="00660B04">
      <w:pPr>
        <w:pStyle w:val="PL"/>
        <w:rPr>
          <w:noProof w:val="0"/>
          <w:snapToGrid w:val="0"/>
        </w:rPr>
      </w:pPr>
      <w:r w:rsidRPr="000F12C4">
        <w:rPr>
          <w:noProof w:val="0"/>
          <w:snapToGrid w:val="0"/>
        </w:rPr>
        <w:tab/>
        <w:t>id-resourceStatusReportingInitiation,</w:t>
      </w:r>
    </w:p>
    <w:p w14:paraId="25E3BC98" w14:textId="77777777" w:rsidR="00660B04" w:rsidRPr="000F12C4" w:rsidRDefault="00660B04" w:rsidP="00660B04">
      <w:pPr>
        <w:pStyle w:val="PL"/>
        <w:rPr>
          <w:noProof w:val="0"/>
          <w:snapToGrid w:val="0"/>
        </w:rPr>
      </w:pPr>
      <w:r w:rsidRPr="000F12C4">
        <w:rPr>
          <w:noProof w:val="0"/>
          <w:snapToGrid w:val="0"/>
        </w:rPr>
        <w:tab/>
        <w:t>id-resourceStatusReporting,</w:t>
      </w:r>
    </w:p>
    <w:p w14:paraId="2CC6DDC6" w14:textId="77777777" w:rsidR="00660B04" w:rsidRPr="00495DA4" w:rsidRDefault="00660B04" w:rsidP="00660B04">
      <w:pPr>
        <w:pStyle w:val="PL"/>
        <w:rPr>
          <w:noProof w:val="0"/>
          <w:snapToGrid w:val="0"/>
        </w:rPr>
      </w:pPr>
      <w:r w:rsidRPr="000F12C4">
        <w:rPr>
          <w:noProof w:val="0"/>
          <w:snapToGrid w:val="0"/>
        </w:rPr>
        <w:tab/>
        <w:t>id-accessAndMobilityIndication</w:t>
      </w:r>
      <w:r w:rsidRPr="00495DA4">
        <w:rPr>
          <w:noProof w:val="0"/>
          <w:snapToGrid w:val="0"/>
        </w:rPr>
        <w:t>,</w:t>
      </w:r>
    </w:p>
    <w:p w14:paraId="6436C480" w14:textId="77777777" w:rsidR="00660B04" w:rsidRPr="00495DA4" w:rsidRDefault="00660B04" w:rsidP="00660B04">
      <w:pPr>
        <w:pStyle w:val="PL"/>
        <w:rPr>
          <w:noProof w:val="0"/>
          <w:snapToGrid w:val="0"/>
        </w:rPr>
      </w:pPr>
      <w:r w:rsidRPr="00495DA4">
        <w:rPr>
          <w:noProof w:val="0"/>
          <w:snapToGrid w:val="0"/>
        </w:rPr>
        <w:tab/>
        <w:t>id-ReferenceTimeInformationReportingControl,</w:t>
      </w:r>
    </w:p>
    <w:p w14:paraId="241D5EF5" w14:textId="77777777" w:rsidR="00660B04" w:rsidRPr="005251DB" w:rsidRDefault="00660B04" w:rsidP="00660B04">
      <w:pPr>
        <w:pStyle w:val="PL"/>
        <w:rPr>
          <w:noProof w:val="0"/>
          <w:snapToGrid w:val="0"/>
        </w:rPr>
      </w:pPr>
      <w:r w:rsidRPr="00495DA4">
        <w:rPr>
          <w:noProof w:val="0"/>
          <w:snapToGrid w:val="0"/>
        </w:rPr>
        <w:tab/>
        <w:t>id-ReferenceTimeInformationReport</w:t>
      </w:r>
      <w:r w:rsidRPr="005251DB">
        <w:rPr>
          <w:noProof w:val="0"/>
          <w:snapToGrid w:val="0"/>
        </w:rPr>
        <w:t>,</w:t>
      </w:r>
    </w:p>
    <w:p w14:paraId="15D0AB88" w14:textId="77777777" w:rsidR="00660B04" w:rsidRPr="000C19B4" w:rsidRDefault="00660B04" w:rsidP="00660B04">
      <w:pPr>
        <w:pStyle w:val="PL"/>
        <w:rPr>
          <w:noProof w:val="0"/>
          <w:snapToGrid w:val="0"/>
        </w:rPr>
      </w:pPr>
      <w:r w:rsidRPr="005251DB">
        <w:rPr>
          <w:noProof w:val="0"/>
          <w:snapToGrid w:val="0"/>
        </w:rPr>
        <w:tab/>
        <w:t>id-accessSuccess</w:t>
      </w:r>
      <w:r w:rsidRPr="000C19B4">
        <w:rPr>
          <w:noProof w:val="0"/>
          <w:snapToGrid w:val="0"/>
        </w:rPr>
        <w:t>,</w:t>
      </w:r>
    </w:p>
    <w:p w14:paraId="015141AC" w14:textId="77777777" w:rsidR="00660B04" w:rsidRPr="00EA5FA7" w:rsidRDefault="00660B04" w:rsidP="00660B04">
      <w:pPr>
        <w:pStyle w:val="PL"/>
        <w:rPr>
          <w:noProof w:val="0"/>
          <w:snapToGrid w:val="0"/>
        </w:rPr>
      </w:pPr>
      <w:r w:rsidRPr="000C19B4">
        <w:rPr>
          <w:noProof w:val="0"/>
          <w:snapToGrid w:val="0"/>
        </w:rPr>
        <w:tab/>
        <w:t>id-cellTrafficTrace</w:t>
      </w:r>
    </w:p>
    <w:bookmarkEnd w:id="137"/>
    <w:p w14:paraId="25511EFB" w14:textId="77777777" w:rsidR="00660B04" w:rsidRPr="00EA5FA7" w:rsidRDefault="00660B04" w:rsidP="00660B04">
      <w:pPr>
        <w:pStyle w:val="PL"/>
        <w:rPr>
          <w:noProof w:val="0"/>
          <w:snapToGrid w:val="0"/>
        </w:rPr>
      </w:pPr>
    </w:p>
    <w:p w14:paraId="341E3F34" w14:textId="77777777" w:rsidR="00660B04" w:rsidRPr="00EA5FA7" w:rsidRDefault="00660B04" w:rsidP="00660B04">
      <w:pPr>
        <w:pStyle w:val="PL"/>
        <w:rPr>
          <w:noProof w:val="0"/>
          <w:snapToGrid w:val="0"/>
        </w:rPr>
      </w:pPr>
      <w:bookmarkStart w:id="138" w:name="_Hlk47006271"/>
    </w:p>
    <w:p w14:paraId="076B7FD4" w14:textId="77777777" w:rsidR="00660B04" w:rsidRPr="00EA5FA7" w:rsidRDefault="00660B04" w:rsidP="00660B04">
      <w:pPr>
        <w:pStyle w:val="PL"/>
        <w:rPr>
          <w:noProof w:val="0"/>
          <w:snapToGrid w:val="0"/>
        </w:rPr>
      </w:pPr>
      <w:r w:rsidRPr="00EA5FA7">
        <w:rPr>
          <w:noProof w:val="0"/>
          <w:snapToGrid w:val="0"/>
        </w:rPr>
        <w:t>FROM F1AP-Constants</w:t>
      </w:r>
    </w:p>
    <w:p w14:paraId="4213A040" w14:textId="77777777" w:rsidR="00660B04" w:rsidRPr="00EA5FA7" w:rsidRDefault="00660B04" w:rsidP="00660B04">
      <w:pPr>
        <w:pStyle w:val="PL"/>
        <w:rPr>
          <w:noProof w:val="0"/>
          <w:snapToGrid w:val="0"/>
        </w:rPr>
      </w:pPr>
    </w:p>
    <w:p w14:paraId="05F78A3D" w14:textId="77777777" w:rsidR="00660B04" w:rsidRPr="00EA5FA7" w:rsidRDefault="00660B04" w:rsidP="00660B04">
      <w:pPr>
        <w:pStyle w:val="PL"/>
        <w:rPr>
          <w:noProof w:val="0"/>
          <w:snapToGrid w:val="0"/>
        </w:rPr>
      </w:pPr>
      <w:r w:rsidRPr="00EA5FA7">
        <w:rPr>
          <w:noProof w:val="0"/>
          <w:snapToGrid w:val="0"/>
        </w:rPr>
        <w:tab/>
        <w:t>ProtocolIE-SingleContainer{},</w:t>
      </w:r>
    </w:p>
    <w:p w14:paraId="047EECD4" w14:textId="77777777" w:rsidR="00660B04" w:rsidRPr="00EA5FA7" w:rsidRDefault="00660B04" w:rsidP="00660B04">
      <w:pPr>
        <w:pStyle w:val="PL"/>
        <w:rPr>
          <w:noProof w:val="0"/>
          <w:snapToGrid w:val="0"/>
        </w:rPr>
      </w:pPr>
      <w:r w:rsidRPr="00EA5FA7">
        <w:rPr>
          <w:noProof w:val="0"/>
          <w:snapToGrid w:val="0"/>
        </w:rPr>
        <w:tab/>
        <w:t>F1AP-PROTOCOL-IES</w:t>
      </w:r>
    </w:p>
    <w:p w14:paraId="14502A01" w14:textId="77777777" w:rsidR="00660B04" w:rsidRPr="00EA5FA7" w:rsidRDefault="00660B04" w:rsidP="00660B04">
      <w:pPr>
        <w:pStyle w:val="PL"/>
        <w:rPr>
          <w:noProof w:val="0"/>
          <w:snapToGrid w:val="0"/>
        </w:rPr>
      </w:pPr>
    </w:p>
    <w:p w14:paraId="6268298D" w14:textId="77777777" w:rsidR="00660B04" w:rsidRPr="00EA5FA7" w:rsidRDefault="00660B04" w:rsidP="00660B04">
      <w:pPr>
        <w:pStyle w:val="PL"/>
        <w:rPr>
          <w:noProof w:val="0"/>
          <w:snapToGrid w:val="0"/>
        </w:rPr>
      </w:pPr>
      <w:r w:rsidRPr="00EA5FA7">
        <w:rPr>
          <w:noProof w:val="0"/>
          <w:snapToGrid w:val="0"/>
        </w:rPr>
        <w:t>FROM F1AP-Containers;</w:t>
      </w:r>
    </w:p>
    <w:p w14:paraId="510EE11C" w14:textId="77777777" w:rsidR="00660B04" w:rsidRPr="00EA5FA7" w:rsidRDefault="00660B04" w:rsidP="00660B04">
      <w:pPr>
        <w:pStyle w:val="PL"/>
        <w:rPr>
          <w:noProof w:val="0"/>
          <w:snapToGrid w:val="0"/>
        </w:rPr>
      </w:pPr>
    </w:p>
    <w:p w14:paraId="42DED5AD" w14:textId="77777777" w:rsidR="00660B04" w:rsidRPr="00EA5FA7" w:rsidRDefault="00660B04" w:rsidP="00660B04">
      <w:pPr>
        <w:pStyle w:val="PL"/>
        <w:rPr>
          <w:noProof w:val="0"/>
          <w:snapToGrid w:val="0"/>
        </w:rPr>
      </w:pPr>
    </w:p>
    <w:p w14:paraId="79B813E7" w14:textId="77777777" w:rsidR="00660B04" w:rsidRPr="00EA5FA7" w:rsidRDefault="00660B04" w:rsidP="00660B04">
      <w:pPr>
        <w:pStyle w:val="PL"/>
        <w:rPr>
          <w:noProof w:val="0"/>
          <w:snapToGrid w:val="0"/>
        </w:rPr>
      </w:pPr>
      <w:r w:rsidRPr="00EA5FA7">
        <w:rPr>
          <w:noProof w:val="0"/>
          <w:snapToGrid w:val="0"/>
        </w:rPr>
        <w:t>-- **************************************************************</w:t>
      </w:r>
    </w:p>
    <w:p w14:paraId="25E07EC1" w14:textId="77777777" w:rsidR="00660B04" w:rsidRPr="00EA5FA7" w:rsidRDefault="00660B04" w:rsidP="00660B04">
      <w:pPr>
        <w:pStyle w:val="PL"/>
        <w:rPr>
          <w:noProof w:val="0"/>
          <w:snapToGrid w:val="0"/>
        </w:rPr>
      </w:pPr>
      <w:r w:rsidRPr="00EA5FA7">
        <w:rPr>
          <w:noProof w:val="0"/>
          <w:snapToGrid w:val="0"/>
        </w:rPr>
        <w:t>--</w:t>
      </w:r>
    </w:p>
    <w:p w14:paraId="306B7314" w14:textId="77777777" w:rsidR="00660B04" w:rsidRPr="00EA5FA7" w:rsidRDefault="00660B04" w:rsidP="00660B04">
      <w:pPr>
        <w:pStyle w:val="PL"/>
        <w:rPr>
          <w:noProof w:val="0"/>
          <w:snapToGrid w:val="0"/>
        </w:rPr>
      </w:pPr>
      <w:r w:rsidRPr="00EA5FA7">
        <w:rPr>
          <w:noProof w:val="0"/>
          <w:snapToGrid w:val="0"/>
        </w:rPr>
        <w:t>-- Interface Elementary Procedure Class</w:t>
      </w:r>
    </w:p>
    <w:p w14:paraId="252A8C40" w14:textId="77777777" w:rsidR="00660B04" w:rsidRPr="00EA5FA7" w:rsidRDefault="00660B04" w:rsidP="00660B04">
      <w:pPr>
        <w:pStyle w:val="PL"/>
        <w:rPr>
          <w:noProof w:val="0"/>
          <w:snapToGrid w:val="0"/>
        </w:rPr>
      </w:pPr>
      <w:r w:rsidRPr="00EA5FA7">
        <w:rPr>
          <w:noProof w:val="0"/>
          <w:snapToGrid w:val="0"/>
        </w:rPr>
        <w:t>--</w:t>
      </w:r>
    </w:p>
    <w:p w14:paraId="6C533FC0" w14:textId="77777777" w:rsidR="00660B04" w:rsidRPr="00EA5FA7" w:rsidRDefault="00660B04" w:rsidP="00660B04">
      <w:pPr>
        <w:pStyle w:val="PL"/>
        <w:rPr>
          <w:noProof w:val="0"/>
          <w:snapToGrid w:val="0"/>
        </w:rPr>
      </w:pPr>
      <w:r w:rsidRPr="00EA5FA7">
        <w:rPr>
          <w:noProof w:val="0"/>
          <w:snapToGrid w:val="0"/>
        </w:rPr>
        <w:t>-- **************************************************************</w:t>
      </w:r>
    </w:p>
    <w:p w14:paraId="50C1940C" w14:textId="77777777" w:rsidR="00660B04" w:rsidRPr="00EA5FA7" w:rsidRDefault="00660B04" w:rsidP="00660B04">
      <w:pPr>
        <w:pStyle w:val="PL"/>
        <w:rPr>
          <w:noProof w:val="0"/>
          <w:snapToGrid w:val="0"/>
        </w:rPr>
      </w:pPr>
    </w:p>
    <w:p w14:paraId="2D596E65" w14:textId="77777777" w:rsidR="00660B04" w:rsidRPr="00EA5FA7" w:rsidRDefault="00660B04" w:rsidP="00660B04">
      <w:pPr>
        <w:pStyle w:val="PL"/>
        <w:rPr>
          <w:noProof w:val="0"/>
          <w:snapToGrid w:val="0"/>
        </w:rPr>
      </w:pPr>
      <w:r w:rsidRPr="00EA5FA7">
        <w:rPr>
          <w:noProof w:val="0"/>
          <w:snapToGrid w:val="0"/>
        </w:rPr>
        <w:t>F1AP-ELEMENTARY-PROCEDURE ::= CLASS {</w:t>
      </w:r>
    </w:p>
    <w:p w14:paraId="5AECF0F5" w14:textId="77777777" w:rsidR="00660B04" w:rsidRPr="00EA5FA7" w:rsidRDefault="00660B04" w:rsidP="00660B04">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EE4BFCB" w14:textId="77777777" w:rsidR="00660B04" w:rsidRPr="00EA5FA7" w:rsidRDefault="00660B04" w:rsidP="00660B04">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89EB1F4" w14:textId="77777777" w:rsidR="00660B04" w:rsidRPr="00EA5FA7" w:rsidRDefault="00660B04" w:rsidP="00660B04">
      <w:pPr>
        <w:pStyle w:val="PL"/>
        <w:rPr>
          <w:noProof w:val="0"/>
          <w:snapToGrid w:val="0"/>
        </w:rPr>
      </w:pPr>
      <w:r w:rsidRPr="00EA5FA7">
        <w:rPr>
          <w:noProof w:val="0"/>
          <w:snapToGrid w:val="0"/>
        </w:rPr>
        <w:lastRenderedPageBreak/>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B1DA400" w14:textId="77777777" w:rsidR="00660B04" w:rsidRPr="00EA5FA7" w:rsidRDefault="00660B04" w:rsidP="00660B04">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7B295CFA" w14:textId="77777777" w:rsidR="00660B04" w:rsidRPr="00EA5FA7" w:rsidRDefault="00660B04" w:rsidP="00660B04">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7CE0DFDF" w14:textId="77777777" w:rsidR="00660B04" w:rsidRPr="00EA5FA7" w:rsidRDefault="00660B04" w:rsidP="00660B04">
      <w:pPr>
        <w:pStyle w:val="PL"/>
        <w:rPr>
          <w:noProof w:val="0"/>
          <w:snapToGrid w:val="0"/>
        </w:rPr>
      </w:pPr>
      <w:r w:rsidRPr="00EA5FA7">
        <w:rPr>
          <w:noProof w:val="0"/>
          <w:snapToGrid w:val="0"/>
        </w:rPr>
        <w:t>}</w:t>
      </w:r>
    </w:p>
    <w:p w14:paraId="59F9745B" w14:textId="77777777" w:rsidR="00660B04" w:rsidRPr="00EA5FA7" w:rsidRDefault="00660B04" w:rsidP="00660B04">
      <w:pPr>
        <w:pStyle w:val="PL"/>
        <w:rPr>
          <w:noProof w:val="0"/>
          <w:snapToGrid w:val="0"/>
        </w:rPr>
      </w:pPr>
      <w:r w:rsidRPr="00EA5FA7">
        <w:rPr>
          <w:noProof w:val="0"/>
          <w:snapToGrid w:val="0"/>
        </w:rPr>
        <w:t>WITH SYNTAX {</w:t>
      </w:r>
    </w:p>
    <w:p w14:paraId="51F1BB1F" w14:textId="77777777" w:rsidR="00660B04" w:rsidRPr="00EA5FA7" w:rsidRDefault="00660B04" w:rsidP="00660B04">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1A47BF6" w14:textId="77777777" w:rsidR="00660B04" w:rsidRPr="00EA5FA7" w:rsidRDefault="00660B04" w:rsidP="00660B04">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E347531" w14:textId="77777777" w:rsidR="00660B04" w:rsidRPr="00EA5FA7" w:rsidRDefault="00660B04" w:rsidP="00660B04">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D80B710" w14:textId="77777777" w:rsidR="00660B04" w:rsidRPr="00EA5FA7" w:rsidRDefault="00660B04" w:rsidP="00660B04">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DFBA79E"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A5A4B30" w14:textId="77777777" w:rsidR="00660B04" w:rsidRPr="00EA5FA7" w:rsidRDefault="00660B04" w:rsidP="00660B04">
      <w:pPr>
        <w:pStyle w:val="PL"/>
        <w:rPr>
          <w:noProof w:val="0"/>
          <w:snapToGrid w:val="0"/>
        </w:rPr>
      </w:pPr>
      <w:r w:rsidRPr="00EA5FA7">
        <w:rPr>
          <w:noProof w:val="0"/>
          <w:snapToGrid w:val="0"/>
        </w:rPr>
        <w:t>}</w:t>
      </w:r>
    </w:p>
    <w:p w14:paraId="250354C5" w14:textId="77777777" w:rsidR="00660B04" w:rsidRPr="00EA5FA7" w:rsidRDefault="00660B04" w:rsidP="00660B04">
      <w:pPr>
        <w:pStyle w:val="PL"/>
        <w:rPr>
          <w:noProof w:val="0"/>
          <w:snapToGrid w:val="0"/>
        </w:rPr>
      </w:pPr>
    </w:p>
    <w:p w14:paraId="0BD7C55D" w14:textId="77777777" w:rsidR="00660B04" w:rsidRPr="00EA5FA7" w:rsidRDefault="00660B04" w:rsidP="00660B04">
      <w:pPr>
        <w:pStyle w:val="PL"/>
        <w:rPr>
          <w:noProof w:val="0"/>
          <w:snapToGrid w:val="0"/>
        </w:rPr>
      </w:pPr>
      <w:r w:rsidRPr="00EA5FA7">
        <w:rPr>
          <w:noProof w:val="0"/>
          <w:snapToGrid w:val="0"/>
        </w:rPr>
        <w:t>-- **************************************************************</w:t>
      </w:r>
    </w:p>
    <w:p w14:paraId="6FBB324F" w14:textId="77777777" w:rsidR="00660B04" w:rsidRPr="00EA5FA7" w:rsidRDefault="00660B04" w:rsidP="00660B04">
      <w:pPr>
        <w:pStyle w:val="PL"/>
        <w:rPr>
          <w:noProof w:val="0"/>
          <w:snapToGrid w:val="0"/>
        </w:rPr>
      </w:pPr>
      <w:r w:rsidRPr="00EA5FA7">
        <w:rPr>
          <w:noProof w:val="0"/>
          <w:snapToGrid w:val="0"/>
        </w:rPr>
        <w:t>--</w:t>
      </w:r>
    </w:p>
    <w:p w14:paraId="7B86035F" w14:textId="77777777" w:rsidR="00660B04" w:rsidRPr="00EA5FA7" w:rsidRDefault="00660B04" w:rsidP="00660B04">
      <w:pPr>
        <w:pStyle w:val="PL"/>
        <w:rPr>
          <w:noProof w:val="0"/>
          <w:snapToGrid w:val="0"/>
        </w:rPr>
      </w:pPr>
      <w:r w:rsidRPr="00EA5FA7">
        <w:rPr>
          <w:noProof w:val="0"/>
          <w:snapToGrid w:val="0"/>
        </w:rPr>
        <w:t>-- Interface PDU Definition</w:t>
      </w:r>
    </w:p>
    <w:p w14:paraId="5F3C4B52" w14:textId="77777777" w:rsidR="00660B04" w:rsidRPr="00EA5FA7" w:rsidRDefault="00660B04" w:rsidP="00660B04">
      <w:pPr>
        <w:pStyle w:val="PL"/>
        <w:rPr>
          <w:noProof w:val="0"/>
          <w:snapToGrid w:val="0"/>
        </w:rPr>
      </w:pPr>
      <w:r w:rsidRPr="00EA5FA7">
        <w:rPr>
          <w:noProof w:val="0"/>
          <w:snapToGrid w:val="0"/>
        </w:rPr>
        <w:t>--</w:t>
      </w:r>
    </w:p>
    <w:p w14:paraId="272273B7" w14:textId="77777777" w:rsidR="00660B04" w:rsidRPr="00EA5FA7" w:rsidRDefault="00660B04" w:rsidP="00660B04">
      <w:pPr>
        <w:pStyle w:val="PL"/>
        <w:rPr>
          <w:noProof w:val="0"/>
          <w:snapToGrid w:val="0"/>
        </w:rPr>
      </w:pPr>
      <w:r w:rsidRPr="00EA5FA7">
        <w:rPr>
          <w:noProof w:val="0"/>
          <w:snapToGrid w:val="0"/>
        </w:rPr>
        <w:t>-- **************************************************************</w:t>
      </w:r>
    </w:p>
    <w:p w14:paraId="6FBDEEAC" w14:textId="77777777" w:rsidR="00660B04" w:rsidRPr="00EA5FA7" w:rsidRDefault="00660B04" w:rsidP="00660B04">
      <w:pPr>
        <w:pStyle w:val="PL"/>
        <w:rPr>
          <w:noProof w:val="0"/>
          <w:snapToGrid w:val="0"/>
        </w:rPr>
      </w:pPr>
    </w:p>
    <w:p w14:paraId="647A295A" w14:textId="77777777" w:rsidR="00660B04" w:rsidRPr="00EA5FA7" w:rsidRDefault="00660B04" w:rsidP="00660B04">
      <w:pPr>
        <w:pStyle w:val="PL"/>
        <w:rPr>
          <w:noProof w:val="0"/>
          <w:snapToGrid w:val="0"/>
        </w:rPr>
      </w:pPr>
      <w:r w:rsidRPr="00EA5FA7">
        <w:rPr>
          <w:noProof w:val="0"/>
          <w:snapToGrid w:val="0"/>
        </w:rPr>
        <w:t>F1AP-PDU ::= CHOICE {</w:t>
      </w:r>
    </w:p>
    <w:p w14:paraId="3D915F0D" w14:textId="77777777" w:rsidR="00660B04" w:rsidRPr="00EA5FA7" w:rsidRDefault="00660B04" w:rsidP="00660B04">
      <w:pPr>
        <w:pStyle w:val="PL"/>
        <w:rPr>
          <w:noProof w:val="0"/>
          <w:snapToGrid w:val="0"/>
        </w:rPr>
      </w:pPr>
      <w:r w:rsidRPr="00EA5FA7">
        <w:rPr>
          <w:noProof w:val="0"/>
          <w:snapToGrid w:val="0"/>
        </w:rPr>
        <w:tab/>
        <w:t>initiatingMessage</w:t>
      </w:r>
      <w:r w:rsidRPr="00EA5FA7">
        <w:rPr>
          <w:noProof w:val="0"/>
          <w:snapToGrid w:val="0"/>
        </w:rPr>
        <w:tab/>
        <w:t>InitiatingMessage,</w:t>
      </w:r>
    </w:p>
    <w:p w14:paraId="0CF84B25" w14:textId="77777777" w:rsidR="00660B04" w:rsidRPr="00EA5FA7" w:rsidRDefault="00660B04" w:rsidP="00660B04">
      <w:pPr>
        <w:pStyle w:val="PL"/>
        <w:rPr>
          <w:noProof w:val="0"/>
          <w:snapToGrid w:val="0"/>
        </w:rPr>
      </w:pPr>
      <w:r w:rsidRPr="00EA5FA7">
        <w:rPr>
          <w:noProof w:val="0"/>
          <w:snapToGrid w:val="0"/>
        </w:rPr>
        <w:tab/>
        <w:t>successfulOutcome</w:t>
      </w:r>
      <w:r w:rsidRPr="00EA5FA7">
        <w:rPr>
          <w:noProof w:val="0"/>
          <w:snapToGrid w:val="0"/>
        </w:rPr>
        <w:tab/>
        <w:t>SuccessfulOutcome,</w:t>
      </w:r>
    </w:p>
    <w:p w14:paraId="2C67809E" w14:textId="77777777" w:rsidR="00660B04" w:rsidRPr="00EA5FA7" w:rsidRDefault="00660B04" w:rsidP="00660B04">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19BDED64" w14:textId="77777777" w:rsidR="00660B04" w:rsidRPr="00EA5FA7" w:rsidRDefault="00660B04" w:rsidP="00660B04">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2648CD74" w14:textId="77777777" w:rsidR="00660B04" w:rsidRPr="00EA5FA7" w:rsidRDefault="00660B04" w:rsidP="00660B04">
      <w:pPr>
        <w:pStyle w:val="PL"/>
        <w:rPr>
          <w:noProof w:val="0"/>
          <w:snapToGrid w:val="0"/>
        </w:rPr>
      </w:pPr>
      <w:r w:rsidRPr="00EA5FA7">
        <w:rPr>
          <w:noProof w:val="0"/>
          <w:snapToGrid w:val="0"/>
        </w:rPr>
        <w:t>}</w:t>
      </w:r>
    </w:p>
    <w:p w14:paraId="51FE907D" w14:textId="77777777" w:rsidR="00660B04" w:rsidRPr="00EA5FA7" w:rsidRDefault="00660B04" w:rsidP="00660B04">
      <w:pPr>
        <w:pStyle w:val="PL"/>
        <w:rPr>
          <w:noProof w:val="0"/>
          <w:snapToGrid w:val="0"/>
        </w:rPr>
      </w:pPr>
    </w:p>
    <w:p w14:paraId="2DF9F1D7" w14:textId="77777777" w:rsidR="00660B04" w:rsidRPr="00EA5FA7" w:rsidRDefault="00660B04" w:rsidP="00660B04">
      <w:pPr>
        <w:pStyle w:val="PL"/>
        <w:rPr>
          <w:noProof w:val="0"/>
          <w:snapToGrid w:val="0"/>
        </w:rPr>
      </w:pPr>
      <w:r w:rsidRPr="00EA5FA7">
        <w:rPr>
          <w:noProof w:val="0"/>
          <w:snapToGrid w:val="0"/>
        </w:rPr>
        <w:t>F1AP-PDU-ExtIEs F1AP-PROTOCOL-IES ::= { -- this extension is not used</w:t>
      </w:r>
    </w:p>
    <w:p w14:paraId="68BF8431" w14:textId="77777777" w:rsidR="00660B04" w:rsidRPr="00EA5FA7" w:rsidRDefault="00660B04" w:rsidP="00660B04">
      <w:pPr>
        <w:pStyle w:val="PL"/>
        <w:rPr>
          <w:noProof w:val="0"/>
          <w:snapToGrid w:val="0"/>
        </w:rPr>
      </w:pPr>
      <w:r w:rsidRPr="00EA5FA7">
        <w:rPr>
          <w:noProof w:val="0"/>
          <w:snapToGrid w:val="0"/>
        </w:rPr>
        <w:tab/>
        <w:t>...</w:t>
      </w:r>
    </w:p>
    <w:p w14:paraId="163F49C2" w14:textId="77777777" w:rsidR="00660B04" w:rsidRPr="00EA5FA7" w:rsidRDefault="00660B04" w:rsidP="00660B04">
      <w:pPr>
        <w:pStyle w:val="PL"/>
        <w:rPr>
          <w:noProof w:val="0"/>
          <w:snapToGrid w:val="0"/>
        </w:rPr>
      </w:pPr>
      <w:r w:rsidRPr="00EA5FA7">
        <w:rPr>
          <w:noProof w:val="0"/>
          <w:snapToGrid w:val="0"/>
        </w:rPr>
        <w:t>}</w:t>
      </w:r>
    </w:p>
    <w:p w14:paraId="14FD57EB" w14:textId="77777777" w:rsidR="00660B04" w:rsidRPr="00EA5FA7" w:rsidRDefault="00660B04" w:rsidP="00660B04">
      <w:pPr>
        <w:pStyle w:val="PL"/>
        <w:rPr>
          <w:noProof w:val="0"/>
          <w:snapToGrid w:val="0"/>
        </w:rPr>
      </w:pPr>
    </w:p>
    <w:p w14:paraId="56228DF0" w14:textId="77777777" w:rsidR="00660B04" w:rsidRPr="00EA5FA7" w:rsidRDefault="00660B04" w:rsidP="00660B04">
      <w:pPr>
        <w:pStyle w:val="PL"/>
        <w:rPr>
          <w:noProof w:val="0"/>
          <w:snapToGrid w:val="0"/>
        </w:rPr>
      </w:pPr>
      <w:r w:rsidRPr="00EA5FA7">
        <w:rPr>
          <w:noProof w:val="0"/>
          <w:snapToGrid w:val="0"/>
        </w:rPr>
        <w:t>InitiatingMessage ::= SEQUENCE {</w:t>
      </w:r>
    </w:p>
    <w:p w14:paraId="06AC198A" w14:textId="77777777" w:rsidR="00660B04" w:rsidRPr="00EA5FA7" w:rsidRDefault="00660B04" w:rsidP="00660B04">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35C8573"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F7836BC" w14:textId="77777777" w:rsidR="00660B04" w:rsidRPr="00EA5FA7" w:rsidRDefault="00660B04" w:rsidP="00660B0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21D8BFB6" w14:textId="77777777" w:rsidR="00660B04" w:rsidRPr="00EA5FA7" w:rsidRDefault="00660B04" w:rsidP="00660B04">
      <w:pPr>
        <w:pStyle w:val="PL"/>
        <w:rPr>
          <w:noProof w:val="0"/>
          <w:snapToGrid w:val="0"/>
        </w:rPr>
      </w:pPr>
      <w:r w:rsidRPr="00EA5FA7">
        <w:rPr>
          <w:noProof w:val="0"/>
          <w:snapToGrid w:val="0"/>
        </w:rPr>
        <w:t>}</w:t>
      </w:r>
    </w:p>
    <w:p w14:paraId="133F74CC" w14:textId="77777777" w:rsidR="00660B04" w:rsidRPr="00EA5FA7" w:rsidRDefault="00660B04" w:rsidP="00660B04">
      <w:pPr>
        <w:pStyle w:val="PL"/>
        <w:rPr>
          <w:noProof w:val="0"/>
          <w:snapToGrid w:val="0"/>
        </w:rPr>
      </w:pPr>
    </w:p>
    <w:p w14:paraId="04707B1F" w14:textId="77777777" w:rsidR="00660B04" w:rsidRPr="00EA5FA7" w:rsidRDefault="00660B04" w:rsidP="00660B04">
      <w:pPr>
        <w:pStyle w:val="PL"/>
        <w:rPr>
          <w:noProof w:val="0"/>
          <w:snapToGrid w:val="0"/>
        </w:rPr>
      </w:pPr>
      <w:r w:rsidRPr="00EA5FA7">
        <w:rPr>
          <w:noProof w:val="0"/>
          <w:snapToGrid w:val="0"/>
        </w:rPr>
        <w:t>SuccessfulOutcome ::= SEQUENCE {</w:t>
      </w:r>
    </w:p>
    <w:p w14:paraId="6A3012E6" w14:textId="77777777" w:rsidR="00660B04" w:rsidRPr="00EA5FA7" w:rsidRDefault="00660B04" w:rsidP="00660B04">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151FC10"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13FCAFA" w14:textId="77777777" w:rsidR="00660B04" w:rsidRPr="00EA5FA7" w:rsidRDefault="00660B04" w:rsidP="00660B0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75AB882" w14:textId="77777777" w:rsidR="00660B04" w:rsidRPr="00EA5FA7" w:rsidRDefault="00660B04" w:rsidP="00660B04">
      <w:pPr>
        <w:pStyle w:val="PL"/>
        <w:rPr>
          <w:noProof w:val="0"/>
          <w:snapToGrid w:val="0"/>
        </w:rPr>
      </w:pPr>
      <w:r w:rsidRPr="00EA5FA7">
        <w:rPr>
          <w:noProof w:val="0"/>
          <w:snapToGrid w:val="0"/>
        </w:rPr>
        <w:t>}</w:t>
      </w:r>
    </w:p>
    <w:p w14:paraId="0E6504FB" w14:textId="77777777" w:rsidR="00660B04" w:rsidRPr="00EA5FA7" w:rsidRDefault="00660B04" w:rsidP="00660B04">
      <w:pPr>
        <w:pStyle w:val="PL"/>
        <w:rPr>
          <w:noProof w:val="0"/>
          <w:snapToGrid w:val="0"/>
        </w:rPr>
      </w:pPr>
    </w:p>
    <w:p w14:paraId="547CDC09" w14:textId="77777777" w:rsidR="00660B04" w:rsidRPr="00EA5FA7" w:rsidRDefault="00660B04" w:rsidP="00660B04">
      <w:pPr>
        <w:pStyle w:val="PL"/>
        <w:rPr>
          <w:noProof w:val="0"/>
          <w:snapToGrid w:val="0"/>
        </w:rPr>
      </w:pPr>
      <w:r w:rsidRPr="00EA5FA7">
        <w:rPr>
          <w:noProof w:val="0"/>
          <w:snapToGrid w:val="0"/>
        </w:rPr>
        <w:t>UnsuccessfulOutcome ::= SEQUENCE {</w:t>
      </w:r>
    </w:p>
    <w:p w14:paraId="551230B7" w14:textId="77777777" w:rsidR="00660B04" w:rsidRPr="00EA5FA7" w:rsidRDefault="00660B04" w:rsidP="00660B04">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5E3C874"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E8DDA29" w14:textId="77777777" w:rsidR="00660B04" w:rsidRPr="00EA5FA7" w:rsidRDefault="00660B04" w:rsidP="00660B0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2F756CD" w14:textId="77777777" w:rsidR="00660B04" w:rsidRPr="00EA5FA7" w:rsidRDefault="00660B04" w:rsidP="00660B04">
      <w:pPr>
        <w:pStyle w:val="PL"/>
        <w:rPr>
          <w:noProof w:val="0"/>
          <w:snapToGrid w:val="0"/>
        </w:rPr>
      </w:pPr>
      <w:r w:rsidRPr="00EA5FA7">
        <w:rPr>
          <w:noProof w:val="0"/>
          <w:snapToGrid w:val="0"/>
        </w:rPr>
        <w:t>}</w:t>
      </w:r>
    </w:p>
    <w:p w14:paraId="05C9AC5A" w14:textId="77777777" w:rsidR="00660B04" w:rsidRPr="00EA5FA7" w:rsidRDefault="00660B04" w:rsidP="00660B04">
      <w:pPr>
        <w:pStyle w:val="PL"/>
        <w:rPr>
          <w:noProof w:val="0"/>
          <w:snapToGrid w:val="0"/>
        </w:rPr>
      </w:pPr>
    </w:p>
    <w:p w14:paraId="24E59CD0" w14:textId="77777777" w:rsidR="00660B04" w:rsidRPr="00EA5FA7" w:rsidRDefault="00660B04" w:rsidP="00660B04">
      <w:pPr>
        <w:pStyle w:val="PL"/>
        <w:rPr>
          <w:noProof w:val="0"/>
          <w:snapToGrid w:val="0"/>
        </w:rPr>
      </w:pPr>
      <w:r w:rsidRPr="00EA5FA7">
        <w:rPr>
          <w:noProof w:val="0"/>
          <w:snapToGrid w:val="0"/>
        </w:rPr>
        <w:t>-- **************************************************************</w:t>
      </w:r>
    </w:p>
    <w:p w14:paraId="17BDA02C" w14:textId="77777777" w:rsidR="00660B04" w:rsidRPr="00EA5FA7" w:rsidRDefault="00660B04" w:rsidP="00660B04">
      <w:pPr>
        <w:pStyle w:val="PL"/>
        <w:rPr>
          <w:noProof w:val="0"/>
          <w:snapToGrid w:val="0"/>
        </w:rPr>
      </w:pPr>
      <w:r w:rsidRPr="00EA5FA7">
        <w:rPr>
          <w:noProof w:val="0"/>
          <w:snapToGrid w:val="0"/>
        </w:rPr>
        <w:t>--</w:t>
      </w:r>
    </w:p>
    <w:p w14:paraId="60B66BD5" w14:textId="77777777" w:rsidR="00660B04" w:rsidRPr="00EA5FA7" w:rsidRDefault="00660B04" w:rsidP="00660B04">
      <w:pPr>
        <w:pStyle w:val="PL"/>
        <w:rPr>
          <w:noProof w:val="0"/>
          <w:snapToGrid w:val="0"/>
        </w:rPr>
      </w:pPr>
      <w:r w:rsidRPr="00EA5FA7">
        <w:rPr>
          <w:noProof w:val="0"/>
          <w:snapToGrid w:val="0"/>
        </w:rPr>
        <w:t>-- Interface Elementary Procedure List</w:t>
      </w:r>
    </w:p>
    <w:p w14:paraId="5153BEE4" w14:textId="77777777" w:rsidR="00660B04" w:rsidRPr="00EA5FA7" w:rsidRDefault="00660B04" w:rsidP="00660B04">
      <w:pPr>
        <w:pStyle w:val="PL"/>
        <w:rPr>
          <w:noProof w:val="0"/>
          <w:snapToGrid w:val="0"/>
        </w:rPr>
      </w:pPr>
      <w:r w:rsidRPr="00EA5FA7">
        <w:rPr>
          <w:noProof w:val="0"/>
          <w:snapToGrid w:val="0"/>
        </w:rPr>
        <w:t>--</w:t>
      </w:r>
    </w:p>
    <w:p w14:paraId="14CF1BFB" w14:textId="77777777" w:rsidR="00660B04" w:rsidRPr="00EA5FA7" w:rsidRDefault="00660B04" w:rsidP="00660B04">
      <w:pPr>
        <w:pStyle w:val="PL"/>
        <w:rPr>
          <w:noProof w:val="0"/>
          <w:snapToGrid w:val="0"/>
        </w:rPr>
      </w:pPr>
      <w:r w:rsidRPr="00EA5FA7">
        <w:rPr>
          <w:noProof w:val="0"/>
          <w:snapToGrid w:val="0"/>
        </w:rPr>
        <w:t>-- **************************************************************</w:t>
      </w:r>
    </w:p>
    <w:p w14:paraId="687115EB" w14:textId="77777777" w:rsidR="00660B04" w:rsidRPr="00EA5FA7" w:rsidRDefault="00660B04" w:rsidP="00660B04">
      <w:pPr>
        <w:pStyle w:val="PL"/>
        <w:rPr>
          <w:noProof w:val="0"/>
          <w:snapToGrid w:val="0"/>
        </w:rPr>
      </w:pPr>
    </w:p>
    <w:p w14:paraId="5562B8E1" w14:textId="77777777" w:rsidR="00660B04" w:rsidRPr="00EA5FA7" w:rsidRDefault="00660B04" w:rsidP="00660B04">
      <w:pPr>
        <w:pStyle w:val="PL"/>
        <w:rPr>
          <w:noProof w:val="0"/>
          <w:snapToGrid w:val="0"/>
        </w:rPr>
      </w:pPr>
      <w:r w:rsidRPr="00EA5FA7">
        <w:rPr>
          <w:noProof w:val="0"/>
          <w:snapToGrid w:val="0"/>
        </w:rPr>
        <w:t>F1AP-ELEMENTARY-PROCEDURES F1AP-ELEMENTARY-PROCEDURE ::= {</w:t>
      </w:r>
    </w:p>
    <w:p w14:paraId="475B67C7" w14:textId="77777777" w:rsidR="00660B04" w:rsidRPr="00EA5FA7" w:rsidRDefault="00660B04" w:rsidP="00660B04">
      <w:pPr>
        <w:pStyle w:val="PL"/>
        <w:rPr>
          <w:noProof w:val="0"/>
          <w:snapToGrid w:val="0"/>
        </w:rPr>
      </w:pPr>
      <w:r w:rsidRPr="00EA5FA7">
        <w:rPr>
          <w:noProof w:val="0"/>
          <w:snapToGrid w:val="0"/>
        </w:rPr>
        <w:lastRenderedPageBreak/>
        <w:tab/>
        <w:t>F1AP-ELEMENTARY-PROCEDURES-CLASS-1</w:t>
      </w:r>
      <w:r w:rsidRPr="00EA5FA7">
        <w:rPr>
          <w:noProof w:val="0"/>
          <w:snapToGrid w:val="0"/>
        </w:rPr>
        <w:tab/>
      </w:r>
      <w:r w:rsidRPr="00EA5FA7">
        <w:rPr>
          <w:noProof w:val="0"/>
          <w:snapToGrid w:val="0"/>
        </w:rPr>
        <w:tab/>
      </w:r>
      <w:r w:rsidRPr="00EA5FA7">
        <w:rPr>
          <w:noProof w:val="0"/>
          <w:snapToGrid w:val="0"/>
        </w:rPr>
        <w:tab/>
        <w:t>|</w:t>
      </w:r>
    </w:p>
    <w:p w14:paraId="18A9278B" w14:textId="77777777" w:rsidR="00660B04" w:rsidRPr="00EA5FA7" w:rsidRDefault="00660B04" w:rsidP="00660B04">
      <w:pPr>
        <w:pStyle w:val="PL"/>
        <w:rPr>
          <w:noProof w:val="0"/>
          <w:snapToGrid w:val="0"/>
        </w:rPr>
      </w:pPr>
      <w:r w:rsidRPr="00EA5FA7">
        <w:rPr>
          <w:noProof w:val="0"/>
          <w:snapToGrid w:val="0"/>
        </w:rPr>
        <w:tab/>
        <w:t>F1AP-ELEMENTARY-PROCEDURES-CLASS-2,</w:t>
      </w:r>
      <w:r w:rsidRPr="00EA5FA7">
        <w:rPr>
          <w:noProof w:val="0"/>
          <w:snapToGrid w:val="0"/>
        </w:rPr>
        <w:tab/>
      </w:r>
    </w:p>
    <w:p w14:paraId="2C5EC8B4" w14:textId="77777777" w:rsidR="00660B04" w:rsidRPr="00EA5FA7" w:rsidRDefault="00660B04" w:rsidP="00660B04">
      <w:pPr>
        <w:pStyle w:val="PL"/>
        <w:rPr>
          <w:noProof w:val="0"/>
          <w:snapToGrid w:val="0"/>
        </w:rPr>
      </w:pPr>
      <w:r w:rsidRPr="00EA5FA7">
        <w:rPr>
          <w:noProof w:val="0"/>
          <w:snapToGrid w:val="0"/>
        </w:rPr>
        <w:tab/>
        <w:t>...</w:t>
      </w:r>
    </w:p>
    <w:p w14:paraId="4B4666A0" w14:textId="77777777" w:rsidR="00660B04" w:rsidRPr="00EA5FA7" w:rsidRDefault="00660B04" w:rsidP="00660B04">
      <w:pPr>
        <w:pStyle w:val="PL"/>
        <w:rPr>
          <w:noProof w:val="0"/>
          <w:snapToGrid w:val="0"/>
        </w:rPr>
      </w:pPr>
      <w:r w:rsidRPr="00EA5FA7">
        <w:rPr>
          <w:noProof w:val="0"/>
          <w:snapToGrid w:val="0"/>
        </w:rPr>
        <w:t>}</w:t>
      </w:r>
    </w:p>
    <w:p w14:paraId="66DBDBAB" w14:textId="77777777" w:rsidR="00660B04" w:rsidRPr="00EA5FA7" w:rsidRDefault="00660B04" w:rsidP="00660B04">
      <w:pPr>
        <w:pStyle w:val="PL"/>
        <w:rPr>
          <w:noProof w:val="0"/>
          <w:snapToGrid w:val="0"/>
        </w:rPr>
      </w:pPr>
    </w:p>
    <w:p w14:paraId="1B871D45" w14:textId="77777777" w:rsidR="00660B04" w:rsidRPr="00EA5FA7" w:rsidRDefault="00660B04" w:rsidP="00660B04">
      <w:pPr>
        <w:pStyle w:val="PL"/>
        <w:rPr>
          <w:noProof w:val="0"/>
          <w:snapToGrid w:val="0"/>
        </w:rPr>
      </w:pPr>
    </w:p>
    <w:p w14:paraId="297A93FE" w14:textId="77777777" w:rsidR="00660B04" w:rsidRPr="00EA5FA7" w:rsidRDefault="00660B04" w:rsidP="00660B04">
      <w:pPr>
        <w:pStyle w:val="PL"/>
        <w:rPr>
          <w:noProof w:val="0"/>
          <w:snapToGrid w:val="0"/>
        </w:rPr>
      </w:pPr>
      <w:r w:rsidRPr="00EA5FA7">
        <w:rPr>
          <w:noProof w:val="0"/>
          <w:snapToGrid w:val="0"/>
        </w:rPr>
        <w:t>F1AP-ELEMENTARY-PROCEDURES-CLASS-1 F1AP-ELEMENTARY-PROCEDURE ::= {</w:t>
      </w:r>
    </w:p>
    <w:p w14:paraId="5E8C4C64" w14:textId="77777777" w:rsidR="00660B04" w:rsidRPr="00EA5FA7" w:rsidRDefault="00660B04" w:rsidP="00660B04">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75B7F5B" w14:textId="77777777" w:rsidR="00660B04" w:rsidRPr="00EA5FA7" w:rsidRDefault="00660B04" w:rsidP="00660B04">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319689" w14:textId="77777777" w:rsidR="00660B04" w:rsidRPr="00EA5FA7" w:rsidRDefault="00660B04" w:rsidP="00660B04">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3568BC65" w14:textId="77777777" w:rsidR="00660B04" w:rsidRPr="00EA5FA7" w:rsidRDefault="00660B04" w:rsidP="00660B04">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0E103221" w14:textId="77777777" w:rsidR="00660B04" w:rsidRPr="00EA5FA7" w:rsidRDefault="00660B04" w:rsidP="00660B04">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E5FE1C0" w14:textId="77777777" w:rsidR="00660B04" w:rsidRPr="00EA5FA7" w:rsidRDefault="00660B04" w:rsidP="00660B04">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F643A58" w14:textId="77777777" w:rsidR="00660B04" w:rsidRPr="00EA5FA7" w:rsidRDefault="00660B04" w:rsidP="00660B04">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231F39A2" w14:textId="77777777" w:rsidR="00660B04" w:rsidRPr="00EA5FA7" w:rsidRDefault="00660B04" w:rsidP="00660B04">
      <w:pPr>
        <w:pStyle w:val="PL"/>
        <w:rPr>
          <w:noProof w:val="0"/>
          <w:snapToGrid w:val="0"/>
        </w:rPr>
      </w:pPr>
      <w:r w:rsidRPr="00EA5FA7">
        <w:rPr>
          <w:noProof w:val="0"/>
          <w:snapToGrid w:val="0"/>
        </w:rPr>
        <w:tab/>
        <w:t>uEContextModificationRequired</w:t>
      </w:r>
      <w:r w:rsidRPr="00EA5FA7">
        <w:rPr>
          <w:noProof w:val="0"/>
          <w:snapToGrid w:val="0"/>
        </w:rPr>
        <w:tab/>
        <w:t>|</w:t>
      </w:r>
    </w:p>
    <w:p w14:paraId="7FF2B265" w14:textId="77777777" w:rsidR="00660B04" w:rsidRPr="00EA5FA7" w:rsidRDefault="00660B04" w:rsidP="00660B0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CB2D5E3" w14:textId="77777777" w:rsidR="00660B04" w:rsidRPr="00EA5FA7" w:rsidRDefault="00660B04" w:rsidP="00660B04">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C42F6C" w14:textId="77777777" w:rsidR="00660B04" w:rsidRPr="00EA5FA7" w:rsidRDefault="00660B04" w:rsidP="00660B04">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85C006C" w14:textId="77777777" w:rsidR="00660B04" w:rsidRPr="00FF7A2B" w:rsidRDefault="00660B04" w:rsidP="00660B04">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2C89264C" w14:textId="77777777" w:rsidR="00660B04" w:rsidRPr="00FF7A2B" w:rsidRDefault="00660B04" w:rsidP="00660B04">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48EFD24" w14:textId="77777777" w:rsidR="00660B04" w:rsidRPr="00FF7A2B" w:rsidRDefault="00660B04" w:rsidP="00660B04">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1C920527" w14:textId="77777777" w:rsidR="00660B04" w:rsidRPr="00FF7A2B" w:rsidRDefault="00660B04" w:rsidP="00660B04">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28DC700D" w14:textId="77777777" w:rsidR="00660B04" w:rsidRPr="000F12C4" w:rsidRDefault="00660B04" w:rsidP="00660B0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2BC3761F" w14:textId="77777777" w:rsidR="00660B04" w:rsidRPr="00EA5FA7" w:rsidRDefault="00660B04" w:rsidP="00660B04">
      <w:pPr>
        <w:pStyle w:val="PL"/>
        <w:tabs>
          <w:tab w:val="clear" w:pos="2304"/>
        </w:tabs>
        <w:rPr>
          <w:noProof w:val="0"/>
          <w:snapToGrid w:val="0"/>
        </w:rPr>
      </w:pPr>
      <w:r w:rsidRPr="000F12C4">
        <w:rPr>
          <w:noProof w:val="0"/>
          <w:snapToGrid w:val="0"/>
        </w:rPr>
        <w:tab/>
        <w:t>resourceStatusReportingInitiation</w:t>
      </w:r>
      <w:r w:rsidRPr="00EA5FA7">
        <w:rPr>
          <w:noProof w:val="0"/>
          <w:snapToGrid w:val="0"/>
        </w:rPr>
        <w:t>,</w:t>
      </w:r>
    </w:p>
    <w:p w14:paraId="04973D1C" w14:textId="77777777" w:rsidR="00660B04" w:rsidRPr="00EA5FA7" w:rsidRDefault="00660B04" w:rsidP="00660B04">
      <w:pPr>
        <w:pStyle w:val="PL"/>
        <w:rPr>
          <w:noProof w:val="0"/>
          <w:snapToGrid w:val="0"/>
        </w:rPr>
      </w:pPr>
      <w:r w:rsidRPr="00EA5FA7">
        <w:rPr>
          <w:noProof w:val="0"/>
          <w:snapToGrid w:val="0"/>
        </w:rPr>
        <w:tab/>
        <w:t>...</w:t>
      </w:r>
    </w:p>
    <w:p w14:paraId="39101757" w14:textId="77777777" w:rsidR="00660B04" w:rsidRPr="00EA5FA7" w:rsidRDefault="00660B04" w:rsidP="00660B04">
      <w:pPr>
        <w:pStyle w:val="PL"/>
        <w:rPr>
          <w:noProof w:val="0"/>
          <w:snapToGrid w:val="0"/>
        </w:rPr>
      </w:pPr>
      <w:r w:rsidRPr="00EA5FA7">
        <w:rPr>
          <w:noProof w:val="0"/>
          <w:snapToGrid w:val="0"/>
        </w:rPr>
        <w:t>}</w:t>
      </w:r>
    </w:p>
    <w:p w14:paraId="395C38FA" w14:textId="77777777" w:rsidR="00660B04" w:rsidRPr="00EA5FA7" w:rsidRDefault="00660B04" w:rsidP="00660B04">
      <w:pPr>
        <w:pStyle w:val="PL"/>
        <w:rPr>
          <w:noProof w:val="0"/>
          <w:snapToGrid w:val="0"/>
        </w:rPr>
      </w:pPr>
    </w:p>
    <w:p w14:paraId="22029687" w14:textId="77777777" w:rsidR="00660B04" w:rsidRPr="00EA5FA7" w:rsidRDefault="00660B04" w:rsidP="00660B04">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58558C5D" w14:textId="77777777" w:rsidR="00660B04" w:rsidRPr="00EA5FA7" w:rsidRDefault="00660B04" w:rsidP="00660B04">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4F6A506" w14:textId="77777777" w:rsidR="00660B04" w:rsidRPr="00EA5FA7" w:rsidRDefault="00660B04" w:rsidP="00660B04">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525BDD4" w14:textId="77777777" w:rsidR="00660B04" w:rsidRPr="00EA5FA7" w:rsidRDefault="00660B04" w:rsidP="00660B04">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3F0685F" w14:textId="77777777" w:rsidR="00660B04" w:rsidRPr="00EA5FA7" w:rsidRDefault="00660B04" w:rsidP="00660B04">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8E0F61A" w14:textId="77777777" w:rsidR="00660B04" w:rsidRPr="00EA5FA7" w:rsidRDefault="00660B04" w:rsidP="00660B04">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94E2B60" w14:textId="77777777" w:rsidR="00660B04" w:rsidRPr="00EA5FA7" w:rsidRDefault="00660B04" w:rsidP="00660B0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6E2B2E0" w14:textId="77777777" w:rsidR="00660B04" w:rsidRPr="00EA5FA7" w:rsidRDefault="00660B04" w:rsidP="00660B0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1F533A3" w14:textId="77777777" w:rsidR="00660B04" w:rsidRPr="00EA5FA7" w:rsidRDefault="00660B04" w:rsidP="00660B0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6CABC25" w14:textId="77777777" w:rsidR="00660B04" w:rsidRPr="00EA5FA7" w:rsidRDefault="00660B04" w:rsidP="00660B0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AA0BFAB" w14:textId="77777777" w:rsidR="00660B04" w:rsidRPr="00EA5FA7" w:rsidRDefault="00660B04" w:rsidP="00660B0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E5CFFF" w14:textId="77777777" w:rsidR="00660B04" w:rsidRPr="00EA5FA7" w:rsidRDefault="00660B04" w:rsidP="00660B04">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2695169" w14:textId="77777777" w:rsidR="00660B04" w:rsidRPr="00EA5FA7" w:rsidRDefault="00660B04" w:rsidP="00660B04">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D6518EF" w14:textId="77777777" w:rsidR="00660B04" w:rsidRPr="00EA5FA7" w:rsidRDefault="00660B04" w:rsidP="00660B04">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A7A8954" w14:textId="77777777" w:rsidR="00660B04" w:rsidRPr="00EA5FA7" w:rsidRDefault="00660B04" w:rsidP="00660B04">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9F322C6" w14:textId="77777777" w:rsidR="00660B04" w:rsidRPr="00EA5FA7" w:rsidRDefault="00660B04" w:rsidP="00660B04">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F89D5CE" w14:textId="77777777" w:rsidR="00660B04" w:rsidRPr="00EA5FA7" w:rsidRDefault="00660B04" w:rsidP="00660B04">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25DC0B71" w14:textId="77777777" w:rsidR="00660B04" w:rsidRPr="00EA5FA7" w:rsidRDefault="00660B04" w:rsidP="00660B04">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5AFAC18" w14:textId="77777777" w:rsidR="00660B04" w:rsidRPr="00EA5FA7" w:rsidRDefault="00660B04" w:rsidP="00660B04">
      <w:pPr>
        <w:pStyle w:val="PL"/>
      </w:pPr>
      <w:r w:rsidRPr="00EA5FA7">
        <w:tab/>
        <w:t>dUCURadioInformationTransfer</w:t>
      </w:r>
      <w:r w:rsidRPr="00EA5FA7">
        <w:tab/>
      </w:r>
      <w:r w:rsidRPr="00EA5FA7">
        <w:tab/>
      </w:r>
      <w:r w:rsidRPr="00EA5FA7">
        <w:tab/>
        <w:t>|</w:t>
      </w:r>
    </w:p>
    <w:p w14:paraId="3F69D77B" w14:textId="77777777" w:rsidR="00660B04" w:rsidRDefault="00660B04" w:rsidP="00660B04">
      <w:pPr>
        <w:pStyle w:val="PL"/>
      </w:pPr>
      <w:r w:rsidRPr="00EA5FA7">
        <w:tab/>
        <w:t>cUDURadioInformationTransfer</w:t>
      </w:r>
      <w:r w:rsidRPr="00EA5FA7">
        <w:tab/>
      </w:r>
      <w:r w:rsidRPr="00EA5FA7">
        <w:tab/>
      </w:r>
      <w:r w:rsidRPr="00EA5FA7">
        <w:tab/>
      </w:r>
      <w:r>
        <w:t>|</w:t>
      </w:r>
    </w:p>
    <w:p w14:paraId="5A7C5D74" w14:textId="77777777" w:rsidR="00660B04" w:rsidRDefault="00660B04" w:rsidP="00660B04">
      <w:pPr>
        <w:pStyle w:val="PL"/>
      </w:pPr>
      <w:r>
        <w:tab/>
      </w:r>
      <w:r w:rsidRPr="000838AE">
        <w:t>resourceStatusReporting</w:t>
      </w:r>
      <w:r>
        <w:tab/>
      </w:r>
      <w:r>
        <w:tab/>
      </w:r>
      <w:r>
        <w:tab/>
      </w:r>
      <w:r>
        <w:tab/>
      </w:r>
      <w:r>
        <w:tab/>
      </w:r>
      <w:r w:rsidRPr="00EA5FA7">
        <w:t>|</w:t>
      </w:r>
    </w:p>
    <w:p w14:paraId="701A07D3" w14:textId="77777777" w:rsidR="00660B04" w:rsidRDefault="00660B04" w:rsidP="00660B04">
      <w:pPr>
        <w:pStyle w:val="PL"/>
      </w:pPr>
      <w:r w:rsidRPr="00EA5FA7">
        <w:tab/>
      </w:r>
      <w:r>
        <w:rPr>
          <w:noProof w:val="0"/>
          <w:snapToGrid w:val="0"/>
        </w:rPr>
        <w:t>accessAndMobilityIndication</w:t>
      </w:r>
      <w:r>
        <w:tab/>
      </w:r>
      <w:r>
        <w:tab/>
      </w:r>
      <w:r>
        <w:tab/>
      </w:r>
      <w:r>
        <w:tab/>
        <w:t>|</w:t>
      </w:r>
    </w:p>
    <w:p w14:paraId="31AB1DF1" w14:textId="77777777" w:rsidR="00660B04" w:rsidRDefault="00660B04" w:rsidP="00660B04">
      <w:pPr>
        <w:pStyle w:val="PL"/>
      </w:pPr>
      <w:r>
        <w:tab/>
        <w:t>referenceTimeInformationReportingControl|</w:t>
      </w:r>
    </w:p>
    <w:p w14:paraId="0CA87CCC" w14:textId="77777777" w:rsidR="00660B04" w:rsidRDefault="00660B04" w:rsidP="00660B04">
      <w:pPr>
        <w:pStyle w:val="PL"/>
      </w:pPr>
      <w:r>
        <w:tab/>
        <w:t>referenceTimeInformationReport</w:t>
      </w:r>
      <w:r>
        <w:tab/>
      </w:r>
      <w:r>
        <w:tab/>
      </w:r>
      <w:r>
        <w:tab/>
        <w:t>|</w:t>
      </w:r>
    </w:p>
    <w:p w14:paraId="36C85435" w14:textId="77777777" w:rsidR="00660B04" w:rsidRDefault="00660B04" w:rsidP="00660B04">
      <w:pPr>
        <w:pStyle w:val="PL"/>
      </w:pPr>
      <w:r>
        <w:tab/>
        <w:t>accessSuccess</w:t>
      </w:r>
      <w:r>
        <w:tab/>
      </w:r>
      <w:r>
        <w:tab/>
      </w:r>
      <w:r>
        <w:tab/>
      </w:r>
      <w:r>
        <w:tab/>
      </w:r>
      <w:r>
        <w:tab/>
      </w:r>
      <w:r>
        <w:tab/>
      </w:r>
      <w:r>
        <w:tab/>
        <w:t>|</w:t>
      </w:r>
    </w:p>
    <w:p w14:paraId="3E5354A3" w14:textId="77777777" w:rsidR="00660B04" w:rsidRPr="00EA5FA7" w:rsidRDefault="00660B04" w:rsidP="00660B04">
      <w:pPr>
        <w:pStyle w:val="PL"/>
        <w:rPr>
          <w:noProof w:val="0"/>
          <w:snapToGrid w:val="0"/>
        </w:rPr>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w:t>
      </w:r>
    </w:p>
    <w:p w14:paraId="1DE2D3D3" w14:textId="77777777" w:rsidR="00660B04" w:rsidRPr="00EA5FA7" w:rsidRDefault="00660B04" w:rsidP="00660B04">
      <w:pPr>
        <w:pStyle w:val="PL"/>
        <w:rPr>
          <w:noProof w:val="0"/>
          <w:snapToGrid w:val="0"/>
        </w:rPr>
      </w:pPr>
      <w:r w:rsidRPr="00EA5FA7">
        <w:rPr>
          <w:noProof w:val="0"/>
          <w:snapToGrid w:val="0"/>
        </w:rPr>
        <w:tab/>
        <w:t>...</w:t>
      </w:r>
    </w:p>
    <w:p w14:paraId="21E4FAA1" w14:textId="77777777" w:rsidR="00660B04" w:rsidRPr="00EA5FA7" w:rsidRDefault="00660B04" w:rsidP="00660B04">
      <w:pPr>
        <w:pStyle w:val="PL"/>
        <w:rPr>
          <w:noProof w:val="0"/>
          <w:snapToGrid w:val="0"/>
        </w:rPr>
      </w:pPr>
      <w:r w:rsidRPr="00EA5FA7">
        <w:rPr>
          <w:noProof w:val="0"/>
          <w:snapToGrid w:val="0"/>
        </w:rPr>
        <w:lastRenderedPageBreak/>
        <w:t>}</w:t>
      </w:r>
    </w:p>
    <w:p w14:paraId="686FB612" w14:textId="77777777" w:rsidR="00660B04" w:rsidRPr="00EA5FA7" w:rsidRDefault="00660B04" w:rsidP="00660B04">
      <w:pPr>
        <w:pStyle w:val="PL"/>
        <w:rPr>
          <w:noProof w:val="0"/>
          <w:snapToGrid w:val="0"/>
        </w:rPr>
      </w:pPr>
      <w:r w:rsidRPr="00EA5FA7">
        <w:rPr>
          <w:noProof w:val="0"/>
          <w:snapToGrid w:val="0"/>
        </w:rPr>
        <w:t>-- **************************************************************</w:t>
      </w:r>
    </w:p>
    <w:p w14:paraId="20A8CA99" w14:textId="77777777" w:rsidR="00660B04" w:rsidRPr="00EA5FA7" w:rsidRDefault="00660B04" w:rsidP="00660B04">
      <w:pPr>
        <w:pStyle w:val="PL"/>
        <w:rPr>
          <w:noProof w:val="0"/>
          <w:snapToGrid w:val="0"/>
        </w:rPr>
      </w:pPr>
      <w:r w:rsidRPr="00EA5FA7">
        <w:rPr>
          <w:noProof w:val="0"/>
          <w:snapToGrid w:val="0"/>
        </w:rPr>
        <w:t>--</w:t>
      </w:r>
    </w:p>
    <w:p w14:paraId="0671254E" w14:textId="77777777" w:rsidR="00660B04" w:rsidRPr="00EA5FA7" w:rsidRDefault="00660B04" w:rsidP="00660B04">
      <w:pPr>
        <w:pStyle w:val="PL"/>
        <w:rPr>
          <w:noProof w:val="0"/>
          <w:snapToGrid w:val="0"/>
        </w:rPr>
      </w:pPr>
      <w:r w:rsidRPr="00EA5FA7">
        <w:rPr>
          <w:noProof w:val="0"/>
          <w:snapToGrid w:val="0"/>
        </w:rPr>
        <w:t>-- Interface Elementary Procedures</w:t>
      </w:r>
    </w:p>
    <w:p w14:paraId="3DB0CD05" w14:textId="77777777" w:rsidR="00660B04" w:rsidRPr="00EA5FA7" w:rsidRDefault="00660B04" w:rsidP="00660B04">
      <w:pPr>
        <w:pStyle w:val="PL"/>
        <w:rPr>
          <w:noProof w:val="0"/>
          <w:snapToGrid w:val="0"/>
        </w:rPr>
      </w:pPr>
      <w:r w:rsidRPr="00EA5FA7">
        <w:rPr>
          <w:noProof w:val="0"/>
          <w:snapToGrid w:val="0"/>
        </w:rPr>
        <w:t>--</w:t>
      </w:r>
    </w:p>
    <w:p w14:paraId="42B60EAF" w14:textId="77777777" w:rsidR="00660B04" w:rsidRPr="00EA5FA7" w:rsidRDefault="00660B04" w:rsidP="00660B04">
      <w:pPr>
        <w:pStyle w:val="PL"/>
        <w:rPr>
          <w:noProof w:val="0"/>
          <w:snapToGrid w:val="0"/>
        </w:rPr>
      </w:pPr>
      <w:r w:rsidRPr="00EA5FA7">
        <w:rPr>
          <w:noProof w:val="0"/>
          <w:snapToGrid w:val="0"/>
        </w:rPr>
        <w:t>-- **************************************************************</w:t>
      </w:r>
    </w:p>
    <w:p w14:paraId="5D5E2F8E" w14:textId="77777777" w:rsidR="00660B04" w:rsidRPr="00EA5FA7" w:rsidRDefault="00660B04" w:rsidP="00660B04">
      <w:pPr>
        <w:pStyle w:val="PL"/>
        <w:rPr>
          <w:noProof w:val="0"/>
          <w:snapToGrid w:val="0"/>
        </w:rPr>
      </w:pPr>
    </w:p>
    <w:p w14:paraId="01534E94" w14:textId="77777777" w:rsidR="00660B04" w:rsidRPr="00EA5FA7" w:rsidRDefault="00660B04" w:rsidP="00660B04">
      <w:pPr>
        <w:pStyle w:val="PL"/>
        <w:rPr>
          <w:noProof w:val="0"/>
        </w:rPr>
      </w:pPr>
      <w:r w:rsidRPr="00EA5FA7">
        <w:rPr>
          <w:noProof w:val="0"/>
        </w:rPr>
        <w:t>reset F1AP-ELEMENTARY-PROCEDURE ::= {</w:t>
      </w:r>
    </w:p>
    <w:p w14:paraId="73FA3E22"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Reset</w:t>
      </w:r>
    </w:p>
    <w:p w14:paraId="622E8B4C"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ResetAcknowledge</w:t>
      </w:r>
    </w:p>
    <w:p w14:paraId="2EA2CC09"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367A3E8D"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ABE736E" w14:textId="77777777" w:rsidR="00660B04" w:rsidRPr="00EA5FA7" w:rsidRDefault="00660B04" w:rsidP="00660B04">
      <w:pPr>
        <w:pStyle w:val="PL"/>
        <w:rPr>
          <w:noProof w:val="0"/>
        </w:rPr>
      </w:pPr>
      <w:r w:rsidRPr="00EA5FA7">
        <w:rPr>
          <w:noProof w:val="0"/>
        </w:rPr>
        <w:t>}</w:t>
      </w:r>
    </w:p>
    <w:p w14:paraId="475EEC06" w14:textId="77777777" w:rsidR="00660B04" w:rsidRPr="00EA5FA7" w:rsidRDefault="00660B04" w:rsidP="00660B04">
      <w:pPr>
        <w:pStyle w:val="PL"/>
        <w:rPr>
          <w:noProof w:val="0"/>
        </w:rPr>
      </w:pPr>
    </w:p>
    <w:p w14:paraId="1F916A57" w14:textId="77777777" w:rsidR="00660B04" w:rsidRPr="00EA5FA7" w:rsidRDefault="00660B04" w:rsidP="00660B04">
      <w:pPr>
        <w:pStyle w:val="PL"/>
        <w:rPr>
          <w:noProof w:val="0"/>
        </w:rPr>
      </w:pPr>
      <w:r w:rsidRPr="00EA5FA7">
        <w:rPr>
          <w:noProof w:val="0"/>
        </w:rPr>
        <w:t>f1Setup F1AP-ELEMENTARY-PROCEDURE ::= {</w:t>
      </w:r>
    </w:p>
    <w:p w14:paraId="28A93C03"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F1SetupRequest</w:t>
      </w:r>
    </w:p>
    <w:p w14:paraId="7F6FFF99"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F1SetupResponse</w:t>
      </w:r>
    </w:p>
    <w:p w14:paraId="06AD9FD9" w14:textId="77777777" w:rsidR="00660B04" w:rsidRPr="00EA5FA7" w:rsidRDefault="00660B04" w:rsidP="00660B04">
      <w:pPr>
        <w:pStyle w:val="PL"/>
        <w:rPr>
          <w:noProof w:val="0"/>
        </w:rPr>
      </w:pPr>
      <w:r w:rsidRPr="00EA5FA7">
        <w:rPr>
          <w:noProof w:val="0"/>
        </w:rPr>
        <w:tab/>
        <w:t>UNSUCCESSFUL OUTCOME</w:t>
      </w:r>
      <w:r w:rsidRPr="00EA5FA7">
        <w:rPr>
          <w:noProof w:val="0"/>
        </w:rPr>
        <w:tab/>
        <w:t>F1SetupFailure</w:t>
      </w:r>
    </w:p>
    <w:p w14:paraId="4DDA06B2"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403FC3B7"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9441048" w14:textId="77777777" w:rsidR="00660B04" w:rsidRPr="00EA5FA7" w:rsidRDefault="00660B04" w:rsidP="00660B04">
      <w:pPr>
        <w:pStyle w:val="PL"/>
        <w:rPr>
          <w:noProof w:val="0"/>
        </w:rPr>
      </w:pPr>
      <w:r w:rsidRPr="00EA5FA7">
        <w:rPr>
          <w:noProof w:val="0"/>
        </w:rPr>
        <w:t>}</w:t>
      </w:r>
    </w:p>
    <w:p w14:paraId="73317AF6" w14:textId="77777777" w:rsidR="00660B04" w:rsidRPr="00EA5FA7" w:rsidRDefault="00660B04" w:rsidP="00660B04">
      <w:pPr>
        <w:pStyle w:val="PL"/>
        <w:rPr>
          <w:noProof w:val="0"/>
        </w:rPr>
      </w:pPr>
    </w:p>
    <w:p w14:paraId="4C472348" w14:textId="77777777" w:rsidR="00660B04" w:rsidRPr="00EA5FA7" w:rsidRDefault="00660B04" w:rsidP="00660B04">
      <w:pPr>
        <w:pStyle w:val="PL"/>
        <w:rPr>
          <w:noProof w:val="0"/>
        </w:rPr>
      </w:pPr>
      <w:r w:rsidRPr="00EA5FA7">
        <w:rPr>
          <w:noProof w:val="0"/>
        </w:rPr>
        <w:t>gNBDUConfigurationUpdate F1AP-ELEMENTARY-PROCEDURE ::= {</w:t>
      </w:r>
    </w:p>
    <w:p w14:paraId="60215AFE"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GNBDUConfigurationUpdate</w:t>
      </w:r>
    </w:p>
    <w:p w14:paraId="7AACBA4E"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4F744217" w14:textId="77777777" w:rsidR="00660B04" w:rsidRPr="00EA5FA7" w:rsidRDefault="00660B04" w:rsidP="00660B04">
      <w:pPr>
        <w:pStyle w:val="PL"/>
        <w:rPr>
          <w:noProof w:val="0"/>
        </w:rPr>
      </w:pPr>
      <w:r w:rsidRPr="00EA5FA7">
        <w:rPr>
          <w:noProof w:val="0"/>
        </w:rPr>
        <w:tab/>
        <w:t>UNSUCCESSFUL OUTCOME</w:t>
      </w:r>
      <w:r w:rsidRPr="00EA5FA7">
        <w:rPr>
          <w:noProof w:val="0"/>
        </w:rPr>
        <w:tab/>
        <w:t>GNBDUConfigurationUpdateFailure</w:t>
      </w:r>
    </w:p>
    <w:p w14:paraId="3A183AA8"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4E8F11C0"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1A8E0F8" w14:textId="77777777" w:rsidR="00660B04" w:rsidRPr="00EA5FA7" w:rsidRDefault="00660B04" w:rsidP="00660B04">
      <w:pPr>
        <w:pStyle w:val="PL"/>
        <w:rPr>
          <w:noProof w:val="0"/>
        </w:rPr>
      </w:pPr>
      <w:r w:rsidRPr="00EA5FA7">
        <w:rPr>
          <w:noProof w:val="0"/>
        </w:rPr>
        <w:t>}</w:t>
      </w:r>
    </w:p>
    <w:p w14:paraId="26CB6B5A" w14:textId="77777777" w:rsidR="00660B04" w:rsidRPr="00EA5FA7" w:rsidRDefault="00660B04" w:rsidP="00660B04">
      <w:pPr>
        <w:pStyle w:val="PL"/>
        <w:rPr>
          <w:noProof w:val="0"/>
        </w:rPr>
      </w:pPr>
    </w:p>
    <w:p w14:paraId="64E22CB1" w14:textId="77777777" w:rsidR="00660B04" w:rsidRPr="00EA5FA7" w:rsidRDefault="00660B04" w:rsidP="00660B04">
      <w:pPr>
        <w:pStyle w:val="PL"/>
        <w:rPr>
          <w:noProof w:val="0"/>
        </w:rPr>
      </w:pPr>
      <w:r w:rsidRPr="00EA5FA7">
        <w:rPr>
          <w:noProof w:val="0"/>
        </w:rPr>
        <w:t>gNBCUConfigurationUpdate F1AP-ELEMENTARY-PROCEDURE ::= {</w:t>
      </w:r>
    </w:p>
    <w:p w14:paraId="53D969B3"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GNBCUConfigurationUpdate</w:t>
      </w:r>
    </w:p>
    <w:p w14:paraId="56B8EB57"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F29575A" w14:textId="77777777" w:rsidR="00660B04" w:rsidRPr="00EA5FA7" w:rsidRDefault="00660B04" w:rsidP="00660B04">
      <w:pPr>
        <w:pStyle w:val="PL"/>
        <w:rPr>
          <w:noProof w:val="0"/>
        </w:rPr>
      </w:pPr>
      <w:r w:rsidRPr="00EA5FA7">
        <w:rPr>
          <w:noProof w:val="0"/>
        </w:rPr>
        <w:tab/>
        <w:t>UNSUCCESSFUL OUTCOME</w:t>
      </w:r>
      <w:r w:rsidRPr="00EA5FA7">
        <w:rPr>
          <w:noProof w:val="0"/>
        </w:rPr>
        <w:tab/>
        <w:t>GNBCUConfigurationUpdateFailure</w:t>
      </w:r>
    </w:p>
    <w:p w14:paraId="4008DD01"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2F1349E1"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2060067" w14:textId="77777777" w:rsidR="00660B04" w:rsidRPr="00EA5FA7" w:rsidRDefault="00660B04" w:rsidP="00660B04">
      <w:pPr>
        <w:pStyle w:val="PL"/>
        <w:rPr>
          <w:noProof w:val="0"/>
        </w:rPr>
      </w:pPr>
      <w:r w:rsidRPr="00EA5FA7">
        <w:rPr>
          <w:noProof w:val="0"/>
        </w:rPr>
        <w:t>}</w:t>
      </w:r>
    </w:p>
    <w:p w14:paraId="0B4A23B9" w14:textId="77777777" w:rsidR="00660B04" w:rsidRPr="00EA5FA7" w:rsidRDefault="00660B04" w:rsidP="00660B04">
      <w:pPr>
        <w:pStyle w:val="PL"/>
        <w:rPr>
          <w:noProof w:val="0"/>
        </w:rPr>
      </w:pPr>
    </w:p>
    <w:p w14:paraId="36491B71" w14:textId="77777777" w:rsidR="00660B04" w:rsidRPr="00EA5FA7" w:rsidRDefault="00660B04" w:rsidP="00660B04">
      <w:pPr>
        <w:pStyle w:val="PL"/>
        <w:rPr>
          <w:noProof w:val="0"/>
        </w:rPr>
      </w:pPr>
      <w:r w:rsidRPr="00EA5FA7">
        <w:rPr>
          <w:noProof w:val="0"/>
        </w:rPr>
        <w:t>uEContextSetup F1AP-ELEMENTARY-PROCEDURE ::= {</w:t>
      </w:r>
    </w:p>
    <w:p w14:paraId="2DAE9079"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UEContextSetupRequest</w:t>
      </w:r>
    </w:p>
    <w:p w14:paraId="1CE9444E"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UEContextSetupResponse</w:t>
      </w:r>
    </w:p>
    <w:p w14:paraId="3BEE2FB7" w14:textId="77777777" w:rsidR="00660B04" w:rsidRPr="00EA5FA7" w:rsidRDefault="00660B04" w:rsidP="00660B04">
      <w:pPr>
        <w:pStyle w:val="PL"/>
        <w:rPr>
          <w:noProof w:val="0"/>
        </w:rPr>
      </w:pPr>
      <w:r w:rsidRPr="00EA5FA7">
        <w:rPr>
          <w:noProof w:val="0"/>
        </w:rPr>
        <w:tab/>
        <w:t>UNSUCCESSFUL OUTCOME</w:t>
      </w:r>
      <w:r w:rsidRPr="00EA5FA7">
        <w:rPr>
          <w:noProof w:val="0"/>
        </w:rPr>
        <w:tab/>
        <w:t>UEContextSetupFailure</w:t>
      </w:r>
    </w:p>
    <w:p w14:paraId="3BA94EFB"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6947C24E"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0F62359" w14:textId="77777777" w:rsidR="00660B04" w:rsidRPr="00EA5FA7" w:rsidRDefault="00660B04" w:rsidP="00660B04">
      <w:pPr>
        <w:pStyle w:val="PL"/>
        <w:rPr>
          <w:noProof w:val="0"/>
        </w:rPr>
      </w:pPr>
      <w:r w:rsidRPr="00EA5FA7">
        <w:rPr>
          <w:noProof w:val="0"/>
        </w:rPr>
        <w:t>}</w:t>
      </w:r>
    </w:p>
    <w:p w14:paraId="7DB6CE37" w14:textId="77777777" w:rsidR="00660B04" w:rsidRPr="00EA5FA7" w:rsidRDefault="00660B04" w:rsidP="00660B04">
      <w:pPr>
        <w:pStyle w:val="PL"/>
        <w:rPr>
          <w:noProof w:val="0"/>
        </w:rPr>
      </w:pPr>
    </w:p>
    <w:p w14:paraId="69121FB9" w14:textId="77777777" w:rsidR="00660B04" w:rsidRPr="00EA5FA7" w:rsidRDefault="00660B04" w:rsidP="00660B04">
      <w:pPr>
        <w:pStyle w:val="PL"/>
        <w:rPr>
          <w:noProof w:val="0"/>
        </w:rPr>
      </w:pPr>
      <w:r w:rsidRPr="00EA5FA7">
        <w:rPr>
          <w:noProof w:val="0"/>
        </w:rPr>
        <w:t>uEContextRelease F1AP-ELEMENTARY-PROCEDURE ::= {</w:t>
      </w:r>
    </w:p>
    <w:p w14:paraId="7757D871"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UEContextReleaseCommand</w:t>
      </w:r>
    </w:p>
    <w:p w14:paraId="001757E6"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UEContextReleaseComplete</w:t>
      </w:r>
    </w:p>
    <w:p w14:paraId="1A93B4F3"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2F919011"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E50AFBC" w14:textId="77777777" w:rsidR="00660B04" w:rsidRPr="00EA5FA7" w:rsidRDefault="00660B04" w:rsidP="00660B04">
      <w:pPr>
        <w:pStyle w:val="PL"/>
        <w:rPr>
          <w:noProof w:val="0"/>
        </w:rPr>
      </w:pPr>
      <w:r w:rsidRPr="00EA5FA7">
        <w:rPr>
          <w:noProof w:val="0"/>
        </w:rPr>
        <w:t>}</w:t>
      </w:r>
    </w:p>
    <w:p w14:paraId="7872CBEF" w14:textId="77777777" w:rsidR="00660B04" w:rsidRPr="00EA5FA7" w:rsidRDefault="00660B04" w:rsidP="00660B04">
      <w:pPr>
        <w:pStyle w:val="PL"/>
        <w:rPr>
          <w:noProof w:val="0"/>
        </w:rPr>
      </w:pPr>
    </w:p>
    <w:p w14:paraId="67068DC7" w14:textId="77777777" w:rsidR="00660B04" w:rsidRPr="00EA5FA7" w:rsidRDefault="00660B04" w:rsidP="00660B04">
      <w:pPr>
        <w:pStyle w:val="PL"/>
        <w:rPr>
          <w:noProof w:val="0"/>
        </w:rPr>
      </w:pPr>
      <w:r w:rsidRPr="00EA5FA7">
        <w:rPr>
          <w:noProof w:val="0"/>
        </w:rPr>
        <w:t>uEContextModification F1AP-ELEMENTARY-PROCEDURE ::= {</w:t>
      </w:r>
    </w:p>
    <w:p w14:paraId="0179F22C" w14:textId="77777777" w:rsidR="00660B04" w:rsidRPr="00EA5FA7" w:rsidRDefault="00660B04" w:rsidP="00660B04">
      <w:pPr>
        <w:pStyle w:val="PL"/>
        <w:rPr>
          <w:noProof w:val="0"/>
        </w:rPr>
      </w:pPr>
      <w:r w:rsidRPr="00EA5FA7">
        <w:rPr>
          <w:noProof w:val="0"/>
        </w:rPr>
        <w:lastRenderedPageBreak/>
        <w:tab/>
        <w:t>INITIATING MESSAGE</w:t>
      </w:r>
      <w:r w:rsidRPr="00EA5FA7">
        <w:rPr>
          <w:noProof w:val="0"/>
        </w:rPr>
        <w:tab/>
      </w:r>
      <w:r w:rsidRPr="00EA5FA7">
        <w:rPr>
          <w:noProof w:val="0"/>
        </w:rPr>
        <w:tab/>
        <w:t>UEContextModificationRequest</w:t>
      </w:r>
    </w:p>
    <w:p w14:paraId="3E4C4485"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EED878D" w14:textId="77777777" w:rsidR="00660B04" w:rsidRPr="00EA5FA7" w:rsidRDefault="00660B04" w:rsidP="00660B04">
      <w:pPr>
        <w:pStyle w:val="PL"/>
        <w:rPr>
          <w:noProof w:val="0"/>
        </w:rPr>
      </w:pPr>
      <w:r w:rsidRPr="00EA5FA7">
        <w:rPr>
          <w:noProof w:val="0"/>
        </w:rPr>
        <w:tab/>
        <w:t>UNSUCCESSFUL OUTCOME</w:t>
      </w:r>
      <w:r w:rsidRPr="00EA5FA7">
        <w:rPr>
          <w:noProof w:val="0"/>
        </w:rPr>
        <w:tab/>
        <w:t>UEContextModificationFailure</w:t>
      </w:r>
    </w:p>
    <w:p w14:paraId="4975D402"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48533BE0"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C2CD079" w14:textId="77777777" w:rsidR="00660B04" w:rsidRPr="00EA5FA7" w:rsidRDefault="00660B04" w:rsidP="00660B04">
      <w:pPr>
        <w:pStyle w:val="PL"/>
        <w:rPr>
          <w:noProof w:val="0"/>
        </w:rPr>
      </w:pPr>
      <w:r w:rsidRPr="00EA5FA7">
        <w:rPr>
          <w:noProof w:val="0"/>
        </w:rPr>
        <w:t>}</w:t>
      </w:r>
    </w:p>
    <w:p w14:paraId="1E469278" w14:textId="77777777" w:rsidR="00660B04" w:rsidRPr="00EA5FA7" w:rsidRDefault="00660B04" w:rsidP="00660B04">
      <w:pPr>
        <w:pStyle w:val="PL"/>
        <w:rPr>
          <w:noProof w:val="0"/>
        </w:rPr>
      </w:pPr>
    </w:p>
    <w:p w14:paraId="146DB746" w14:textId="77777777" w:rsidR="00660B04" w:rsidRPr="00EA5FA7" w:rsidRDefault="00660B04" w:rsidP="00660B04">
      <w:pPr>
        <w:pStyle w:val="PL"/>
        <w:rPr>
          <w:noProof w:val="0"/>
        </w:rPr>
      </w:pPr>
      <w:r w:rsidRPr="00EA5FA7">
        <w:rPr>
          <w:noProof w:val="0"/>
        </w:rPr>
        <w:t>uEContextModificationRequired F1AP-ELEMENTARY-PROCEDURE ::= {</w:t>
      </w:r>
    </w:p>
    <w:p w14:paraId="501CBC50"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797138A1"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7966417" w14:textId="77777777" w:rsidR="00660B04" w:rsidRPr="00EA5FA7" w:rsidRDefault="00660B04" w:rsidP="00660B04">
      <w:pPr>
        <w:pStyle w:val="PL"/>
        <w:rPr>
          <w:noProof w:val="0"/>
        </w:rPr>
      </w:pPr>
      <w:r w:rsidRPr="00EA5FA7">
        <w:rPr>
          <w:noProof w:val="0"/>
        </w:rPr>
        <w:tab/>
        <w:t>UNSUCCESSFUL OUTCOME</w:t>
      </w:r>
      <w:r w:rsidRPr="00EA5FA7">
        <w:rPr>
          <w:noProof w:val="0"/>
        </w:rPr>
        <w:tab/>
        <w:t>UEContextModificationRefuse</w:t>
      </w:r>
    </w:p>
    <w:p w14:paraId="2F8A738A"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6D7F3CE9"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550B74C" w14:textId="77777777" w:rsidR="00660B04" w:rsidRPr="00EA5FA7" w:rsidRDefault="00660B04" w:rsidP="00660B04">
      <w:pPr>
        <w:pStyle w:val="PL"/>
        <w:rPr>
          <w:noProof w:val="0"/>
        </w:rPr>
      </w:pPr>
      <w:r w:rsidRPr="00EA5FA7">
        <w:rPr>
          <w:noProof w:val="0"/>
        </w:rPr>
        <w:t>}</w:t>
      </w:r>
    </w:p>
    <w:p w14:paraId="4494B3CE" w14:textId="77777777" w:rsidR="00660B04" w:rsidRPr="00EA5FA7" w:rsidRDefault="00660B04" w:rsidP="00660B04">
      <w:pPr>
        <w:pStyle w:val="PL"/>
        <w:rPr>
          <w:noProof w:val="0"/>
        </w:rPr>
      </w:pPr>
    </w:p>
    <w:p w14:paraId="17C2AD78" w14:textId="77777777" w:rsidR="00660B04" w:rsidRPr="00EA5FA7" w:rsidRDefault="00660B04" w:rsidP="00660B04">
      <w:pPr>
        <w:pStyle w:val="PL"/>
        <w:rPr>
          <w:noProof w:val="0"/>
        </w:rPr>
      </w:pPr>
      <w:r w:rsidRPr="00EA5FA7">
        <w:rPr>
          <w:noProof w:val="0"/>
        </w:rPr>
        <w:t>writeReplaceWarning F1AP-ELEMENTARY-PROCEDURE ::= {</w:t>
      </w:r>
    </w:p>
    <w:p w14:paraId="2285A0F3"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WriteReplaceWarningRequest</w:t>
      </w:r>
    </w:p>
    <w:p w14:paraId="7B7C4145"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8E100B4"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1AE4F759"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CF1D1C5" w14:textId="77777777" w:rsidR="00660B04" w:rsidRPr="00EA5FA7" w:rsidRDefault="00660B04" w:rsidP="00660B04">
      <w:pPr>
        <w:pStyle w:val="PL"/>
        <w:rPr>
          <w:noProof w:val="0"/>
        </w:rPr>
      </w:pPr>
      <w:r w:rsidRPr="00EA5FA7">
        <w:rPr>
          <w:noProof w:val="0"/>
        </w:rPr>
        <w:t>}</w:t>
      </w:r>
    </w:p>
    <w:p w14:paraId="4409547F" w14:textId="77777777" w:rsidR="00660B04" w:rsidRPr="00EA5FA7" w:rsidRDefault="00660B04" w:rsidP="00660B04">
      <w:pPr>
        <w:pStyle w:val="PL"/>
        <w:rPr>
          <w:noProof w:val="0"/>
        </w:rPr>
      </w:pPr>
    </w:p>
    <w:p w14:paraId="34FB757D" w14:textId="77777777" w:rsidR="00660B04" w:rsidRPr="00EA5FA7" w:rsidRDefault="00660B04" w:rsidP="00660B04">
      <w:pPr>
        <w:pStyle w:val="PL"/>
        <w:rPr>
          <w:noProof w:val="0"/>
        </w:rPr>
      </w:pPr>
      <w:r w:rsidRPr="00EA5FA7">
        <w:rPr>
          <w:noProof w:val="0"/>
        </w:rPr>
        <w:t>pWSCancel F1AP-ELEMENTARY-PROCEDURE ::= {</w:t>
      </w:r>
    </w:p>
    <w:p w14:paraId="2DD6FEB9"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PWSCancelRequest</w:t>
      </w:r>
    </w:p>
    <w:p w14:paraId="2BF6CF88"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PWSCancelResponse</w:t>
      </w:r>
    </w:p>
    <w:p w14:paraId="36846375"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0FE84B2F"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D990F15" w14:textId="77777777" w:rsidR="00660B04" w:rsidRPr="00EA5FA7" w:rsidRDefault="00660B04" w:rsidP="00660B04">
      <w:pPr>
        <w:pStyle w:val="PL"/>
        <w:rPr>
          <w:noProof w:val="0"/>
        </w:rPr>
      </w:pPr>
      <w:r w:rsidRPr="00EA5FA7">
        <w:rPr>
          <w:noProof w:val="0"/>
        </w:rPr>
        <w:t>}</w:t>
      </w:r>
    </w:p>
    <w:p w14:paraId="53E47DA2" w14:textId="77777777" w:rsidR="00660B04" w:rsidRPr="00EA5FA7" w:rsidRDefault="00660B04" w:rsidP="00660B04">
      <w:pPr>
        <w:pStyle w:val="PL"/>
        <w:rPr>
          <w:noProof w:val="0"/>
        </w:rPr>
      </w:pPr>
    </w:p>
    <w:p w14:paraId="7FB483FE" w14:textId="77777777" w:rsidR="00660B04" w:rsidRPr="00EA5FA7" w:rsidRDefault="00660B04" w:rsidP="00660B04">
      <w:pPr>
        <w:pStyle w:val="PL"/>
        <w:rPr>
          <w:noProof w:val="0"/>
        </w:rPr>
      </w:pPr>
      <w:r w:rsidRPr="00EA5FA7">
        <w:rPr>
          <w:noProof w:val="0"/>
        </w:rPr>
        <w:t>errorIndication F1AP-ELEMENTARY-PROCEDURE ::= {</w:t>
      </w:r>
    </w:p>
    <w:p w14:paraId="4B38A6CD"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ErrorIndication</w:t>
      </w:r>
    </w:p>
    <w:p w14:paraId="5763E64E"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2E872464"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18BD2F1" w14:textId="77777777" w:rsidR="00660B04" w:rsidRPr="00EA5FA7" w:rsidRDefault="00660B04" w:rsidP="00660B04">
      <w:pPr>
        <w:pStyle w:val="PL"/>
        <w:rPr>
          <w:noProof w:val="0"/>
        </w:rPr>
      </w:pPr>
      <w:r w:rsidRPr="00EA5FA7">
        <w:rPr>
          <w:noProof w:val="0"/>
        </w:rPr>
        <w:t>}</w:t>
      </w:r>
    </w:p>
    <w:p w14:paraId="3C282D62" w14:textId="77777777" w:rsidR="00660B04" w:rsidRPr="00EA5FA7" w:rsidRDefault="00660B04" w:rsidP="00660B04">
      <w:pPr>
        <w:pStyle w:val="PL"/>
        <w:rPr>
          <w:noProof w:val="0"/>
        </w:rPr>
      </w:pPr>
    </w:p>
    <w:p w14:paraId="6C61ED87" w14:textId="77777777" w:rsidR="00660B04" w:rsidRPr="00EA5FA7" w:rsidRDefault="00660B04" w:rsidP="00660B04">
      <w:pPr>
        <w:pStyle w:val="PL"/>
        <w:rPr>
          <w:noProof w:val="0"/>
        </w:rPr>
      </w:pPr>
      <w:r w:rsidRPr="00EA5FA7">
        <w:rPr>
          <w:noProof w:val="0"/>
        </w:rPr>
        <w:t>uEContextReleaseRequest F1AP-ELEMENTARY-PROCEDURE ::= {</w:t>
      </w:r>
    </w:p>
    <w:p w14:paraId="03E24796"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UEContextReleaseRequest</w:t>
      </w:r>
    </w:p>
    <w:p w14:paraId="1AE0FC91"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44460D8F"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82FA58" w14:textId="77777777" w:rsidR="00660B04" w:rsidRPr="00EA5FA7" w:rsidRDefault="00660B04" w:rsidP="00660B04">
      <w:pPr>
        <w:pStyle w:val="PL"/>
        <w:rPr>
          <w:noProof w:val="0"/>
        </w:rPr>
      </w:pPr>
      <w:r w:rsidRPr="00EA5FA7">
        <w:rPr>
          <w:noProof w:val="0"/>
        </w:rPr>
        <w:t>}</w:t>
      </w:r>
    </w:p>
    <w:p w14:paraId="11CAE22E" w14:textId="77777777" w:rsidR="00660B04" w:rsidRPr="00EA5FA7" w:rsidRDefault="00660B04" w:rsidP="00660B04">
      <w:pPr>
        <w:pStyle w:val="PL"/>
        <w:rPr>
          <w:noProof w:val="0"/>
        </w:rPr>
      </w:pPr>
    </w:p>
    <w:p w14:paraId="2F53BAE1" w14:textId="77777777" w:rsidR="00660B04" w:rsidRPr="00EA5FA7" w:rsidRDefault="00660B04" w:rsidP="00660B04">
      <w:pPr>
        <w:pStyle w:val="PL"/>
        <w:rPr>
          <w:noProof w:val="0"/>
        </w:rPr>
      </w:pPr>
    </w:p>
    <w:p w14:paraId="3A351E1C" w14:textId="77777777" w:rsidR="00660B04" w:rsidRPr="00EA5FA7" w:rsidRDefault="00660B04" w:rsidP="00660B04">
      <w:pPr>
        <w:pStyle w:val="PL"/>
        <w:rPr>
          <w:noProof w:val="0"/>
        </w:rPr>
      </w:pPr>
      <w:r w:rsidRPr="00EA5FA7">
        <w:rPr>
          <w:noProof w:val="0"/>
        </w:rPr>
        <w:t>initialULRRCMessageTransfer F1AP-ELEMENTARY-PROCEDURE ::= {</w:t>
      </w:r>
    </w:p>
    <w:p w14:paraId="22D0DFE1"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42298E0F"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4F3BAEB0"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FA97C97" w14:textId="77777777" w:rsidR="00660B04" w:rsidRPr="00EA5FA7" w:rsidRDefault="00660B04" w:rsidP="00660B04">
      <w:pPr>
        <w:pStyle w:val="PL"/>
        <w:rPr>
          <w:noProof w:val="0"/>
        </w:rPr>
      </w:pPr>
      <w:r w:rsidRPr="00EA5FA7">
        <w:rPr>
          <w:noProof w:val="0"/>
        </w:rPr>
        <w:t>}</w:t>
      </w:r>
    </w:p>
    <w:p w14:paraId="641D80D9" w14:textId="77777777" w:rsidR="00660B04" w:rsidRPr="00EA5FA7" w:rsidRDefault="00660B04" w:rsidP="00660B04">
      <w:pPr>
        <w:pStyle w:val="PL"/>
        <w:rPr>
          <w:noProof w:val="0"/>
        </w:rPr>
      </w:pPr>
    </w:p>
    <w:p w14:paraId="5AE4F66C" w14:textId="77777777" w:rsidR="00660B04" w:rsidRPr="00EA5FA7" w:rsidRDefault="00660B04" w:rsidP="00660B04">
      <w:pPr>
        <w:pStyle w:val="PL"/>
        <w:rPr>
          <w:noProof w:val="0"/>
        </w:rPr>
      </w:pPr>
      <w:r w:rsidRPr="00EA5FA7">
        <w:rPr>
          <w:noProof w:val="0"/>
        </w:rPr>
        <w:t>dLRRCMessageTransfer F1AP-ELEMENTARY-PROCEDURE ::= {</w:t>
      </w:r>
    </w:p>
    <w:p w14:paraId="1CCE752A"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DLRRCMessageTransfer</w:t>
      </w:r>
    </w:p>
    <w:p w14:paraId="37717D43"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17DF453D"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B6FFD17" w14:textId="77777777" w:rsidR="00660B04" w:rsidRPr="00EA5FA7" w:rsidRDefault="00660B04" w:rsidP="00660B04">
      <w:pPr>
        <w:pStyle w:val="PL"/>
        <w:rPr>
          <w:noProof w:val="0"/>
        </w:rPr>
      </w:pPr>
      <w:r w:rsidRPr="00EA5FA7">
        <w:rPr>
          <w:noProof w:val="0"/>
        </w:rPr>
        <w:t>}</w:t>
      </w:r>
    </w:p>
    <w:p w14:paraId="424D4395" w14:textId="77777777" w:rsidR="00660B04" w:rsidRPr="00EA5FA7" w:rsidRDefault="00660B04" w:rsidP="00660B04">
      <w:pPr>
        <w:pStyle w:val="PL"/>
        <w:rPr>
          <w:noProof w:val="0"/>
        </w:rPr>
      </w:pPr>
    </w:p>
    <w:p w14:paraId="29267815" w14:textId="77777777" w:rsidR="00660B04" w:rsidRPr="00EA5FA7" w:rsidRDefault="00660B04" w:rsidP="00660B04">
      <w:pPr>
        <w:pStyle w:val="PL"/>
        <w:rPr>
          <w:noProof w:val="0"/>
        </w:rPr>
      </w:pPr>
      <w:r w:rsidRPr="00EA5FA7">
        <w:rPr>
          <w:noProof w:val="0"/>
        </w:rPr>
        <w:lastRenderedPageBreak/>
        <w:t>uLRRCMessageTransfer F1AP-ELEMENTARY-PROCEDURE ::= {</w:t>
      </w:r>
    </w:p>
    <w:p w14:paraId="43D98602"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ULRRCMessageTransfer</w:t>
      </w:r>
    </w:p>
    <w:p w14:paraId="0AF6E667"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3CF1B192"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F35F1B4" w14:textId="77777777" w:rsidR="00660B04" w:rsidRPr="00EA5FA7" w:rsidRDefault="00660B04" w:rsidP="00660B04">
      <w:pPr>
        <w:pStyle w:val="PL"/>
        <w:rPr>
          <w:noProof w:val="0"/>
        </w:rPr>
      </w:pPr>
      <w:r w:rsidRPr="00EA5FA7">
        <w:rPr>
          <w:noProof w:val="0"/>
        </w:rPr>
        <w:t>}</w:t>
      </w:r>
    </w:p>
    <w:p w14:paraId="73863AB0" w14:textId="77777777" w:rsidR="00660B04" w:rsidRPr="00EA5FA7" w:rsidRDefault="00660B04" w:rsidP="00660B04">
      <w:pPr>
        <w:pStyle w:val="PL"/>
        <w:rPr>
          <w:noProof w:val="0"/>
        </w:rPr>
      </w:pPr>
    </w:p>
    <w:p w14:paraId="7F8669E5" w14:textId="77777777" w:rsidR="00660B04" w:rsidRPr="00EA5FA7" w:rsidRDefault="00660B04" w:rsidP="00660B04">
      <w:pPr>
        <w:pStyle w:val="PL"/>
        <w:rPr>
          <w:noProof w:val="0"/>
        </w:rPr>
      </w:pPr>
    </w:p>
    <w:p w14:paraId="62996F0D" w14:textId="77777777" w:rsidR="00660B04" w:rsidRPr="00EA5FA7" w:rsidRDefault="00660B04" w:rsidP="00660B04">
      <w:pPr>
        <w:pStyle w:val="PL"/>
        <w:rPr>
          <w:noProof w:val="0"/>
        </w:rPr>
      </w:pPr>
      <w:r w:rsidRPr="00EA5FA7">
        <w:rPr>
          <w:noProof w:val="0"/>
        </w:rPr>
        <w:t>uEInactivityNotification  F1AP-ELEMENTARY-PROCEDURE ::= {</w:t>
      </w:r>
    </w:p>
    <w:p w14:paraId="33461F1D"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UEInactivityNotification</w:t>
      </w:r>
    </w:p>
    <w:p w14:paraId="242469C3"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23FA2998"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1A7832" w14:textId="77777777" w:rsidR="00660B04" w:rsidRPr="00EA5FA7" w:rsidRDefault="00660B04" w:rsidP="00660B04">
      <w:pPr>
        <w:pStyle w:val="PL"/>
        <w:rPr>
          <w:noProof w:val="0"/>
        </w:rPr>
      </w:pPr>
      <w:r w:rsidRPr="00EA5FA7">
        <w:rPr>
          <w:noProof w:val="0"/>
        </w:rPr>
        <w:t>}</w:t>
      </w:r>
    </w:p>
    <w:p w14:paraId="4581F70C" w14:textId="77777777" w:rsidR="00660B04" w:rsidRPr="00EA5FA7" w:rsidRDefault="00660B04" w:rsidP="00660B04">
      <w:pPr>
        <w:pStyle w:val="PL"/>
        <w:rPr>
          <w:noProof w:val="0"/>
        </w:rPr>
      </w:pPr>
    </w:p>
    <w:p w14:paraId="25EF5BE1" w14:textId="77777777" w:rsidR="00660B04" w:rsidRPr="00EA5FA7" w:rsidRDefault="00660B04" w:rsidP="00660B04">
      <w:pPr>
        <w:pStyle w:val="PL"/>
        <w:rPr>
          <w:noProof w:val="0"/>
        </w:rPr>
      </w:pPr>
      <w:r w:rsidRPr="00EA5FA7">
        <w:rPr>
          <w:noProof w:val="0"/>
        </w:rPr>
        <w:t>gNBDUResourceCoordination F1AP-ELEMENTARY-PROCEDURE ::= {</w:t>
      </w:r>
    </w:p>
    <w:p w14:paraId="6AA49C61"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481026AE"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EA8BB34"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1A227323"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6A7D6DD" w14:textId="77777777" w:rsidR="00660B04" w:rsidRPr="00EA5FA7" w:rsidRDefault="00660B04" w:rsidP="00660B04">
      <w:pPr>
        <w:pStyle w:val="PL"/>
        <w:rPr>
          <w:noProof w:val="0"/>
        </w:rPr>
      </w:pPr>
      <w:r w:rsidRPr="00EA5FA7">
        <w:rPr>
          <w:noProof w:val="0"/>
        </w:rPr>
        <w:t>}</w:t>
      </w:r>
    </w:p>
    <w:p w14:paraId="5FEAAB42" w14:textId="77777777" w:rsidR="00660B04" w:rsidRPr="00EA5FA7" w:rsidRDefault="00660B04" w:rsidP="00660B04">
      <w:pPr>
        <w:pStyle w:val="PL"/>
        <w:rPr>
          <w:noProof w:val="0"/>
        </w:rPr>
      </w:pPr>
    </w:p>
    <w:p w14:paraId="48B8EE0D" w14:textId="77777777" w:rsidR="00660B04" w:rsidRPr="00EA5FA7" w:rsidRDefault="00660B04" w:rsidP="00660B04">
      <w:pPr>
        <w:pStyle w:val="PL"/>
        <w:rPr>
          <w:noProof w:val="0"/>
        </w:rPr>
      </w:pPr>
      <w:r w:rsidRPr="00EA5FA7">
        <w:rPr>
          <w:noProof w:val="0"/>
        </w:rPr>
        <w:t>privateMessage F1AP-ELEMENTARY-PROCEDURE ::= {</w:t>
      </w:r>
    </w:p>
    <w:p w14:paraId="799131D9"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PrivateMessage</w:t>
      </w:r>
    </w:p>
    <w:p w14:paraId="52325CD3"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711FE264"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F3D0B10" w14:textId="77777777" w:rsidR="00660B04" w:rsidRPr="00EA5FA7" w:rsidRDefault="00660B04" w:rsidP="00660B04">
      <w:pPr>
        <w:pStyle w:val="PL"/>
        <w:rPr>
          <w:noProof w:val="0"/>
        </w:rPr>
      </w:pPr>
      <w:r w:rsidRPr="00EA5FA7">
        <w:rPr>
          <w:noProof w:val="0"/>
        </w:rPr>
        <w:t>}</w:t>
      </w:r>
    </w:p>
    <w:p w14:paraId="13DE6505" w14:textId="77777777" w:rsidR="00660B04" w:rsidRPr="00EA5FA7" w:rsidRDefault="00660B04" w:rsidP="00660B04">
      <w:pPr>
        <w:pStyle w:val="PL"/>
        <w:rPr>
          <w:noProof w:val="0"/>
        </w:rPr>
      </w:pPr>
    </w:p>
    <w:p w14:paraId="55D61C33" w14:textId="77777777" w:rsidR="00660B04" w:rsidRPr="00EA5FA7" w:rsidRDefault="00660B04" w:rsidP="00660B04">
      <w:pPr>
        <w:pStyle w:val="PL"/>
        <w:rPr>
          <w:noProof w:val="0"/>
        </w:rPr>
      </w:pPr>
      <w:r w:rsidRPr="00EA5FA7">
        <w:rPr>
          <w:noProof w:val="0"/>
        </w:rPr>
        <w:t>systemInformationDelivery F1AP-ELEMENTARY-PROCEDURE ::= {</w:t>
      </w:r>
    </w:p>
    <w:p w14:paraId="1204B0E3"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5902BE91"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955B32A"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7C74114" w14:textId="77777777" w:rsidR="00660B04" w:rsidRPr="00EA5FA7" w:rsidRDefault="00660B04" w:rsidP="00660B04">
      <w:pPr>
        <w:pStyle w:val="PL"/>
        <w:rPr>
          <w:noProof w:val="0"/>
        </w:rPr>
      </w:pPr>
      <w:r w:rsidRPr="00EA5FA7">
        <w:rPr>
          <w:noProof w:val="0"/>
        </w:rPr>
        <w:t>}</w:t>
      </w:r>
    </w:p>
    <w:p w14:paraId="4218688B" w14:textId="77777777" w:rsidR="00660B04" w:rsidRPr="00EA5FA7" w:rsidRDefault="00660B04" w:rsidP="00660B04">
      <w:pPr>
        <w:pStyle w:val="PL"/>
        <w:rPr>
          <w:noProof w:val="0"/>
        </w:rPr>
      </w:pPr>
    </w:p>
    <w:p w14:paraId="3D6F72E4" w14:textId="77777777" w:rsidR="00660B04" w:rsidRPr="00EA5FA7" w:rsidRDefault="00660B04" w:rsidP="00660B04">
      <w:pPr>
        <w:pStyle w:val="PL"/>
        <w:rPr>
          <w:noProof w:val="0"/>
        </w:rPr>
      </w:pPr>
    </w:p>
    <w:p w14:paraId="779758DC" w14:textId="77777777" w:rsidR="00660B04" w:rsidRPr="00EA5FA7" w:rsidRDefault="00660B04" w:rsidP="00660B04">
      <w:pPr>
        <w:pStyle w:val="PL"/>
        <w:rPr>
          <w:noProof w:val="0"/>
        </w:rPr>
      </w:pPr>
      <w:r w:rsidRPr="00EA5FA7">
        <w:rPr>
          <w:noProof w:val="0"/>
        </w:rPr>
        <w:t>paging F1AP-ELEMENTARY-PROCEDURE ::= {</w:t>
      </w:r>
    </w:p>
    <w:p w14:paraId="0438ED6E"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Paging</w:t>
      </w:r>
    </w:p>
    <w:p w14:paraId="16F95208"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75CCB1CD"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8CE0ED1" w14:textId="77777777" w:rsidR="00660B04" w:rsidRPr="00EA5FA7" w:rsidRDefault="00660B04" w:rsidP="00660B04">
      <w:pPr>
        <w:pStyle w:val="PL"/>
        <w:rPr>
          <w:noProof w:val="0"/>
        </w:rPr>
      </w:pPr>
      <w:r w:rsidRPr="00EA5FA7">
        <w:rPr>
          <w:noProof w:val="0"/>
        </w:rPr>
        <w:t>}</w:t>
      </w:r>
    </w:p>
    <w:p w14:paraId="241B3FD2" w14:textId="77777777" w:rsidR="00660B04" w:rsidRPr="00EA5FA7" w:rsidRDefault="00660B04" w:rsidP="00660B04">
      <w:pPr>
        <w:pStyle w:val="PL"/>
        <w:rPr>
          <w:noProof w:val="0"/>
        </w:rPr>
      </w:pPr>
    </w:p>
    <w:p w14:paraId="446C113D" w14:textId="77777777" w:rsidR="00660B04" w:rsidRPr="00EA5FA7" w:rsidRDefault="00660B04" w:rsidP="00660B04">
      <w:pPr>
        <w:pStyle w:val="PL"/>
        <w:rPr>
          <w:noProof w:val="0"/>
        </w:rPr>
      </w:pPr>
      <w:r w:rsidRPr="00EA5FA7">
        <w:rPr>
          <w:noProof w:val="0"/>
        </w:rPr>
        <w:t>notify F1AP-ELEMENTARY-PROCEDURE ::= {</w:t>
      </w:r>
    </w:p>
    <w:p w14:paraId="00DE229D"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Notify</w:t>
      </w:r>
    </w:p>
    <w:p w14:paraId="64E27F28"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034FC1E"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BB9075A" w14:textId="77777777" w:rsidR="00660B04" w:rsidRPr="00EA5FA7" w:rsidRDefault="00660B04" w:rsidP="00660B04">
      <w:pPr>
        <w:pStyle w:val="PL"/>
        <w:rPr>
          <w:noProof w:val="0"/>
        </w:rPr>
      </w:pPr>
      <w:r w:rsidRPr="00EA5FA7">
        <w:rPr>
          <w:noProof w:val="0"/>
        </w:rPr>
        <w:t>}</w:t>
      </w:r>
    </w:p>
    <w:p w14:paraId="345BFC96" w14:textId="77777777" w:rsidR="00660B04" w:rsidRPr="00EA5FA7" w:rsidRDefault="00660B04" w:rsidP="00660B04">
      <w:pPr>
        <w:pStyle w:val="PL"/>
        <w:rPr>
          <w:noProof w:val="0"/>
        </w:rPr>
      </w:pPr>
    </w:p>
    <w:p w14:paraId="47F5C7C1" w14:textId="77777777" w:rsidR="00660B04" w:rsidRPr="00EA5FA7" w:rsidRDefault="00660B04" w:rsidP="00660B04">
      <w:pPr>
        <w:pStyle w:val="PL"/>
        <w:rPr>
          <w:noProof w:val="0"/>
        </w:rPr>
      </w:pPr>
      <w:r w:rsidRPr="00EA5FA7">
        <w:rPr>
          <w:noProof w:val="0"/>
        </w:rPr>
        <w:t>networkAccessRateReduction F1AP-ELEMENTARY-PROCEDURE ::= {</w:t>
      </w:r>
    </w:p>
    <w:p w14:paraId="3AFD18F8"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NetworkAccessRateReduction</w:t>
      </w:r>
    </w:p>
    <w:p w14:paraId="1AB3C47A"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7D8542C0"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C5EB60F" w14:textId="77777777" w:rsidR="00660B04" w:rsidRPr="00EA5FA7" w:rsidRDefault="00660B04" w:rsidP="00660B04">
      <w:pPr>
        <w:pStyle w:val="PL"/>
        <w:rPr>
          <w:noProof w:val="0"/>
        </w:rPr>
      </w:pPr>
      <w:r w:rsidRPr="00EA5FA7">
        <w:rPr>
          <w:noProof w:val="0"/>
        </w:rPr>
        <w:t>}</w:t>
      </w:r>
    </w:p>
    <w:p w14:paraId="587B5675" w14:textId="77777777" w:rsidR="00660B04" w:rsidRPr="00EA5FA7" w:rsidRDefault="00660B04" w:rsidP="00660B04">
      <w:pPr>
        <w:pStyle w:val="PL"/>
        <w:rPr>
          <w:noProof w:val="0"/>
        </w:rPr>
      </w:pPr>
    </w:p>
    <w:p w14:paraId="0EB0ADD5" w14:textId="77777777" w:rsidR="00660B04" w:rsidRPr="00EA5FA7" w:rsidRDefault="00660B04" w:rsidP="00660B04">
      <w:pPr>
        <w:pStyle w:val="PL"/>
        <w:rPr>
          <w:noProof w:val="0"/>
        </w:rPr>
      </w:pPr>
    </w:p>
    <w:p w14:paraId="2B098A5D" w14:textId="77777777" w:rsidR="00660B04" w:rsidRPr="00EA5FA7" w:rsidRDefault="00660B04" w:rsidP="00660B04">
      <w:pPr>
        <w:pStyle w:val="PL"/>
        <w:rPr>
          <w:noProof w:val="0"/>
        </w:rPr>
      </w:pPr>
      <w:r w:rsidRPr="00EA5FA7">
        <w:rPr>
          <w:noProof w:val="0"/>
        </w:rPr>
        <w:t>pWSRestartIndication F1AP-ELEMENTARY-PROCEDURE ::= {</w:t>
      </w:r>
    </w:p>
    <w:p w14:paraId="280DDE4A"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PWSRestartIndication</w:t>
      </w:r>
    </w:p>
    <w:p w14:paraId="371581D1" w14:textId="77777777" w:rsidR="00660B04" w:rsidRPr="00EA5FA7" w:rsidRDefault="00660B04" w:rsidP="00660B04">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id-PWSRestartIndication</w:t>
      </w:r>
    </w:p>
    <w:p w14:paraId="4F220CF6"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85811A1" w14:textId="77777777" w:rsidR="00660B04" w:rsidRPr="00EA5FA7" w:rsidRDefault="00660B04" w:rsidP="00660B04">
      <w:pPr>
        <w:pStyle w:val="PL"/>
        <w:rPr>
          <w:noProof w:val="0"/>
        </w:rPr>
      </w:pPr>
      <w:r w:rsidRPr="00EA5FA7">
        <w:rPr>
          <w:noProof w:val="0"/>
        </w:rPr>
        <w:t>}</w:t>
      </w:r>
    </w:p>
    <w:p w14:paraId="15A94CA5" w14:textId="77777777" w:rsidR="00660B04" w:rsidRPr="00EA5FA7" w:rsidRDefault="00660B04" w:rsidP="00660B04">
      <w:pPr>
        <w:pStyle w:val="PL"/>
        <w:rPr>
          <w:noProof w:val="0"/>
        </w:rPr>
      </w:pPr>
    </w:p>
    <w:p w14:paraId="1AEE12C9" w14:textId="77777777" w:rsidR="00660B04" w:rsidRPr="00EA5FA7" w:rsidRDefault="00660B04" w:rsidP="00660B04">
      <w:pPr>
        <w:pStyle w:val="PL"/>
        <w:rPr>
          <w:noProof w:val="0"/>
        </w:rPr>
      </w:pPr>
      <w:r w:rsidRPr="00EA5FA7">
        <w:rPr>
          <w:noProof w:val="0"/>
        </w:rPr>
        <w:t>pWSFailureIndication F1AP-ELEMENTARY-PROCEDURE ::= {</w:t>
      </w:r>
    </w:p>
    <w:p w14:paraId="3A536F61"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PWSFailureIndication</w:t>
      </w:r>
    </w:p>
    <w:p w14:paraId="2DE4A538"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7A32C09"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9DD352E" w14:textId="77777777" w:rsidR="00660B04" w:rsidRPr="00EA5FA7" w:rsidRDefault="00660B04" w:rsidP="00660B04">
      <w:pPr>
        <w:pStyle w:val="PL"/>
      </w:pPr>
      <w:r w:rsidRPr="00EA5FA7">
        <w:t>}</w:t>
      </w:r>
    </w:p>
    <w:p w14:paraId="064DEC5F" w14:textId="77777777" w:rsidR="00660B04" w:rsidRPr="00EA5FA7" w:rsidRDefault="00660B04" w:rsidP="00660B04">
      <w:pPr>
        <w:pStyle w:val="PL"/>
      </w:pPr>
    </w:p>
    <w:p w14:paraId="7671B700" w14:textId="77777777" w:rsidR="00660B04" w:rsidRPr="00EA5FA7" w:rsidRDefault="00660B04" w:rsidP="00660B04">
      <w:pPr>
        <w:pStyle w:val="PL"/>
      </w:pPr>
      <w:r w:rsidRPr="00EA5FA7">
        <w:t xml:space="preserve">gNBDUStatusIndication </w:t>
      </w:r>
      <w:r w:rsidRPr="00EA5FA7">
        <w:tab/>
        <w:t>F1AP-ELEMENTARY-PROCEDURE ::= {</w:t>
      </w:r>
    </w:p>
    <w:p w14:paraId="03866793" w14:textId="77777777" w:rsidR="00660B04" w:rsidRPr="00EA5FA7" w:rsidRDefault="00660B04" w:rsidP="00660B04">
      <w:pPr>
        <w:pStyle w:val="PL"/>
      </w:pPr>
      <w:r w:rsidRPr="00EA5FA7">
        <w:tab/>
        <w:t>INITIATING MESSAGE</w:t>
      </w:r>
      <w:r w:rsidRPr="00EA5FA7">
        <w:tab/>
      </w:r>
      <w:r w:rsidRPr="00EA5FA7">
        <w:tab/>
        <w:t>GNBDUStatusIndication</w:t>
      </w:r>
    </w:p>
    <w:p w14:paraId="56402D85" w14:textId="77777777" w:rsidR="00660B04" w:rsidRPr="00EA5FA7" w:rsidRDefault="00660B04" w:rsidP="00660B04">
      <w:pPr>
        <w:pStyle w:val="PL"/>
      </w:pPr>
      <w:r w:rsidRPr="00EA5FA7">
        <w:tab/>
        <w:t>PROCEDURE CODE</w:t>
      </w:r>
      <w:r w:rsidRPr="00EA5FA7">
        <w:tab/>
      </w:r>
      <w:r w:rsidRPr="00EA5FA7">
        <w:tab/>
      </w:r>
      <w:r w:rsidRPr="00EA5FA7">
        <w:tab/>
        <w:t>id-GNBDUStatusIndication</w:t>
      </w:r>
    </w:p>
    <w:p w14:paraId="771F2D37" w14:textId="77777777" w:rsidR="00660B04" w:rsidRPr="00EA5FA7" w:rsidRDefault="00660B04" w:rsidP="00660B04">
      <w:pPr>
        <w:pStyle w:val="PL"/>
      </w:pPr>
      <w:r w:rsidRPr="00EA5FA7">
        <w:tab/>
        <w:t>CRITICALITY</w:t>
      </w:r>
      <w:r w:rsidRPr="00EA5FA7">
        <w:tab/>
      </w:r>
      <w:r w:rsidRPr="00EA5FA7">
        <w:tab/>
      </w:r>
      <w:r w:rsidRPr="00EA5FA7">
        <w:tab/>
      </w:r>
      <w:r w:rsidRPr="00EA5FA7">
        <w:tab/>
        <w:t>ignore</w:t>
      </w:r>
    </w:p>
    <w:p w14:paraId="02169863" w14:textId="77777777" w:rsidR="00660B04" w:rsidRPr="00EA5FA7" w:rsidRDefault="00660B04" w:rsidP="00660B04">
      <w:pPr>
        <w:pStyle w:val="PL"/>
      </w:pPr>
      <w:r w:rsidRPr="00EA5FA7">
        <w:t>}</w:t>
      </w:r>
    </w:p>
    <w:p w14:paraId="37E0B5C1" w14:textId="77777777" w:rsidR="00660B04" w:rsidRPr="00EA5FA7" w:rsidRDefault="00660B04" w:rsidP="00660B04">
      <w:pPr>
        <w:pStyle w:val="PL"/>
      </w:pPr>
    </w:p>
    <w:p w14:paraId="42A971E6" w14:textId="77777777" w:rsidR="00660B04" w:rsidRPr="00EA5FA7" w:rsidRDefault="00660B04" w:rsidP="00660B04">
      <w:pPr>
        <w:pStyle w:val="PL"/>
      </w:pPr>
    </w:p>
    <w:p w14:paraId="79836BA7" w14:textId="77777777" w:rsidR="00660B04" w:rsidRPr="00EA5FA7" w:rsidRDefault="00660B04" w:rsidP="00660B04">
      <w:pPr>
        <w:pStyle w:val="PL"/>
      </w:pPr>
      <w:r w:rsidRPr="00EA5FA7">
        <w:t>rRCDeliveryReport F1AP-ELEMENTARY-PROCEDURE ::= {</w:t>
      </w:r>
    </w:p>
    <w:p w14:paraId="41C5E379" w14:textId="77777777" w:rsidR="00660B04" w:rsidRPr="00EA5FA7" w:rsidRDefault="00660B04" w:rsidP="00660B04">
      <w:pPr>
        <w:pStyle w:val="PL"/>
      </w:pPr>
      <w:r w:rsidRPr="00EA5FA7">
        <w:tab/>
        <w:t>INITIATING MESSAGE</w:t>
      </w:r>
      <w:r w:rsidRPr="00EA5FA7">
        <w:tab/>
      </w:r>
      <w:r w:rsidRPr="00EA5FA7">
        <w:tab/>
        <w:t>RRCDeliveryReport</w:t>
      </w:r>
    </w:p>
    <w:p w14:paraId="5FB471E5" w14:textId="77777777" w:rsidR="00660B04" w:rsidRPr="00EA5FA7" w:rsidRDefault="00660B04" w:rsidP="00660B04">
      <w:pPr>
        <w:pStyle w:val="PL"/>
      </w:pPr>
      <w:r w:rsidRPr="00EA5FA7">
        <w:tab/>
        <w:t>PROCEDURE CODE</w:t>
      </w:r>
      <w:r w:rsidRPr="00EA5FA7">
        <w:tab/>
      </w:r>
      <w:r w:rsidRPr="00EA5FA7">
        <w:tab/>
      </w:r>
      <w:r w:rsidRPr="00EA5FA7">
        <w:tab/>
        <w:t>id-RRCDeliveryReport</w:t>
      </w:r>
    </w:p>
    <w:p w14:paraId="28824F56" w14:textId="77777777" w:rsidR="00660B04" w:rsidRPr="00EA5FA7" w:rsidRDefault="00660B04" w:rsidP="00660B04">
      <w:pPr>
        <w:pStyle w:val="PL"/>
      </w:pPr>
      <w:r w:rsidRPr="00EA5FA7">
        <w:tab/>
        <w:t>CRITICALITY</w:t>
      </w:r>
      <w:r w:rsidRPr="00EA5FA7">
        <w:tab/>
      </w:r>
      <w:r w:rsidRPr="00EA5FA7">
        <w:tab/>
      </w:r>
      <w:r w:rsidRPr="00EA5FA7">
        <w:tab/>
      </w:r>
      <w:r w:rsidRPr="00EA5FA7">
        <w:tab/>
        <w:t>ignore</w:t>
      </w:r>
    </w:p>
    <w:p w14:paraId="2A2A545C" w14:textId="77777777" w:rsidR="00660B04" w:rsidRPr="00EA5FA7" w:rsidRDefault="00660B04" w:rsidP="00660B04">
      <w:pPr>
        <w:pStyle w:val="PL"/>
      </w:pPr>
      <w:r w:rsidRPr="00EA5FA7">
        <w:t>}</w:t>
      </w:r>
    </w:p>
    <w:p w14:paraId="34F31727" w14:textId="77777777" w:rsidR="00660B04" w:rsidRPr="00EA5FA7" w:rsidRDefault="00660B04" w:rsidP="00660B04">
      <w:pPr>
        <w:pStyle w:val="PL"/>
      </w:pPr>
    </w:p>
    <w:p w14:paraId="6CCC02D0" w14:textId="77777777" w:rsidR="00660B04" w:rsidRPr="00EA5FA7" w:rsidRDefault="00660B04" w:rsidP="00660B04">
      <w:pPr>
        <w:pStyle w:val="PL"/>
        <w:rPr>
          <w:noProof w:val="0"/>
        </w:rPr>
      </w:pPr>
      <w:r w:rsidRPr="00EA5FA7">
        <w:rPr>
          <w:noProof w:val="0"/>
        </w:rPr>
        <w:t>f1Removal F1AP-ELEMENTARY-PROCEDURE ::= {</w:t>
      </w:r>
    </w:p>
    <w:p w14:paraId="6994E8FC"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F1RemovalRequest</w:t>
      </w:r>
    </w:p>
    <w:p w14:paraId="10BAFC78" w14:textId="77777777" w:rsidR="00660B04" w:rsidRPr="00EA5FA7" w:rsidRDefault="00660B04" w:rsidP="00660B04">
      <w:pPr>
        <w:pStyle w:val="PL"/>
        <w:rPr>
          <w:noProof w:val="0"/>
        </w:rPr>
      </w:pPr>
      <w:r w:rsidRPr="00EA5FA7">
        <w:rPr>
          <w:noProof w:val="0"/>
        </w:rPr>
        <w:tab/>
        <w:t>SUCCESSFUL OUTCOME</w:t>
      </w:r>
      <w:r w:rsidRPr="00EA5FA7">
        <w:rPr>
          <w:noProof w:val="0"/>
        </w:rPr>
        <w:tab/>
      </w:r>
      <w:r w:rsidRPr="00EA5FA7">
        <w:rPr>
          <w:noProof w:val="0"/>
        </w:rPr>
        <w:tab/>
        <w:t>F1RemovalResponse</w:t>
      </w:r>
    </w:p>
    <w:p w14:paraId="707430CD" w14:textId="77777777" w:rsidR="00660B04" w:rsidRPr="00EA5FA7" w:rsidRDefault="00660B04" w:rsidP="00660B04">
      <w:pPr>
        <w:pStyle w:val="PL"/>
        <w:rPr>
          <w:noProof w:val="0"/>
        </w:rPr>
      </w:pPr>
      <w:r w:rsidRPr="00EA5FA7">
        <w:rPr>
          <w:noProof w:val="0"/>
        </w:rPr>
        <w:tab/>
        <w:t>UNSUCCESSFUL OUTCOME</w:t>
      </w:r>
      <w:r w:rsidRPr="00EA5FA7">
        <w:rPr>
          <w:noProof w:val="0"/>
        </w:rPr>
        <w:tab/>
        <w:t>F1RemovalFailure</w:t>
      </w:r>
    </w:p>
    <w:p w14:paraId="348124EE"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59728D0F"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A9A670C" w14:textId="77777777" w:rsidR="00660B04" w:rsidRPr="00EA5FA7" w:rsidRDefault="00660B04" w:rsidP="00660B04">
      <w:pPr>
        <w:pStyle w:val="PL"/>
        <w:rPr>
          <w:noProof w:val="0"/>
        </w:rPr>
      </w:pPr>
      <w:r w:rsidRPr="00EA5FA7">
        <w:rPr>
          <w:noProof w:val="0"/>
        </w:rPr>
        <w:t>}</w:t>
      </w:r>
    </w:p>
    <w:p w14:paraId="306FEEBC" w14:textId="77777777" w:rsidR="00660B04" w:rsidRPr="00EA5FA7" w:rsidRDefault="00660B04" w:rsidP="00660B04">
      <w:pPr>
        <w:pStyle w:val="PL"/>
        <w:rPr>
          <w:noProof w:val="0"/>
        </w:rPr>
      </w:pPr>
    </w:p>
    <w:p w14:paraId="51265EB0" w14:textId="77777777" w:rsidR="00660B04" w:rsidRPr="00EA5FA7" w:rsidRDefault="00660B04" w:rsidP="00660B04">
      <w:pPr>
        <w:pStyle w:val="PL"/>
      </w:pPr>
      <w:r w:rsidRPr="00EA5FA7">
        <w:t>traceStart F1AP-ELEMENTARY-PROCEDURE ::= {</w:t>
      </w:r>
    </w:p>
    <w:p w14:paraId="480B6F36" w14:textId="77777777" w:rsidR="00660B04" w:rsidRPr="00EA5FA7" w:rsidRDefault="00660B04" w:rsidP="00660B04">
      <w:pPr>
        <w:pStyle w:val="PL"/>
      </w:pPr>
      <w:r w:rsidRPr="00EA5FA7">
        <w:tab/>
        <w:t>INITIATING MESSAGE</w:t>
      </w:r>
      <w:r w:rsidRPr="00EA5FA7">
        <w:tab/>
      </w:r>
      <w:r w:rsidRPr="00EA5FA7">
        <w:tab/>
        <w:t>TraceStart</w:t>
      </w:r>
    </w:p>
    <w:p w14:paraId="79B64C52" w14:textId="77777777" w:rsidR="00660B04" w:rsidRPr="00EA5FA7" w:rsidRDefault="00660B04" w:rsidP="00660B04">
      <w:pPr>
        <w:pStyle w:val="PL"/>
      </w:pPr>
      <w:r w:rsidRPr="00EA5FA7">
        <w:tab/>
        <w:t>PROCEDURE CODE</w:t>
      </w:r>
      <w:r w:rsidRPr="00EA5FA7">
        <w:tab/>
      </w:r>
      <w:r w:rsidRPr="00EA5FA7">
        <w:tab/>
      </w:r>
      <w:r w:rsidRPr="00EA5FA7">
        <w:tab/>
        <w:t>id-TraceStart</w:t>
      </w:r>
    </w:p>
    <w:p w14:paraId="619AE098" w14:textId="77777777" w:rsidR="00660B04" w:rsidRPr="00EA5FA7" w:rsidRDefault="00660B04" w:rsidP="00660B04">
      <w:pPr>
        <w:pStyle w:val="PL"/>
      </w:pPr>
      <w:r w:rsidRPr="00EA5FA7">
        <w:tab/>
        <w:t>CRITICALITY</w:t>
      </w:r>
      <w:r w:rsidRPr="00EA5FA7">
        <w:tab/>
      </w:r>
      <w:r w:rsidRPr="00EA5FA7">
        <w:tab/>
      </w:r>
      <w:r w:rsidRPr="00EA5FA7">
        <w:tab/>
      </w:r>
      <w:r w:rsidRPr="00EA5FA7">
        <w:tab/>
        <w:t>ignore</w:t>
      </w:r>
    </w:p>
    <w:p w14:paraId="0DA71C56" w14:textId="77777777" w:rsidR="00660B04" w:rsidRPr="00EA5FA7" w:rsidRDefault="00660B04" w:rsidP="00660B04">
      <w:pPr>
        <w:pStyle w:val="PL"/>
      </w:pPr>
      <w:r w:rsidRPr="00EA5FA7">
        <w:t>}</w:t>
      </w:r>
    </w:p>
    <w:p w14:paraId="5EF6BF0B" w14:textId="77777777" w:rsidR="00660B04" w:rsidRPr="00EA5FA7" w:rsidRDefault="00660B04" w:rsidP="00660B04">
      <w:pPr>
        <w:pStyle w:val="PL"/>
        <w:rPr>
          <w:noProof w:val="0"/>
        </w:rPr>
      </w:pPr>
    </w:p>
    <w:p w14:paraId="3B0C04DA" w14:textId="77777777" w:rsidR="00660B04" w:rsidRPr="00EA5FA7" w:rsidRDefault="00660B04" w:rsidP="00660B04">
      <w:pPr>
        <w:pStyle w:val="PL"/>
      </w:pPr>
      <w:r w:rsidRPr="00EA5FA7">
        <w:t>deactivateTrace F1AP-ELEMENTARY-PROCEDURE ::= {</w:t>
      </w:r>
    </w:p>
    <w:p w14:paraId="572302B3" w14:textId="77777777" w:rsidR="00660B04" w:rsidRPr="00EA5FA7" w:rsidRDefault="00660B04" w:rsidP="00660B04">
      <w:pPr>
        <w:pStyle w:val="PL"/>
      </w:pPr>
      <w:r w:rsidRPr="00EA5FA7">
        <w:tab/>
        <w:t>INITIATING MESSAGE</w:t>
      </w:r>
      <w:r w:rsidRPr="00EA5FA7">
        <w:tab/>
      </w:r>
      <w:r w:rsidRPr="00EA5FA7">
        <w:tab/>
        <w:t>DeactivateTrace</w:t>
      </w:r>
    </w:p>
    <w:p w14:paraId="752B6F41" w14:textId="77777777" w:rsidR="00660B04" w:rsidRPr="00EA5FA7" w:rsidRDefault="00660B04" w:rsidP="00660B04">
      <w:pPr>
        <w:pStyle w:val="PL"/>
      </w:pPr>
      <w:r w:rsidRPr="00EA5FA7">
        <w:tab/>
        <w:t>PROCEDURE CODE</w:t>
      </w:r>
      <w:r w:rsidRPr="00EA5FA7">
        <w:tab/>
      </w:r>
      <w:r w:rsidRPr="00EA5FA7">
        <w:tab/>
      </w:r>
      <w:r w:rsidRPr="00EA5FA7">
        <w:tab/>
        <w:t>id-DeactivateTrace</w:t>
      </w:r>
    </w:p>
    <w:p w14:paraId="1E5815D7" w14:textId="77777777" w:rsidR="00660B04" w:rsidRPr="00EA5FA7" w:rsidRDefault="00660B04" w:rsidP="00660B04">
      <w:pPr>
        <w:pStyle w:val="PL"/>
      </w:pPr>
      <w:r w:rsidRPr="00EA5FA7">
        <w:tab/>
        <w:t>CRITICALITY</w:t>
      </w:r>
      <w:r w:rsidRPr="00EA5FA7">
        <w:tab/>
      </w:r>
      <w:r w:rsidRPr="00EA5FA7">
        <w:tab/>
      </w:r>
      <w:r w:rsidRPr="00EA5FA7">
        <w:tab/>
      </w:r>
      <w:r w:rsidRPr="00EA5FA7">
        <w:tab/>
        <w:t>ignore</w:t>
      </w:r>
    </w:p>
    <w:p w14:paraId="344A8B15" w14:textId="77777777" w:rsidR="00660B04" w:rsidRPr="00EA5FA7" w:rsidRDefault="00660B04" w:rsidP="00660B04">
      <w:pPr>
        <w:pStyle w:val="PL"/>
      </w:pPr>
      <w:r w:rsidRPr="00EA5FA7">
        <w:t>}</w:t>
      </w:r>
    </w:p>
    <w:p w14:paraId="2AC68464" w14:textId="77777777" w:rsidR="00660B04" w:rsidRPr="00EA5FA7" w:rsidRDefault="00660B04" w:rsidP="00660B04">
      <w:pPr>
        <w:pStyle w:val="PL"/>
        <w:rPr>
          <w:noProof w:val="0"/>
        </w:rPr>
      </w:pPr>
    </w:p>
    <w:p w14:paraId="1CD1A90D" w14:textId="77777777" w:rsidR="00660B04" w:rsidRPr="00EA5FA7" w:rsidRDefault="00660B04" w:rsidP="00660B04">
      <w:pPr>
        <w:pStyle w:val="PL"/>
        <w:rPr>
          <w:noProof w:val="0"/>
        </w:rPr>
      </w:pPr>
      <w:r w:rsidRPr="00EA5FA7">
        <w:rPr>
          <w:noProof w:val="0"/>
        </w:rPr>
        <w:t>dUCURadioInformationTransfer F1AP-ELEMENTARY-PROCEDURE ::= {</w:t>
      </w:r>
    </w:p>
    <w:p w14:paraId="324F1E75"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05033F7"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3FE64CD1"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11DCFB6" w14:textId="77777777" w:rsidR="00660B04" w:rsidRPr="00EA5FA7" w:rsidRDefault="00660B04" w:rsidP="00660B04">
      <w:pPr>
        <w:pStyle w:val="PL"/>
        <w:rPr>
          <w:noProof w:val="0"/>
        </w:rPr>
      </w:pPr>
      <w:r w:rsidRPr="00EA5FA7">
        <w:rPr>
          <w:noProof w:val="0"/>
        </w:rPr>
        <w:t>}</w:t>
      </w:r>
    </w:p>
    <w:p w14:paraId="6FB62E2A" w14:textId="77777777" w:rsidR="00660B04" w:rsidRPr="00EA5FA7" w:rsidRDefault="00660B04" w:rsidP="00660B04">
      <w:pPr>
        <w:pStyle w:val="PL"/>
        <w:rPr>
          <w:noProof w:val="0"/>
        </w:rPr>
      </w:pPr>
    </w:p>
    <w:p w14:paraId="3B15F22D" w14:textId="77777777" w:rsidR="00660B04" w:rsidRPr="00EA5FA7" w:rsidRDefault="00660B04" w:rsidP="00660B04">
      <w:pPr>
        <w:pStyle w:val="PL"/>
        <w:rPr>
          <w:noProof w:val="0"/>
        </w:rPr>
      </w:pPr>
      <w:r w:rsidRPr="00EA5FA7">
        <w:rPr>
          <w:noProof w:val="0"/>
        </w:rPr>
        <w:t>cUDURadioInformationTransfer F1AP-ELEMENTARY-PROCEDURE ::= {</w:t>
      </w:r>
    </w:p>
    <w:p w14:paraId="53F88389" w14:textId="77777777" w:rsidR="00660B04" w:rsidRPr="00EA5FA7" w:rsidRDefault="00660B04" w:rsidP="00660B04">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FDAFAC7" w14:textId="77777777" w:rsidR="00660B04" w:rsidRPr="00EA5FA7" w:rsidRDefault="00660B04" w:rsidP="00660B0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0ED3A699" w14:textId="77777777" w:rsidR="00660B04" w:rsidRPr="00EA5FA7" w:rsidRDefault="00660B04" w:rsidP="00660B0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8AAEA43" w14:textId="77777777" w:rsidR="00660B04" w:rsidRPr="00EA5FA7" w:rsidRDefault="00660B04" w:rsidP="00660B04">
      <w:pPr>
        <w:pStyle w:val="PL"/>
        <w:rPr>
          <w:noProof w:val="0"/>
        </w:rPr>
      </w:pPr>
      <w:r w:rsidRPr="00EA5FA7">
        <w:rPr>
          <w:noProof w:val="0"/>
        </w:rPr>
        <w:t>}</w:t>
      </w:r>
    </w:p>
    <w:p w14:paraId="7FE9EC65" w14:textId="77777777" w:rsidR="00660B04" w:rsidRPr="00EA5FA7" w:rsidRDefault="00660B04" w:rsidP="00660B04">
      <w:pPr>
        <w:pStyle w:val="PL"/>
        <w:rPr>
          <w:noProof w:val="0"/>
        </w:rPr>
      </w:pPr>
    </w:p>
    <w:p w14:paraId="4C1ED9A6" w14:textId="77777777" w:rsidR="00660B04" w:rsidRDefault="00660B04" w:rsidP="00660B04">
      <w:pPr>
        <w:pStyle w:val="PL"/>
        <w:rPr>
          <w:noProof w:val="0"/>
        </w:rPr>
      </w:pPr>
      <w:r>
        <w:rPr>
          <w:noProof w:val="0"/>
        </w:rPr>
        <w:t>bAPMappingConfiguration F1AP-ELEMENTARY-PROCEDURE ::= {</w:t>
      </w:r>
    </w:p>
    <w:p w14:paraId="569091FD" w14:textId="77777777" w:rsidR="00660B04" w:rsidRDefault="00660B04" w:rsidP="00660B04">
      <w:pPr>
        <w:pStyle w:val="PL"/>
        <w:rPr>
          <w:noProof w:val="0"/>
        </w:rPr>
      </w:pPr>
      <w:r>
        <w:rPr>
          <w:noProof w:val="0"/>
        </w:rPr>
        <w:tab/>
        <w:t>INITIATING MESSAGE</w:t>
      </w:r>
      <w:r>
        <w:rPr>
          <w:noProof w:val="0"/>
        </w:rPr>
        <w:tab/>
      </w:r>
      <w:r>
        <w:rPr>
          <w:noProof w:val="0"/>
        </w:rPr>
        <w:tab/>
        <w:t>BAPMappingConfiguration</w:t>
      </w:r>
    </w:p>
    <w:p w14:paraId="033D8B34" w14:textId="77777777" w:rsidR="00660B04" w:rsidRDefault="00660B04" w:rsidP="00660B04">
      <w:pPr>
        <w:pStyle w:val="PL"/>
        <w:rPr>
          <w:noProof w:val="0"/>
        </w:rPr>
      </w:pPr>
      <w:r>
        <w:rPr>
          <w:noProof w:val="0"/>
        </w:rPr>
        <w:tab/>
        <w:t>SUCCESSFUL OUTCOME</w:t>
      </w:r>
      <w:r>
        <w:rPr>
          <w:noProof w:val="0"/>
        </w:rPr>
        <w:tab/>
      </w:r>
      <w:r>
        <w:rPr>
          <w:noProof w:val="0"/>
        </w:rPr>
        <w:tab/>
        <w:t>BAPMappingConfigurationAcknowledge</w:t>
      </w:r>
    </w:p>
    <w:p w14:paraId="6B11F9C4"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id-BAPMappingConfiguration</w:t>
      </w:r>
    </w:p>
    <w:p w14:paraId="2BA7D708"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reject</w:t>
      </w:r>
    </w:p>
    <w:p w14:paraId="60F11E01" w14:textId="77777777" w:rsidR="00660B04" w:rsidRDefault="00660B04" w:rsidP="00660B04">
      <w:pPr>
        <w:pStyle w:val="PL"/>
        <w:rPr>
          <w:noProof w:val="0"/>
        </w:rPr>
      </w:pPr>
      <w:r>
        <w:rPr>
          <w:noProof w:val="0"/>
        </w:rPr>
        <w:t>}</w:t>
      </w:r>
    </w:p>
    <w:p w14:paraId="1D18ECE0" w14:textId="77777777" w:rsidR="00660B04" w:rsidRDefault="00660B04" w:rsidP="00660B04">
      <w:pPr>
        <w:pStyle w:val="PL"/>
        <w:rPr>
          <w:noProof w:val="0"/>
        </w:rPr>
      </w:pPr>
    </w:p>
    <w:p w14:paraId="6043FF0D" w14:textId="77777777" w:rsidR="00660B04" w:rsidRDefault="00660B04" w:rsidP="00660B04">
      <w:pPr>
        <w:pStyle w:val="PL"/>
        <w:rPr>
          <w:noProof w:val="0"/>
        </w:rPr>
      </w:pPr>
      <w:r>
        <w:rPr>
          <w:noProof w:val="0"/>
        </w:rPr>
        <w:t xml:space="preserve">gNBDUResourceConfiguration F1AP-ELEMENTARY-PROCEDURE ::= { </w:t>
      </w:r>
    </w:p>
    <w:p w14:paraId="2B9C7FF9" w14:textId="77777777" w:rsidR="00660B04" w:rsidRDefault="00660B04" w:rsidP="00660B04">
      <w:pPr>
        <w:pStyle w:val="PL"/>
        <w:rPr>
          <w:noProof w:val="0"/>
        </w:rPr>
      </w:pPr>
      <w:r>
        <w:rPr>
          <w:noProof w:val="0"/>
        </w:rPr>
        <w:tab/>
        <w:t>INITIATING MESSAGE</w:t>
      </w:r>
      <w:r>
        <w:rPr>
          <w:noProof w:val="0"/>
        </w:rPr>
        <w:tab/>
      </w:r>
      <w:r>
        <w:rPr>
          <w:noProof w:val="0"/>
        </w:rPr>
        <w:tab/>
        <w:t>GNBDUResourceConfiguration</w:t>
      </w:r>
    </w:p>
    <w:p w14:paraId="2DE63CAA" w14:textId="77777777" w:rsidR="00660B04" w:rsidRDefault="00660B04" w:rsidP="00660B04">
      <w:pPr>
        <w:pStyle w:val="PL"/>
        <w:rPr>
          <w:noProof w:val="0"/>
        </w:rPr>
      </w:pPr>
      <w:r>
        <w:rPr>
          <w:noProof w:val="0"/>
        </w:rPr>
        <w:tab/>
        <w:t>SUCCESSFUL OUTCOME</w:t>
      </w:r>
      <w:r>
        <w:rPr>
          <w:noProof w:val="0"/>
        </w:rPr>
        <w:tab/>
      </w:r>
      <w:r>
        <w:rPr>
          <w:noProof w:val="0"/>
        </w:rPr>
        <w:tab/>
        <w:t>GNBDUResourceConfigurationAcknowledge</w:t>
      </w:r>
    </w:p>
    <w:p w14:paraId="74B20AFD"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id-GNBDUResourceConfiguration</w:t>
      </w:r>
    </w:p>
    <w:p w14:paraId="6D5C85D1"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reject</w:t>
      </w:r>
    </w:p>
    <w:p w14:paraId="11869126" w14:textId="77777777" w:rsidR="00660B04" w:rsidRDefault="00660B04" w:rsidP="00660B04">
      <w:pPr>
        <w:pStyle w:val="PL"/>
        <w:rPr>
          <w:noProof w:val="0"/>
        </w:rPr>
      </w:pPr>
      <w:r>
        <w:rPr>
          <w:noProof w:val="0"/>
        </w:rPr>
        <w:t>}</w:t>
      </w:r>
    </w:p>
    <w:p w14:paraId="727B19C5" w14:textId="77777777" w:rsidR="00660B04" w:rsidRDefault="00660B04" w:rsidP="00660B04">
      <w:pPr>
        <w:pStyle w:val="PL"/>
        <w:rPr>
          <w:noProof w:val="0"/>
        </w:rPr>
      </w:pPr>
    </w:p>
    <w:p w14:paraId="779898E4" w14:textId="77777777" w:rsidR="00660B04" w:rsidRDefault="00660B04" w:rsidP="00660B04">
      <w:pPr>
        <w:pStyle w:val="PL"/>
        <w:rPr>
          <w:noProof w:val="0"/>
        </w:rPr>
      </w:pPr>
      <w:r>
        <w:rPr>
          <w:noProof w:val="0"/>
        </w:rPr>
        <w:t>iABTNLAddressAllocation F1AP-ELEMENTARY-PROCEDURE ::= {</w:t>
      </w:r>
    </w:p>
    <w:p w14:paraId="342E6C9F" w14:textId="77777777" w:rsidR="00660B04" w:rsidRDefault="00660B04" w:rsidP="00660B04">
      <w:pPr>
        <w:pStyle w:val="PL"/>
        <w:rPr>
          <w:noProof w:val="0"/>
        </w:rPr>
      </w:pPr>
      <w:r>
        <w:rPr>
          <w:noProof w:val="0"/>
        </w:rPr>
        <w:tab/>
        <w:t>INITIATING MESSAGE</w:t>
      </w:r>
      <w:r>
        <w:rPr>
          <w:noProof w:val="0"/>
        </w:rPr>
        <w:tab/>
      </w:r>
      <w:r>
        <w:rPr>
          <w:noProof w:val="0"/>
        </w:rPr>
        <w:tab/>
        <w:t>IABTNLAddressRequest</w:t>
      </w:r>
    </w:p>
    <w:p w14:paraId="7409EB19" w14:textId="77777777" w:rsidR="00660B04" w:rsidRDefault="00660B04" w:rsidP="00660B04">
      <w:pPr>
        <w:pStyle w:val="PL"/>
        <w:rPr>
          <w:noProof w:val="0"/>
        </w:rPr>
      </w:pPr>
      <w:r>
        <w:rPr>
          <w:noProof w:val="0"/>
        </w:rPr>
        <w:tab/>
        <w:t>SUCCESSFUL OUTCOME</w:t>
      </w:r>
      <w:r>
        <w:rPr>
          <w:noProof w:val="0"/>
        </w:rPr>
        <w:tab/>
      </w:r>
      <w:r>
        <w:rPr>
          <w:noProof w:val="0"/>
        </w:rPr>
        <w:tab/>
        <w:t>IABTNLAddressResponse</w:t>
      </w:r>
    </w:p>
    <w:p w14:paraId="3B8D0808"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id-IABTNLAddressAllocation</w:t>
      </w:r>
    </w:p>
    <w:p w14:paraId="2C79EEC1"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reject</w:t>
      </w:r>
    </w:p>
    <w:p w14:paraId="5CC91F67" w14:textId="77777777" w:rsidR="00660B04" w:rsidRDefault="00660B04" w:rsidP="00660B04">
      <w:pPr>
        <w:pStyle w:val="PL"/>
        <w:rPr>
          <w:noProof w:val="0"/>
        </w:rPr>
      </w:pPr>
      <w:r>
        <w:rPr>
          <w:noProof w:val="0"/>
        </w:rPr>
        <w:t>}</w:t>
      </w:r>
    </w:p>
    <w:p w14:paraId="2AC6A296" w14:textId="77777777" w:rsidR="00660B04" w:rsidRDefault="00660B04" w:rsidP="00660B04">
      <w:pPr>
        <w:pStyle w:val="PL"/>
        <w:rPr>
          <w:noProof w:val="0"/>
        </w:rPr>
      </w:pPr>
    </w:p>
    <w:p w14:paraId="21582B1D" w14:textId="77777777" w:rsidR="00660B04" w:rsidRDefault="00660B04" w:rsidP="00660B04">
      <w:pPr>
        <w:pStyle w:val="PL"/>
        <w:rPr>
          <w:noProof w:val="0"/>
        </w:rPr>
      </w:pPr>
      <w:r>
        <w:rPr>
          <w:noProof w:val="0"/>
        </w:rPr>
        <w:t>iABUPConfigurationUpdate F1AP-ELEMENTARY-PROCEDURE ::= {</w:t>
      </w:r>
    </w:p>
    <w:p w14:paraId="4E7AAA1C" w14:textId="77777777" w:rsidR="00660B04" w:rsidRDefault="00660B04" w:rsidP="00660B04">
      <w:pPr>
        <w:pStyle w:val="PL"/>
        <w:rPr>
          <w:noProof w:val="0"/>
        </w:rPr>
      </w:pPr>
      <w:r>
        <w:rPr>
          <w:noProof w:val="0"/>
        </w:rPr>
        <w:tab/>
        <w:t>INITIATING MESSAGE</w:t>
      </w:r>
      <w:r>
        <w:rPr>
          <w:noProof w:val="0"/>
        </w:rPr>
        <w:tab/>
      </w:r>
      <w:r>
        <w:rPr>
          <w:noProof w:val="0"/>
        </w:rPr>
        <w:tab/>
        <w:t>IABUPConfigurationUpdateRequest</w:t>
      </w:r>
    </w:p>
    <w:p w14:paraId="52DCE550" w14:textId="77777777" w:rsidR="00660B04" w:rsidRDefault="00660B04" w:rsidP="00660B04">
      <w:pPr>
        <w:pStyle w:val="PL"/>
        <w:rPr>
          <w:noProof w:val="0"/>
        </w:rPr>
      </w:pPr>
      <w:r>
        <w:rPr>
          <w:noProof w:val="0"/>
        </w:rPr>
        <w:tab/>
        <w:t>SUCCESSFUL OUTCOME</w:t>
      </w:r>
      <w:r>
        <w:rPr>
          <w:noProof w:val="0"/>
        </w:rPr>
        <w:tab/>
      </w:r>
      <w:r>
        <w:rPr>
          <w:noProof w:val="0"/>
        </w:rPr>
        <w:tab/>
        <w:t>IABUPConfigurationUpdateResponse</w:t>
      </w:r>
    </w:p>
    <w:p w14:paraId="7F56128A" w14:textId="77777777" w:rsidR="00660B04" w:rsidRDefault="00660B04" w:rsidP="00660B04">
      <w:pPr>
        <w:pStyle w:val="PL"/>
        <w:rPr>
          <w:noProof w:val="0"/>
        </w:rPr>
      </w:pPr>
      <w:r>
        <w:rPr>
          <w:noProof w:val="0"/>
        </w:rPr>
        <w:tab/>
        <w:t>UNSUCCESSFUL OUTCOME</w:t>
      </w:r>
      <w:r>
        <w:rPr>
          <w:noProof w:val="0"/>
        </w:rPr>
        <w:tab/>
        <w:t>IABUPConfigurationUpdateFailure</w:t>
      </w:r>
    </w:p>
    <w:p w14:paraId="2412283A"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id-IABUPConfigurationUpdate</w:t>
      </w:r>
    </w:p>
    <w:p w14:paraId="679E08B8"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reject</w:t>
      </w:r>
    </w:p>
    <w:p w14:paraId="34C157E8" w14:textId="77777777" w:rsidR="00660B04" w:rsidRDefault="00660B04" w:rsidP="00660B04">
      <w:pPr>
        <w:pStyle w:val="PL"/>
        <w:rPr>
          <w:noProof w:val="0"/>
        </w:rPr>
      </w:pPr>
      <w:r>
        <w:rPr>
          <w:noProof w:val="0"/>
        </w:rPr>
        <w:t>}</w:t>
      </w:r>
    </w:p>
    <w:p w14:paraId="785629AF" w14:textId="77777777" w:rsidR="00660B04" w:rsidRDefault="00660B04" w:rsidP="00660B04">
      <w:pPr>
        <w:pStyle w:val="PL"/>
        <w:rPr>
          <w:noProof w:val="0"/>
        </w:rPr>
      </w:pPr>
    </w:p>
    <w:p w14:paraId="1C8A0694" w14:textId="77777777" w:rsidR="00660B04" w:rsidRDefault="00660B04" w:rsidP="00660B04">
      <w:pPr>
        <w:pStyle w:val="PL"/>
        <w:rPr>
          <w:noProof w:val="0"/>
        </w:rPr>
      </w:pPr>
      <w:r>
        <w:rPr>
          <w:noProof w:val="0"/>
        </w:rPr>
        <w:t>resourceStatusReportingInitiation F1AP-ELEMENTARY-PROCEDURE ::= {</w:t>
      </w:r>
    </w:p>
    <w:p w14:paraId="762B13BC" w14:textId="77777777" w:rsidR="00660B04" w:rsidRDefault="00660B04" w:rsidP="00660B04">
      <w:pPr>
        <w:pStyle w:val="PL"/>
        <w:rPr>
          <w:noProof w:val="0"/>
        </w:rPr>
      </w:pPr>
      <w:r>
        <w:rPr>
          <w:noProof w:val="0"/>
        </w:rPr>
        <w:tab/>
        <w:t>INITIATING MESSAGE</w:t>
      </w:r>
      <w:r>
        <w:rPr>
          <w:noProof w:val="0"/>
        </w:rPr>
        <w:tab/>
      </w:r>
      <w:r>
        <w:rPr>
          <w:noProof w:val="0"/>
        </w:rPr>
        <w:tab/>
        <w:t>ResourceStatusRequest</w:t>
      </w:r>
    </w:p>
    <w:p w14:paraId="6DA1076F" w14:textId="77777777" w:rsidR="00660B04" w:rsidRDefault="00660B04" w:rsidP="00660B04">
      <w:pPr>
        <w:pStyle w:val="PL"/>
        <w:rPr>
          <w:noProof w:val="0"/>
        </w:rPr>
      </w:pPr>
      <w:r>
        <w:rPr>
          <w:noProof w:val="0"/>
        </w:rPr>
        <w:tab/>
        <w:t>SUCCESSFUL OUTCOME</w:t>
      </w:r>
      <w:r>
        <w:rPr>
          <w:noProof w:val="0"/>
        </w:rPr>
        <w:tab/>
      </w:r>
      <w:r>
        <w:rPr>
          <w:noProof w:val="0"/>
        </w:rPr>
        <w:tab/>
        <w:t>ResourceStatusResponse</w:t>
      </w:r>
    </w:p>
    <w:p w14:paraId="55A71C24" w14:textId="77777777" w:rsidR="00660B04" w:rsidRDefault="00660B04" w:rsidP="00660B04">
      <w:pPr>
        <w:pStyle w:val="PL"/>
        <w:rPr>
          <w:noProof w:val="0"/>
        </w:rPr>
      </w:pPr>
      <w:r>
        <w:rPr>
          <w:noProof w:val="0"/>
        </w:rPr>
        <w:tab/>
        <w:t>UNSUCCESSFUL OUTCOME</w:t>
      </w:r>
      <w:r>
        <w:rPr>
          <w:noProof w:val="0"/>
        </w:rPr>
        <w:tab/>
        <w:t>ResourceStatusFailure</w:t>
      </w:r>
    </w:p>
    <w:p w14:paraId="06EF83CC"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id-resourceStatusReportingInitiation</w:t>
      </w:r>
    </w:p>
    <w:p w14:paraId="2D9FE01C"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reject</w:t>
      </w:r>
    </w:p>
    <w:p w14:paraId="69655215" w14:textId="77777777" w:rsidR="00660B04" w:rsidRDefault="00660B04" w:rsidP="00660B04">
      <w:pPr>
        <w:pStyle w:val="PL"/>
        <w:rPr>
          <w:noProof w:val="0"/>
        </w:rPr>
      </w:pPr>
      <w:r>
        <w:rPr>
          <w:noProof w:val="0"/>
        </w:rPr>
        <w:t>}</w:t>
      </w:r>
    </w:p>
    <w:p w14:paraId="6F0AED82" w14:textId="77777777" w:rsidR="00660B04" w:rsidRDefault="00660B04" w:rsidP="00660B04">
      <w:pPr>
        <w:pStyle w:val="PL"/>
        <w:rPr>
          <w:noProof w:val="0"/>
        </w:rPr>
      </w:pPr>
    </w:p>
    <w:p w14:paraId="11467410" w14:textId="77777777" w:rsidR="00660B04" w:rsidRDefault="00660B04" w:rsidP="00660B04">
      <w:pPr>
        <w:pStyle w:val="PL"/>
        <w:rPr>
          <w:noProof w:val="0"/>
        </w:rPr>
      </w:pPr>
      <w:r>
        <w:rPr>
          <w:noProof w:val="0"/>
        </w:rPr>
        <w:t>resourceStatusReporting F1AP-ELEMENTARY-PROCEDURE ::= {</w:t>
      </w:r>
    </w:p>
    <w:p w14:paraId="56DF4993" w14:textId="77777777" w:rsidR="00660B04" w:rsidRDefault="00660B04" w:rsidP="00660B04">
      <w:pPr>
        <w:pStyle w:val="PL"/>
        <w:rPr>
          <w:noProof w:val="0"/>
        </w:rPr>
      </w:pPr>
      <w:r>
        <w:rPr>
          <w:noProof w:val="0"/>
        </w:rPr>
        <w:tab/>
        <w:t>INITIATING MESSAGE</w:t>
      </w:r>
      <w:r>
        <w:rPr>
          <w:noProof w:val="0"/>
        </w:rPr>
        <w:tab/>
      </w:r>
      <w:r>
        <w:rPr>
          <w:noProof w:val="0"/>
        </w:rPr>
        <w:tab/>
        <w:t>ResourceStatusUpdate</w:t>
      </w:r>
    </w:p>
    <w:p w14:paraId="4F167C58"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id-resourceStatusReporting</w:t>
      </w:r>
    </w:p>
    <w:p w14:paraId="2CAD240C"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ignore</w:t>
      </w:r>
    </w:p>
    <w:p w14:paraId="094C9F4E" w14:textId="77777777" w:rsidR="00660B04" w:rsidRDefault="00660B04" w:rsidP="00660B04">
      <w:pPr>
        <w:pStyle w:val="PL"/>
        <w:rPr>
          <w:noProof w:val="0"/>
        </w:rPr>
      </w:pPr>
      <w:r>
        <w:rPr>
          <w:noProof w:val="0"/>
        </w:rPr>
        <w:t>}</w:t>
      </w:r>
    </w:p>
    <w:p w14:paraId="5B8816A0" w14:textId="77777777" w:rsidR="00660B04" w:rsidRDefault="00660B04" w:rsidP="00660B04">
      <w:pPr>
        <w:pStyle w:val="PL"/>
        <w:rPr>
          <w:noProof w:val="0"/>
        </w:rPr>
      </w:pPr>
    </w:p>
    <w:p w14:paraId="0ED8E72C" w14:textId="77777777" w:rsidR="00660B04" w:rsidRDefault="00660B04" w:rsidP="00660B04">
      <w:pPr>
        <w:pStyle w:val="PL"/>
        <w:rPr>
          <w:noProof w:val="0"/>
        </w:rPr>
      </w:pPr>
      <w:r>
        <w:rPr>
          <w:noProof w:val="0"/>
        </w:rPr>
        <w:t>accessAndMobilityIndication F1AP-ELEMENTARY-PROCEDURE ::= {</w:t>
      </w:r>
    </w:p>
    <w:p w14:paraId="32293DCE" w14:textId="77777777" w:rsidR="00660B04" w:rsidRDefault="00660B04" w:rsidP="00660B04">
      <w:pPr>
        <w:pStyle w:val="PL"/>
        <w:rPr>
          <w:noProof w:val="0"/>
        </w:rPr>
      </w:pPr>
      <w:r>
        <w:rPr>
          <w:noProof w:val="0"/>
        </w:rPr>
        <w:tab/>
        <w:t>INITIATING MESSAGE</w:t>
      </w:r>
      <w:r>
        <w:rPr>
          <w:noProof w:val="0"/>
        </w:rPr>
        <w:tab/>
      </w:r>
      <w:r>
        <w:rPr>
          <w:noProof w:val="0"/>
        </w:rPr>
        <w:tab/>
        <w:t>AccessAndMobilityIndication</w:t>
      </w:r>
    </w:p>
    <w:p w14:paraId="7334D1DD"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id-accessAndMobilityIndication</w:t>
      </w:r>
    </w:p>
    <w:p w14:paraId="4C63F6CF"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ignore</w:t>
      </w:r>
    </w:p>
    <w:p w14:paraId="32002FDA" w14:textId="77777777" w:rsidR="00660B04" w:rsidRDefault="00660B04" w:rsidP="00660B04">
      <w:pPr>
        <w:pStyle w:val="PL"/>
        <w:rPr>
          <w:noProof w:val="0"/>
        </w:rPr>
      </w:pPr>
      <w:r>
        <w:rPr>
          <w:noProof w:val="0"/>
        </w:rPr>
        <w:t>}</w:t>
      </w:r>
    </w:p>
    <w:p w14:paraId="4C389111" w14:textId="77777777" w:rsidR="00660B04" w:rsidRDefault="00660B04" w:rsidP="00660B04">
      <w:pPr>
        <w:pStyle w:val="PL"/>
        <w:rPr>
          <w:noProof w:val="0"/>
        </w:rPr>
      </w:pPr>
    </w:p>
    <w:p w14:paraId="31220EF8" w14:textId="77777777" w:rsidR="00660B04" w:rsidRDefault="00660B04" w:rsidP="00660B04">
      <w:pPr>
        <w:pStyle w:val="PL"/>
        <w:rPr>
          <w:noProof w:val="0"/>
        </w:rPr>
      </w:pPr>
      <w:r>
        <w:rPr>
          <w:noProof w:val="0"/>
        </w:rPr>
        <w:t>referenceTimeInformationReportingControl F1AP-ELEMENTARY-PROCEDURE ::= {</w:t>
      </w:r>
    </w:p>
    <w:p w14:paraId="02A5191D" w14:textId="77777777" w:rsidR="00660B04" w:rsidRDefault="00660B04" w:rsidP="00660B04">
      <w:pPr>
        <w:pStyle w:val="PL"/>
        <w:rPr>
          <w:noProof w:val="0"/>
        </w:rPr>
      </w:pPr>
      <w:r>
        <w:rPr>
          <w:noProof w:val="0"/>
        </w:rPr>
        <w:tab/>
        <w:t>INITIATING MESSAGE</w:t>
      </w:r>
      <w:r>
        <w:rPr>
          <w:noProof w:val="0"/>
        </w:rPr>
        <w:tab/>
      </w:r>
      <w:r>
        <w:rPr>
          <w:noProof w:val="0"/>
        </w:rPr>
        <w:tab/>
        <w:t>ReferenceTimeInformationReportingControl</w:t>
      </w:r>
    </w:p>
    <w:p w14:paraId="12C118EC"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id-ReferenceTimeInformationReportingControl</w:t>
      </w:r>
    </w:p>
    <w:p w14:paraId="14E5CFBC"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ignore</w:t>
      </w:r>
    </w:p>
    <w:p w14:paraId="4F5F1A0A" w14:textId="77777777" w:rsidR="00660B04" w:rsidRDefault="00660B04" w:rsidP="00660B04">
      <w:pPr>
        <w:pStyle w:val="PL"/>
        <w:rPr>
          <w:noProof w:val="0"/>
        </w:rPr>
      </w:pPr>
      <w:r>
        <w:rPr>
          <w:noProof w:val="0"/>
        </w:rPr>
        <w:lastRenderedPageBreak/>
        <w:t>}</w:t>
      </w:r>
    </w:p>
    <w:p w14:paraId="0E76DB0F" w14:textId="77777777" w:rsidR="00660B04" w:rsidRDefault="00660B04" w:rsidP="00660B04">
      <w:pPr>
        <w:pStyle w:val="PL"/>
        <w:rPr>
          <w:noProof w:val="0"/>
        </w:rPr>
      </w:pPr>
    </w:p>
    <w:p w14:paraId="00BE97BC" w14:textId="77777777" w:rsidR="00660B04" w:rsidRDefault="00660B04" w:rsidP="00660B04">
      <w:pPr>
        <w:pStyle w:val="PL"/>
        <w:rPr>
          <w:noProof w:val="0"/>
        </w:rPr>
      </w:pPr>
      <w:r>
        <w:rPr>
          <w:noProof w:val="0"/>
        </w:rPr>
        <w:t>referenceTimeInformationReport F1AP-ELEMENTARY-PROCEDURE ::= {</w:t>
      </w:r>
    </w:p>
    <w:p w14:paraId="2ACFAD23" w14:textId="77777777" w:rsidR="00660B04" w:rsidRDefault="00660B04" w:rsidP="00660B04">
      <w:pPr>
        <w:pStyle w:val="PL"/>
        <w:rPr>
          <w:noProof w:val="0"/>
        </w:rPr>
      </w:pPr>
      <w:r>
        <w:rPr>
          <w:noProof w:val="0"/>
        </w:rPr>
        <w:tab/>
        <w:t>INITIATING MESSAGE</w:t>
      </w:r>
      <w:r>
        <w:rPr>
          <w:noProof w:val="0"/>
        </w:rPr>
        <w:tab/>
      </w:r>
      <w:r>
        <w:rPr>
          <w:noProof w:val="0"/>
        </w:rPr>
        <w:tab/>
        <w:t>ReferenceTimeInformationReport</w:t>
      </w:r>
    </w:p>
    <w:p w14:paraId="7C31E723"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id-ReferenceTimeInformationReport</w:t>
      </w:r>
    </w:p>
    <w:p w14:paraId="217D23BD"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ignore</w:t>
      </w:r>
    </w:p>
    <w:p w14:paraId="58D0C8D3" w14:textId="77777777" w:rsidR="00660B04" w:rsidRDefault="00660B04" w:rsidP="00660B04">
      <w:pPr>
        <w:pStyle w:val="PL"/>
        <w:rPr>
          <w:noProof w:val="0"/>
        </w:rPr>
      </w:pPr>
      <w:r>
        <w:rPr>
          <w:noProof w:val="0"/>
        </w:rPr>
        <w:t>}</w:t>
      </w:r>
    </w:p>
    <w:p w14:paraId="5CB52536" w14:textId="77777777" w:rsidR="00660B04" w:rsidRDefault="00660B04" w:rsidP="00660B04">
      <w:pPr>
        <w:pStyle w:val="PL"/>
        <w:rPr>
          <w:noProof w:val="0"/>
        </w:rPr>
      </w:pPr>
    </w:p>
    <w:p w14:paraId="2C616B4D" w14:textId="77777777" w:rsidR="00660B04" w:rsidRDefault="00660B04" w:rsidP="00660B04">
      <w:pPr>
        <w:pStyle w:val="PL"/>
        <w:rPr>
          <w:noProof w:val="0"/>
        </w:rPr>
      </w:pPr>
      <w:r>
        <w:rPr>
          <w:noProof w:val="0"/>
        </w:rPr>
        <w:t>accessSuccess F1AP-ELEMENTARY-PROCEDURE ::= {</w:t>
      </w:r>
    </w:p>
    <w:p w14:paraId="305E24EB" w14:textId="77777777" w:rsidR="00660B04" w:rsidRDefault="00660B04" w:rsidP="00660B04">
      <w:pPr>
        <w:pStyle w:val="PL"/>
        <w:rPr>
          <w:noProof w:val="0"/>
        </w:rPr>
      </w:pPr>
      <w:r>
        <w:rPr>
          <w:noProof w:val="0"/>
        </w:rPr>
        <w:tab/>
        <w:t>INITIATING MESSAGE</w:t>
      </w:r>
      <w:r>
        <w:rPr>
          <w:noProof w:val="0"/>
        </w:rPr>
        <w:tab/>
      </w:r>
      <w:r>
        <w:rPr>
          <w:noProof w:val="0"/>
        </w:rPr>
        <w:tab/>
        <w:t>AccessSuccess</w:t>
      </w:r>
    </w:p>
    <w:p w14:paraId="26BB0AD6"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id-accessSuccess</w:t>
      </w:r>
    </w:p>
    <w:p w14:paraId="709B87CF"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ignore</w:t>
      </w:r>
    </w:p>
    <w:p w14:paraId="19B608C3" w14:textId="77777777" w:rsidR="00660B04" w:rsidRDefault="00660B04" w:rsidP="00660B04">
      <w:pPr>
        <w:pStyle w:val="PL"/>
        <w:rPr>
          <w:noProof w:val="0"/>
        </w:rPr>
      </w:pPr>
      <w:r>
        <w:rPr>
          <w:noProof w:val="0"/>
        </w:rPr>
        <w:t>}</w:t>
      </w:r>
    </w:p>
    <w:p w14:paraId="777ADE5A" w14:textId="77777777" w:rsidR="00660B04" w:rsidRDefault="00660B04" w:rsidP="00660B04">
      <w:pPr>
        <w:pStyle w:val="PL"/>
        <w:rPr>
          <w:noProof w:val="0"/>
        </w:rPr>
      </w:pPr>
    </w:p>
    <w:p w14:paraId="3FB127C5" w14:textId="77777777" w:rsidR="00660B04" w:rsidRDefault="00660B04" w:rsidP="00660B04">
      <w:pPr>
        <w:pStyle w:val="PL"/>
        <w:rPr>
          <w:noProof w:val="0"/>
        </w:rPr>
      </w:pPr>
      <w:r>
        <w:rPr>
          <w:noProof w:val="0"/>
        </w:rPr>
        <w:t>cellTrafficTrace F1AP-ELEMENTARY-PROCEDURE ::= {</w:t>
      </w:r>
    </w:p>
    <w:p w14:paraId="0A4F7AD3" w14:textId="77777777" w:rsidR="00660B04" w:rsidRDefault="00660B04" w:rsidP="00660B04">
      <w:pPr>
        <w:pStyle w:val="PL"/>
        <w:rPr>
          <w:noProof w:val="0"/>
        </w:rPr>
      </w:pPr>
      <w:r>
        <w:rPr>
          <w:noProof w:val="0"/>
        </w:rPr>
        <w:tab/>
        <w:t>INITIATING MESSAGE</w:t>
      </w:r>
      <w:r>
        <w:rPr>
          <w:noProof w:val="0"/>
        </w:rPr>
        <w:tab/>
      </w:r>
      <w:r>
        <w:rPr>
          <w:noProof w:val="0"/>
        </w:rPr>
        <w:tab/>
        <w:t>CellTrafficTrace</w:t>
      </w:r>
    </w:p>
    <w:p w14:paraId="2627A45B" w14:textId="77777777" w:rsidR="00660B04" w:rsidRDefault="00660B04" w:rsidP="00660B04">
      <w:pPr>
        <w:pStyle w:val="PL"/>
        <w:rPr>
          <w:noProof w:val="0"/>
        </w:rPr>
      </w:pPr>
      <w:r>
        <w:rPr>
          <w:noProof w:val="0"/>
        </w:rPr>
        <w:tab/>
        <w:t>PROCEDURE CODE</w:t>
      </w:r>
      <w:r>
        <w:rPr>
          <w:noProof w:val="0"/>
        </w:rPr>
        <w:tab/>
      </w:r>
      <w:r>
        <w:rPr>
          <w:noProof w:val="0"/>
        </w:rPr>
        <w:tab/>
      </w:r>
      <w:r>
        <w:rPr>
          <w:noProof w:val="0"/>
        </w:rPr>
        <w:tab/>
        <w:t>id-cellTrafficTrace</w:t>
      </w:r>
    </w:p>
    <w:p w14:paraId="59D8F745" w14:textId="77777777" w:rsidR="00660B04" w:rsidRDefault="00660B04" w:rsidP="00660B04">
      <w:pPr>
        <w:pStyle w:val="PL"/>
        <w:rPr>
          <w:noProof w:val="0"/>
        </w:rPr>
      </w:pPr>
      <w:r>
        <w:rPr>
          <w:noProof w:val="0"/>
        </w:rPr>
        <w:tab/>
        <w:t>CRITICALITY</w:t>
      </w:r>
      <w:r>
        <w:rPr>
          <w:noProof w:val="0"/>
        </w:rPr>
        <w:tab/>
      </w:r>
      <w:r>
        <w:rPr>
          <w:noProof w:val="0"/>
        </w:rPr>
        <w:tab/>
      </w:r>
      <w:r>
        <w:rPr>
          <w:noProof w:val="0"/>
        </w:rPr>
        <w:tab/>
      </w:r>
      <w:r>
        <w:rPr>
          <w:noProof w:val="0"/>
        </w:rPr>
        <w:tab/>
        <w:t>ignore</w:t>
      </w:r>
    </w:p>
    <w:p w14:paraId="73930574" w14:textId="77777777" w:rsidR="00660B04" w:rsidRDefault="00660B04" w:rsidP="00660B04">
      <w:pPr>
        <w:pStyle w:val="PL"/>
        <w:rPr>
          <w:noProof w:val="0"/>
        </w:rPr>
      </w:pPr>
      <w:r>
        <w:rPr>
          <w:noProof w:val="0"/>
        </w:rPr>
        <w:t>}</w:t>
      </w:r>
    </w:p>
    <w:p w14:paraId="6A4528DA" w14:textId="77777777" w:rsidR="00660B04" w:rsidRDefault="00660B04" w:rsidP="00660B04">
      <w:pPr>
        <w:pStyle w:val="PL"/>
        <w:rPr>
          <w:noProof w:val="0"/>
        </w:rPr>
      </w:pPr>
    </w:p>
    <w:p w14:paraId="7A3D1AD1" w14:textId="77777777" w:rsidR="00660B04" w:rsidRPr="00EA5FA7" w:rsidRDefault="00660B04" w:rsidP="00660B04">
      <w:pPr>
        <w:pStyle w:val="PL"/>
        <w:rPr>
          <w:noProof w:val="0"/>
        </w:rPr>
      </w:pPr>
      <w:r w:rsidRPr="00EA5FA7">
        <w:rPr>
          <w:noProof w:val="0"/>
        </w:rPr>
        <w:t>END</w:t>
      </w:r>
    </w:p>
    <w:p w14:paraId="153ACC26" w14:textId="77777777" w:rsidR="00660B04" w:rsidRPr="00EA5FA7" w:rsidRDefault="00660B04" w:rsidP="00660B04">
      <w:pPr>
        <w:pStyle w:val="PL"/>
        <w:rPr>
          <w:noProof w:val="0"/>
          <w:snapToGrid w:val="0"/>
        </w:rPr>
      </w:pPr>
      <w:r w:rsidRPr="00EA5FA7">
        <w:rPr>
          <w:noProof w:val="0"/>
          <w:snapToGrid w:val="0"/>
        </w:rPr>
        <w:t xml:space="preserve">-- ASN1STOP </w:t>
      </w:r>
    </w:p>
    <w:bookmarkEnd w:id="138"/>
    <w:p w14:paraId="0BB689FA" w14:textId="77777777" w:rsidR="00660B04" w:rsidRPr="00EA5FA7" w:rsidRDefault="00660B04" w:rsidP="00660B04">
      <w:pPr>
        <w:pStyle w:val="PL"/>
        <w:rPr>
          <w:noProof w:val="0"/>
        </w:rPr>
      </w:pPr>
    </w:p>
    <w:p w14:paraId="74D7E9D3" w14:textId="77777777" w:rsidR="00660B04" w:rsidRPr="00EA5FA7" w:rsidRDefault="00660B04" w:rsidP="00660B04">
      <w:pPr>
        <w:pStyle w:val="Heading3"/>
      </w:pPr>
      <w:bookmarkStart w:id="139" w:name="_Toc20956002"/>
      <w:bookmarkStart w:id="140" w:name="_Toc29893128"/>
      <w:bookmarkStart w:id="141" w:name="_Toc36557065"/>
      <w:bookmarkStart w:id="142" w:name="_Toc45832585"/>
      <w:r w:rsidRPr="00EA5FA7">
        <w:t>9.4.4</w:t>
      </w:r>
      <w:r w:rsidRPr="00EA5FA7">
        <w:tab/>
        <w:t>PDU Definitions</w:t>
      </w:r>
      <w:bookmarkEnd w:id="139"/>
      <w:bookmarkEnd w:id="140"/>
      <w:bookmarkEnd w:id="141"/>
      <w:bookmarkEnd w:id="142"/>
    </w:p>
    <w:p w14:paraId="1A3231BA" w14:textId="77777777" w:rsidR="00660B04" w:rsidRPr="00EA5FA7" w:rsidRDefault="00660B04" w:rsidP="00660B04">
      <w:pPr>
        <w:pStyle w:val="PL"/>
        <w:rPr>
          <w:noProof w:val="0"/>
          <w:snapToGrid w:val="0"/>
        </w:rPr>
      </w:pPr>
      <w:r w:rsidRPr="00EA5FA7">
        <w:rPr>
          <w:noProof w:val="0"/>
          <w:snapToGrid w:val="0"/>
        </w:rPr>
        <w:t xml:space="preserve">-- ASN1START </w:t>
      </w:r>
    </w:p>
    <w:p w14:paraId="12AA599B" w14:textId="77777777" w:rsidR="00660B04" w:rsidRPr="00EA5FA7" w:rsidRDefault="00660B04" w:rsidP="00660B04">
      <w:pPr>
        <w:pStyle w:val="PL"/>
        <w:rPr>
          <w:noProof w:val="0"/>
          <w:snapToGrid w:val="0"/>
        </w:rPr>
      </w:pPr>
      <w:r w:rsidRPr="00EA5FA7">
        <w:rPr>
          <w:noProof w:val="0"/>
          <w:snapToGrid w:val="0"/>
        </w:rPr>
        <w:t>-- **************************************************************</w:t>
      </w:r>
    </w:p>
    <w:p w14:paraId="2C3C4928" w14:textId="77777777" w:rsidR="00660B04" w:rsidRPr="00EA5FA7" w:rsidRDefault="00660B04" w:rsidP="00660B04">
      <w:pPr>
        <w:pStyle w:val="PL"/>
        <w:rPr>
          <w:noProof w:val="0"/>
          <w:snapToGrid w:val="0"/>
        </w:rPr>
      </w:pPr>
      <w:r w:rsidRPr="00EA5FA7">
        <w:rPr>
          <w:noProof w:val="0"/>
          <w:snapToGrid w:val="0"/>
        </w:rPr>
        <w:t>--</w:t>
      </w:r>
    </w:p>
    <w:p w14:paraId="1FCF3FB3" w14:textId="77777777" w:rsidR="00660B04" w:rsidRPr="00EA5FA7" w:rsidRDefault="00660B04" w:rsidP="00660B04">
      <w:pPr>
        <w:pStyle w:val="PL"/>
        <w:rPr>
          <w:noProof w:val="0"/>
          <w:snapToGrid w:val="0"/>
        </w:rPr>
      </w:pPr>
      <w:r w:rsidRPr="00EA5FA7">
        <w:rPr>
          <w:noProof w:val="0"/>
          <w:snapToGrid w:val="0"/>
        </w:rPr>
        <w:t>-- PDU definitions for F1AP.</w:t>
      </w:r>
    </w:p>
    <w:p w14:paraId="6CCB8A65" w14:textId="77777777" w:rsidR="00660B04" w:rsidRPr="00EA5FA7" w:rsidRDefault="00660B04" w:rsidP="00660B04">
      <w:pPr>
        <w:pStyle w:val="PL"/>
        <w:rPr>
          <w:noProof w:val="0"/>
          <w:snapToGrid w:val="0"/>
        </w:rPr>
      </w:pPr>
      <w:r w:rsidRPr="00EA5FA7">
        <w:rPr>
          <w:noProof w:val="0"/>
          <w:snapToGrid w:val="0"/>
        </w:rPr>
        <w:t>--</w:t>
      </w:r>
    </w:p>
    <w:p w14:paraId="578932C3" w14:textId="77777777" w:rsidR="00660B04" w:rsidRPr="00EA5FA7" w:rsidRDefault="00660B04" w:rsidP="00660B04">
      <w:pPr>
        <w:pStyle w:val="PL"/>
        <w:rPr>
          <w:noProof w:val="0"/>
          <w:snapToGrid w:val="0"/>
        </w:rPr>
      </w:pPr>
      <w:r w:rsidRPr="00EA5FA7">
        <w:rPr>
          <w:noProof w:val="0"/>
          <w:snapToGrid w:val="0"/>
        </w:rPr>
        <w:t>-- **************************************************************</w:t>
      </w:r>
    </w:p>
    <w:p w14:paraId="456D363C" w14:textId="77777777" w:rsidR="00660B04" w:rsidRPr="00EA5FA7" w:rsidRDefault="00660B04" w:rsidP="00660B04">
      <w:pPr>
        <w:pStyle w:val="PL"/>
        <w:rPr>
          <w:noProof w:val="0"/>
          <w:snapToGrid w:val="0"/>
        </w:rPr>
      </w:pPr>
    </w:p>
    <w:p w14:paraId="09C67C02" w14:textId="77777777" w:rsidR="00660B04" w:rsidRPr="00EA5FA7" w:rsidRDefault="00660B04" w:rsidP="00660B04">
      <w:pPr>
        <w:pStyle w:val="PL"/>
        <w:rPr>
          <w:noProof w:val="0"/>
          <w:snapToGrid w:val="0"/>
        </w:rPr>
      </w:pPr>
      <w:r w:rsidRPr="00EA5FA7">
        <w:rPr>
          <w:noProof w:val="0"/>
          <w:snapToGrid w:val="0"/>
        </w:rPr>
        <w:t xml:space="preserve">F1AP-PDU-Contents { </w:t>
      </w:r>
    </w:p>
    <w:p w14:paraId="1E9014E5" w14:textId="77777777" w:rsidR="00660B04" w:rsidRPr="00EA5FA7" w:rsidRDefault="00660B04" w:rsidP="00660B04">
      <w:pPr>
        <w:pStyle w:val="PL"/>
        <w:rPr>
          <w:noProof w:val="0"/>
          <w:snapToGrid w:val="0"/>
        </w:rPr>
      </w:pPr>
      <w:r w:rsidRPr="00EA5FA7">
        <w:rPr>
          <w:noProof w:val="0"/>
          <w:snapToGrid w:val="0"/>
        </w:rPr>
        <w:t xml:space="preserve">itu-t (0) identified-organization (4) etsi (0) mobileDomain (0) </w:t>
      </w:r>
    </w:p>
    <w:p w14:paraId="187E6990" w14:textId="77777777" w:rsidR="00660B04" w:rsidRPr="00EA5FA7" w:rsidRDefault="00660B04" w:rsidP="00660B04">
      <w:pPr>
        <w:pStyle w:val="PL"/>
        <w:rPr>
          <w:noProof w:val="0"/>
          <w:snapToGrid w:val="0"/>
        </w:rPr>
      </w:pPr>
      <w:r w:rsidRPr="00EA5FA7">
        <w:rPr>
          <w:noProof w:val="0"/>
          <w:snapToGrid w:val="0"/>
        </w:rPr>
        <w:t>ngran-access (22) modules (3) f1ap (3) version1 (1) f1ap-PDU-Contents (1) }</w:t>
      </w:r>
    </w:p>
    <w:p w14:paraId="44A48105" w14:textId="77777777" w:rsidR="00660B04" w:rsidRPr="00EA5FA7" w:rsidRDefault="00660B04" w:rsidP="00660B04">
      <w:pPr>
        <w:pStyle w:val="PL"/>
        <w:rPr>
          <w:noProof w:val="0"/>
          <w:snapToGrid w:val="0"/>
        </w:rPr>
      </w:pPr>
    </w:p>
    <w:p w14:paraId="75F67022" w14:textId="77777777" w:rsidR="00660B04" w:rsidRPr="00EA5FA7" w:rsidRDefault="00660B04" w:rsidP="00660B04">
      <w:pPr>
        <w:pStyle w:val="PL"/>
        <w:rPr>
          <w:noProof w:val="0"/>
          <w:snapToGrid w:val="0"/>
        </w:rPr>
      </w:pPr>
      <w:r w:rsidRPr="00EA5FA7">
        <w:rPr>
          <w:noProof w:val="0"/>
          <w:snapToGrid w:val="0"/>
        </w:rPr>
        <w:t xml:space="preserve">DEFINITIONS AUTOMATIC TAGS ::= </w:t>
      </w:r>
    </w:p>
    <w:p w14:paraId="0A38C7F5" w14:textId="77777777" w:rsidR="00660B04" w:rsidRPr="00EA5FA7" w:rsidRDefault="00660B04" w:rsidP="00660B04">
      <w:pPr>
        <w:pStyle w:val="PL"/>
        <w:rPr>
          <w:noProof w:val="0"/>
          <w:snapToGrid w:val="0"/>
        </w:rPr>
      </w:pPr>
    </w:p>
    <w:p w14:paraId="3F5BC25E" w14:textId="77777777" w:rsidR="00660B04" w:rsidRPr="00EA5FA7" w:rsidRDefault="00660B04" w:rsidP="00660B04">
      <w:pPr>
        <w:pStyle w:val="PL"/>
        <w:rPr>
          <w:noProof w:val="0"/>
          <w:snapToGrid w:val="0"/>
        </w:rPr>
      </w:pPr>
      <w:r w:rsidRPr="00EA5FA7">
        <w:rPr>
          <w:noProof w:val="0"/>
          <w:snapToGrid w:val="0"/>
        </w:rPr>
        <w:t>BEGIN</w:t>
      </w:r>
    </w:p>
    <w:p w14:paraId="3E3C6B1D" w14:textId="77777777" w:rsidR="00660B04" w:rsidRPr="00EA5FA7" w:rsidRDefault="00660B04" w:rsidP="00660B04">
      <w:pPr>
        <w:pStyle w:val="PL"/>
        <w:rPr>
          <w:noProof w:val="0"/>
          <w:snapToGrid w:val="0"/>
        </w:rPr>
      </w:pPr>
    </w:p>
    <w:p w14:paraId="2EE5FEA5" w14:textId="77777777" w:rsidR="00660B04" w:rsidRPr="00EA5FA7" w:rsidRDefault="00660B04" w:rsidP="00660B04">
      <w:pPr>
        <w:pStyle w:val="PL"/>
        <w:rPr>
          <w:noProof w:val="0"/>
          <w:snapToGrid w:val="0"/>
        </w:rPr>
      </w:pPr>
      <w:r w:rsidRPr="00EA5FA7">
        <w:rPr>
          <w:noProof w:val="0"/>
          <w:snapToGrid w:val="0"/>
        </w:rPr>
        <w:t>-- **************************************************************</w:t>
      </w:r>
    </w:p>
    <w:p w14:paraId="4866C1E1" w14:textId="77777777" w:rsidR="00660B04" w:rsidRPr="00EA5FA7" w:rsidRDefault="00660B04" w:rsidP="00660B04">
      <w:pPr>
        <w:pStyle w:val="PL"/>
        <w:rPr>
          <w:noProof w:val="0"/>
          <w:snapToGrid w:val="0"/>
        </w:rPr>
      </w:pPr>
      <w:r w:rsidRPr="00EA5FA7">
        <w:rPr>
          <w:noProof w:val="0"/>
          <w:snapToGrid w:val="0"/>
        </w:rPr>
        <w:t>--</w:t>
      </w:r>
    </w:p>
    <w:p w14:paraId="2928A896" w14:textId="77777777" w:rsidR="00660B04" w:rsidRPr="00EA5FA7" w:rsidRDefault="00660B04" w:rsidP="00660B04">
      <w:pPr>
        <w:pStyle w:val="PL"/>
        <w:rPr>
          <w:noProof w:val="0"/>
          <w:snapToGrid w:val="0"/>
        </w:rPr>
      </w:pPr>
      <w:r w:rsidRPr="00EA5FA7">
        <w:rPr>
          <w:noProof w:val="0"/>
          <w:snapToGrid w:val="0"/>
        </w:rPr>
        <w:t>-- IE parameter types from other modules.</w:t>
      </w:r>
    </w:p>
    <w:p w14:paraId="17D83FC9" w14:textId="77777777" w:rsidR="00660B04" w:rsidRPr="00EA5FA7" w:rsidRDefault="00660B04" w:rsidP="00660B04">
      <w:pPr>
        <w:pStyle w:val="PL"/>
        <w:rPr>
          <w:noProof w:val="0"/>
          <w:snapToGrid w:val="0"/>
        </w:rPr>
      </w:pPr>
      <w:r w:rsidRPr="00EA5FA7">
        <w:rPr>
          <w:noProof w:val="0"/>
          <w:snapToGrid w:val="0"/>
        </w:rPr>
        <w:t>--</w:t>
      </w:r>
    </w:p>
    <w:p w14:paraId="5E13CBD3" w14:textId="77777777" w:rsidR="00660B04" w:rsidRPr="00EA5FA7" w:rsidRDefault="00660B04" w:rsidP="00660B04">
      <w:pPr>
        <w:pStyle w:val="PL"/>
        <w:rPr>
          <w:noProof w:val="0"/>
          <w:snapToGrid w:val="0"/>
        </w:rPr>
      </w:pPr>
      <w:r w:rsidRPr="00EA5FA7">
        <w:rPr>
          <w:noProof w:val="0"/>
          <w:snapToGrid w:val="0"/>
        </w:rPr>
        <w:t>-- **************************************************************</w:t>
      </w:r>
    </w:p>
    <w:p w14:paraId="387F3445" w14:textId="77777777" w:rsidR="00660B04" w:rsidRPr="00EA5FA7" w:rsidRDefault="00660B04" w:rsidP="00660B04">
      <w:pPr>
        <w:pStyle w:val="PL"/>
        <w:rPr>
          <w:noProof w:val="0"/>
          <w:snapToGrid w:val="0"/>
        </w:rPr>
      </w:pPr>
    </w:p>
    <w:p w14:paraId="03051403" w14:textId="77777777" w:rsidR="00660B04" w:rsidRPr="00EA5FA7" w:rsidRDefault="00660B04" w:rsidP="00660B04">
      <w:pPr>
        <w:pStyle w:val="PL"/>
        <w:rPr>
          <w:noProof w:val="0"/>
          <w:snapToGrid w:val="0"/>
        </w:rPr>
      </w:pPr>
      <w:r w:rsidRPr="00EA5FA7">
        <w:rPr>
          <w:noProof w:val="0"/>
          <w:snapToGrid w:val="0"/>
        </w:rPr>
        <w:t>IMPORTS</w:t>
      </w:r>
    </w:p>
    <w:p w14:paraId="74DD5B81" w14:textId="77777777" w:rsidR="00660B04" w:rsidRPr="00EA5FA7" w:rsidRDefault="00660B04" w:rsidP="00660B04">
      <w:pPr>
        <w:pStyle w:val="PL"/>
        <w:rPr>
          <w:rFonts w:eastAsia="SimSun"/>
          <w:snapToGrid w:val="0"/>
        </w:rPr>
      </w:pPr>
      <w:r w:rsidRPr="00EA5FA7">
        <w:rPr>
          <w:rFonts w:eastAsia="SimSun"/>
          <w:snapToGrid w:val="0"/>
        </w:rPr>
        <w:tab/>
        <w:t>Candidate-SpCell-Item,</w:t>
      </w:r>
    </w:p>
    <w:p w14:paraId="6B0C4858" w14:textId="77777777" w:rsidR="00660B04" w:rsidRPr="00EA5FA7" w:rsidRDefault="00660B04" w:rsidP="00660B04">
      <w:pPr>
        <w:pStyle w:val="PL"/>
        <w:rPr>
          <w:rFonts w:eastAsia="SimSun"/>
          <w:snapToGrid w:val="0"/>
        </w:rPr>
      </w:pPr>
      <w:r w:rsidRPr="00EA5FA7">
        <w:rPr>
          <w:rFonts w:eastAsia="SimSun"/>
          <w:snapToGrid w:val="0"/>
        </w:rPr>
        <w:tab/>
        <w:t>Cause,</w:t>
      </w:r>
    </w:p>
    <w:p w14:paraId="514038B3" w14:textId="77777777" w:rsidR="00660B04" w:rsidRPr="00EA5FA7" w:rsidRDefault="00660B04" w:rsidP="00660B04">
      <w:pPr>
        <w:pStyle w:val="PL"/>
        <w:rPr>
          <w:rFonts w:eastAsia="SimSun"/>
          <w:snapToGrid w:val="0"/>
        </w:rPr>
      </w:pPr>
      <w:r w:rsidRPr="00EA5FA7">
        <w:rPr>
          <w:rFonts w:eastAsia="SimSun"/>
          <w:snapToGrid w:val="0"/>
        </w:rPr>
        <w:tab/>
        <w:t>Cells-Failed-to-be-Activated-List-Item,</w:t>
      </w:r>
    </w:p>
    <w:p w14:paraId="27CC180D" w14:textId="77777777" w:rsidR="00660B04" w:rsidRPr="00EA5FA7" w:rsidRDefault="00660B04" w:rsidP="00660B04">
      <w:pPr>
        <w:pStyle w:val="PL"/>
        <w:rPr>
          <w:rFonts w:eastAsia="SimSun"/>
          <w:snapToGrid w:val="0"/>
        </w:rPr>
      </w:pPr>
      <w:r w:rsidRPr="00EA5FA7">
        <w:rPr>
          <w:rFonts w:eastAsia="SimSun"/>
          <w:snapToGrid w:val="0"/>
        </w:rPr>
        <w:tab/>
        <w:t>Cells-Status-Item,</w:t>
      </w:r>
    </w:p>
    <w:p w14:paraId="5BC36936" w14:textId="77777777" w:rsidR="00660B04" w:rsidRPr="00EA5FA7" w:rsidRDefault="00660B04" w:rsidP="00660B04">
      <w:pPr>
        <w:pStyle w:val="PL"/>
        <w:rPr>
          <w:rFonts w:eastAsia="SimSun"/>
          <w:snapToGrid w:val="0"/>
        </w:rPr>
      </w:pPr>
      <w:r w:rsidRPr="00EA5FA7">
        <w:rPr>
          <w:rFonts w:eastAsia="SimSun"/>
          <w:snapToGrid w:val="0"/>
        </w:rPr>
        <w:tab/>
        <w:t>Cells-to-be-Activated-List-Item,</w:t>
      </w:r>
    </w:p>
    <w:p w14:paraId="72A8292F" w14:textId="77777777" w:rsidR="00660B04" w:rsidRPr="00EA5FA7" w:rsidRDefault="00660B04" w:rsidP="00660B04">
      <w:pPr>
        <w:pStyle w:val="PL"/>
        <w:rPr>
          <w:rFonts w:eastAsia="SimSun"/>
          <w:snapToGrid w:val="0"/>
        </w:rPr>
      </w:pPr>
      <w:r w:rsidRPr="00EA5FA7">
        <w:rPr>
          <w:rFonts w:eastAsia="SimSun"/>
          <w:snapToGrid w:val="0"/>
        </w:rPr>
        <w:tab/>
        <w:t>Cells-to-be-Deactivated-List-Item,</w:t>
      </w:r>
      <w:r w:rsidRPr="00EA5FA7">
        <w:t xml:space="preserve"> </w:t>
      </w:r>
    </w:p>
    <w:p w14:paraId="3840F7D8" w14:textId="77777777" w:rsidR="00660B04" w:rsidRPr="00EA5FA7" w:rsidRDefault="00660B04" w:rsidP="00660B04">
      <w:pPr>
        <w:pStyle w:val="PL"/>
        <w:rPr>
          <w:rFonts w:eastAsia="SimSun"/>
          <w:snapToGrid w:val="0"/>
        </w:rPr>
      </w:pPr>
      <w:r w:rsidRPr="00EA5FA7">
        <w:rPr>
          <w:rFonts w:eastAsia="SimSun"/>
          <w:snapToGrid w:val="0"/>
        </w:rPr>
        <w:lastRenderedPageBreak/>
        <w:tab/>
        <w:t>CellULConfigured,</w:t>
      </w:r>
    </w:p>
    <w:p w14:paraId="2F70F867" w14:textId="77777777" w:rsidR="00660B04" w:rsidRPr="00EA5FA7" w:rsidRDefault="00660B04" w:rsidP="00660B04">
      <w:pPr>
        <w:pStyle w:val="PL"/>
        <w:rPr>
          <w:rFonts w:eastAsia="SimSun"/>
          <w:snapToGrid w:val="0"/>
        </w:rPr>
      </w:pPr>
      <w:r w:rsidRPr="00EA5FA7">
        <w:rPr>
          <w:rFonts w:eastAsia="SimSun"/>
          <w:snapToGrid w:val="0"/>
        </w:rPr>
        <w:tab/>
        <w:t>CriticalityDiagnostics,</w:t>
      </w:r>
      <w:r w:rsidRPr="00EA5FA7">
        <w:t xml:space="preserve"> </w:t>
      </w:r>
    </w:p>
    <w:p w14:paraId="1BF66694" w14:textId="77777777" w:rsidR="00660B04" w:rsidRPr="00EA5FA7" w:rsidRDefault="00660B04" w:rsidP="00660B04">
      <w:pPr>
        <w:pStyle w:val="PL"/>
        <w:rPr>
          <w:rFonts w:eastAsia="SimSun"/>
          <w:snapToGrid w:val="0"/>
        </w:rPr>
      </w:pPr>
      <w:r w:rsidRPr="00EA5FA7">
        <w:rPr>
          <w:rFonts w:eastAsia="SimSun"/>
          <w:snapToGrid w:val="0"/>
        </w:rPr>
        <w:tab/>
        <w:t>C-RNTI,</w:t>
      </w:r>
    </w:p>
    <w:p w14:paraId="56CA0977" w14:textId="77777777" w:rsidR="00660B04" w:rsidRPr="00EA5FA7" w:rsidRDefault="00660B04" w:rsidP="00660B04">
      <w:pPr>
        <w:pStyle w:val="PL"/>
        <w:rPr>
          <w:rFonts w:eastAsia="SimSun"/>
          <w:snapToGrid w:val="0"/>
        </w:rPr>
      </w:pPr>
      <w:r w:rsidRPr="00EA5FA7">
        <w:rPr>
          <w:rFonts w:eastAsia="SimSun"/>
          <w:snapToGrid w:val="0"/>
        </w:rPr>
        <w:tab/>
        <w:t>CUtoDURRCInformation,</w:t>
      </w:r>
      <w:r w:rsidRPr="00EA5FA7">
        <w:t xml:space="preserve"> </w:t>
      </w:r>
    </w:p>
    <w:p w14:paraId="1FDA01EF" w14:textId="77777777" w:rsidR="00660B04" w:rsidRPr="00EA5FA7" w:rsidRDefault="00660B04" w:rsidP="00660B04">
      <w:pPr>
        <w:pStyle w:val="PL"/>
        <w:rPr>
          <w:rFonts w:eastAsia="SimSun"/>
          <w:snapToGrid w:val="0"/>
        </w:rPr>
      </w:pPr>
      <w:r w:rsidRPr="00EA5FA7">
        <w:rPr>
          <w:rFonts w:eastAsia="SimSun"/>
          <w:snapToGrid w:val="0"/>
        </w:rPr>
        <w:tab/>
        <w:t>DRB-Activity-Item,</w:t>
      </w:r>
    </w:p>
    <w:p w14:paraId="0988F04A" w14:textId="77777777" w:rsidR="00660B04" w:rsidRPr="00EA5FA7" w:rsidRDefault="00660B04" w:rsidP="00660B04">
      <w:pPr>
        <w:pStyle w:val="PL"/>
        <w:rPr>
          <w:rFonts w:eastAsia="SimSun"/>
          <w:snapToGrid w:val="0"/>
        </w:rPr>
      </w:pPr>
      <w:r w:rsidRPr="00EA5FA7">
        <w:rPr>
          <w:rFonts w:eastAsia="SimSun"/>
          <w:snapToGrid w:val="0"/>
        </w:rPr>
        <w:tab/>
        <w:t>DRBID,</w:t>
      </w:r>
    </w:p>
    <w:p w14:paraId="6576FEC7" w14:textId="77777777" w:rsidR="00660B04" w:rsidRPr="00EA5FA7" w:rsidRDefault="00660B04" w:rsidP="00660B04">
      <w:pPr>
        <w:pStyle w:val="PL"/>
        <w:rPr>
          <w:rFonts w:eastAsia="SimSun"/>
          <w:snapToGrid w:val="0"/>
        </w:rPr>
      </w:pPr>
      <w:r w:rsidRPr="00EA5FA7">
        <w:rPr>
          <w:rFonts w:eastAsia="SimSun"/>
          <w:snapToGrid w:val="0"/>
        </w:rPr>
        <w:tab/>
        <w:t>DRBs-FailedToBeModified-Item,</w:t>
      </w:r>
    </w:p>
    <w:p w14:paraId="21190577" w14:textId="77777777" w:rsidR="00660B04" w:rsidRPr="00EA5FA7" w:rsidRDefault="00660B04" w:rsidP="00660B04">
      <w:pPr>
        <w:pStyle w:val="PL"/>
        <w:rPr>
          <w:rFonts w:eastAsia="SimSun"/>
          <w:snapToGrid w:val="0"/>
        </w:rPr>
      </w:pPr>
      <w:r w:rsidRPr="00EA5FA7">
        <w:rPr>
          <w:rFonts w:eastAsia="SimSun"/>
          <w:snapToGrid w:val="0"/>
        </w:rPr>
        <w:tab/>
        <w:t>DRBs-FailedToBeSetup-Item,</w:t>
      </w:r>
    </w:p>
    <w:p w14:paraId="57F372A8" w14:textId="77777777" w:rsidR="00660B04" w:rsidRPr="00EA5FA7" w:rsidRDefault="00660B04" w:rsidP="00660B04">
      <w:pPr>
        <w:pStyle w:val="PL"/>
        <w:rPr>
          <w:rFonts w:eastAsia="SimSun"/>
          <w:snapToGrid w:val="0"/>
        </w:rPr>
      </w:pPr>
      <w:r w:rsidRPr="00EA5FA7">
        <w:rPr>
          <w:rFonts w:eastAsia="SimSun"/>
          <w:snapToGrid w:val="0"/>
        </w:rPr>
        <w:tab/>
        <w:t>DRBs-FailedToBeSetupMod-Item,</w:t>
      </w:r>
    </w:p>
    <w:p w14:paraId="31827B5D" w14:textId="77777777" w:rsidR="00660B04" w:rsidRPr="00EA5FA7" w:rsidRDefault="00660B04" w:rsidP="00660B04">
      <w:pPr>
        <w:pStyle w:val="PL"/>
        <w:rPr>
          <w:rFonts w:eastAsia="SimSun"/>
          <w:snapToGrid w:val="0"/>
        </w:rPr>
      </w:pPr>
      <w:r w:rsidRPr="00EA5FA7">
        <w:rPr>
          <w:rFonts w:eastAsia="SimSun"/>
          <w:snapToGrid w:val="0"/>
        </w:rPr>
        <w:tab/>
        <w:t>DRB-Notify-Item,</w:t>
      </w:r>
    </w:p>
    <w:p w14:paraId="75C35A93" w14:textId="77777777" w:rsidR="00660B04" w:rsidRPr="00EA5FA7" w:rsidRDefault="00660B04" w:rsidP="00660B04">
      <w:pPr>
        <w:pStyle w:val="PL"/>
        <w:rPr>
          <w:rFonts w:eastAsia="SimSun"/>
          <w:snapToGrid w:val="0"/>
        </w:rPr>
      </w:pPr>
      <w:r w:rsidRPr="00EA5FA7">
        <w:rPr>
          <w:rFonts w:eastAsia="SimSun"/>
          <w:snapToGrid w:val="0"/>
        </w:rPr>
        <w:tab/>
        <w:t>DRBs-ModifiedConf-Item,</w:t>
      </w:r>
    </w:p>
    <w:p w14:paraId="6276B7A8" w14:textId="77777777" w:rsidR="00660B04" w:rsidRPr="00EA5FA7" w:rsidRDefault="00660B04" w:rsidP="00660B04">
      <w:pPr>
        <w:pStyle w:val="PL"/>
        <w:rPr>
          <w:rFonts w:eastAsia="SimSun"/>
          <w:snapToGrid w:val="0"/>
        </w:rPr>
      </w:pPr>
      <w:r w:rsidRPr="00EA5FA7">
        <w:rPr>
          <w:rFonts w:eastAsia="SimSun"/>
          <w:snapToGrid w:val="0"/>
        </w:rPr>
        <w:tab/>
        <w:t>DRBs-Modified-Item,</w:t>
      </w:r>
    </w:p>
    <w:p w14:paraId="7F70846A" w14:textId="77777777" w:rsidR="00660B04" w:rsidRPr="00EA5FA7" w:rsidRDefault="00660B04" w:rsidP="00660B04">
      <w:pPr>
        <w:pStyle w:val="PL"/>
        <w:rPr>
          <w:rFonts w:eastAsia="SimSun"/>
          <w:snapToGrid w:val="0"/>
        </w:rPr>
      </w:pPr>
      <w:r w:rsidRPr="00EA5FA7">
        <w:rPr>
          <w:rFonts w:eastAsia="SimSun"/>
          <w:snapToGrid w:val="0"/>
        </w:rPr>
        <w:tab/>
        <w:t>DRBs-Required-ToBeModified-Item,</w:t>
      </w:r>
    </w:p>
    <w:p w14:paraId="1A94D54A" w14:textId="77777777" w:rsidR="00660B04" w:rsidRPr="00EA5FA7" w:rsidRDefault="00660B04" w:rsidP="00660B04">
      <w:pPr>
        <w:pStyle w:val="PL"/>
        <w:rPr>
          <w:rFonts w:eastAsia="SimSun"/>
          <w:snapToGrid w:val="0"/>
        </w:rPr>
      </w:pPr>
      <w:r w:rsidRPr="00EA5FA7">
        <w:rPr>
          <w:rFonts w:eastAsia="SimSun"/>
          <w:snapToGrid w:val="0"/>
        </w:rPr>
        <w:tab/>
        <w:t>DRBs-Required-ToBeReleased-Item,</w:t>
      </w:r>
    </w:p>
    <w:p w14:paraId="5AC7383F" w14:textId="77777777" w:rsidR="00660B04" w:rsidRPr="00EA5FA7" w:rsidRDefault="00660B04" w:rsidP="00660B04">
      <w:pPr>
        <w:pStyle w:val="PL"/>
        <w:rPr>
          <w:rFonts w:eastAsia="SimSun"/>
          <w:snapToGrid w:val="0"/>
        </w:rPr>
      </w:pPr>
      <w:r w:rsidRPr="00EA5FA7">
        <w:rPr>
          <w:rFonts w:eastAsia="SimSun"/>
          <w:snapToGrid w:val="0"/>
        </w:rPr>
        <w:tab/>
        <w:t>DRBs-Setup-Item,</w:t>
      </w:r>
    </w:p>
    <w:p w14:paraId="27C5A3DA" w14:textId="77777777" w:rsidR="00660B04" w:rsidRPr="00EA5FA7" w:rsidRDefault="00660B04" w:rsidP="00660B04">
      <w:pPr>
        <w:pStyle w:val="PL"/>
        <w:rPr>
          <w:rFonts w:eastAsia="SimSun"/>
          <w:snapToGrid w:val="0"/>
        </w:rPr>
      </w:pPr>
      <w:r w:rsidRPr="00EA5FA7">
        <w:rPr>
          <w:rFonts w:eastAsia="SimSun"/>
          <w:snapToGrid w:val="0"/>
        </w:rPr>
        <w:tab/>
        <w:t>DRBs-SetupMod-Item,</w:t>
      </w:r>
    </w:p>
    <w:p w14:paraId="642BA94D" w14:textId="77777777" w:rsidR="00660B04" w:rsidRPr="00EA5FA7" w:rsidRDefault="00660B04" w:rsidP="00660B04">
      <w:pPr>
        <w:pStyle w:val="PL"/>
        <w:rPr>
          <w:rFonts w:eastAsia="SimSun"/>
          <w:snapToGrid w:val="0"/>
        </w:rPr>
      </w:pPr>
      <w:r w:rsidRPr="00EA5FA7">
        <w:rPr>
          <w:rFonts w:eastAsia="SimSun"/>
          <w:snapToGrid w:val="0"/>
        </w:rPr>
        <w:tab/>
        <w:t>DRBs-ToBeModified-Item,</w:t>
      </w:r>
    </w:p>
    <w:p w14:paraId="7A0AD745" w14:textId="77777777" w:rsidR="00660B04" w:rsidRPr="00EA5FA7" w:rsidRDefault="00660B04" w:rsidP="00660B04">
      <w:pPr>
        <w:pStyle w:val="PL"/>
        <w:rPr>
          <w:rFonts w:eastAsia="SimSun"/>
          <w:snapToGrid w:val="0"/>
        </w:rPr>
      </w:pPr>
      <w:r w:rsidRPr="00EA5FA7">
        <w:rPr>
          <w:rFonts w:eastAsia="SimSun"/>
          <w:snapToGrid w:val="0"/>
        </w:rPr>
        <w:tab/>
        <w:t>DRBs-ToBeReleased-Item,</w:t>
      </w:r>
    </w:p>
    <w:p w14:paraId="0CF16C47" w14:textId="77777777" w:rsidR="00660B04" w:rsidRPr="00EA5FA7" w:rsidRDefault="00660B04" w:rsidP="00660B04">
      <w:pPr>
        <w:pStyle w:val="PL"/>
        <w:rPr>
          <w:rFonts w:eastAsia="SimSun"/>
          <w:snapToGrid w:val="0"/>
        </w:rPr>
      </w:pPr>
      <w:r w:rsidRPr="00EA5FA7">
        <w:rPr>
          <w:rFonts w:eastAsia="SimSun"/>
          <w:snapToGrid w:val="0"/>
        </w:rPr>
        <w:tab/>
        <w:t>DRBs-ToBeSetup-Item,</w:t>
      </w:r>
    </w:p>
    <w:p w14:paraId="24D39D29" w14:textId="77777777" w:rsidR="00660B04" w:rsidRPr="00EA5FA7" w:rsidRDefault="00660B04" w:rsidP="00660B04">
      <w:pPr>
        <w:pStyle w:val="PL"/>
        <w:rPr>
          <w:rFonts w:eastAsia="SimSun"/>
          <w:snapToGrid w:val="0"/>
        </w:rPr>
      </w:pPr>
      <w:r w:rsidRPr="00EA5FA7">
        <w:rPr>
          <w:rFonts w:eastAsia="SimSun"/>
          <w:snapToGrid w:val="0"/>
        </w:rPr>
        <w:tab/>
        <w:t>DRBs-ToBeSetupMod-Item,</w:t>
      </w:r>
    </w:p>
    <w:p w14:paraId="6540FEAA" w14:textId="77777777" w:rsidR="00660B04" w:rsidRPr="00EA5FA7" w:rsidRDefault="00660B04" w:rsidP="00660B04">
      <w:pPr>
        <w:pStyle w:val="PL"/>
        <w:rPr>
          <w:rFonts w:eastAsia="SimSun"/>
          <w:snapToGrid w:val="0"/>
        </w:rPr>
      </w:pPr>
      <w:r w:rsidRPr="00EA5FA7">
        <w:rPr>
          <w:rFonts w:eastAsia="SimSun"/>
          <w:snapToGrid w:val="0"/>
        </w:rPr>
        <w:tab/>
        <w:t>DRXCycle,</w:t>
      </w:r>
    </w:p>
    <w:p w14:paraId="0976B89F" w14:textId="77777777" w:rsidR="00660B04" w:rsidRPr="00EA5FA7" w:rsidRDefault="00660B04" w:rsidP="00660B04">
      <w:pPr>
        <w:pStyle w:val="PL"/>
        <w:rPr>
          <w:snapToGrid w:val="0"/>
        </w:rPr>
      </w:pPr>
      <w:r w:rsidRPr="00EA5FA7">
        <w:rPr>
          <w:snapToGrid w:val="0"/>
        </w:rPr>
        <w:tab/>
        <w:t>DRXConfigurationIndicator,</w:t>
      </w:r>
    </w:p>
    <w:p w14:paraId="2A955EB7" w14:textId="77777777" w:rsidR="00660B04" w:rsidRPr="00EA5FA7" w:rsidRDefault="00660B04" w:rsidP="00660B04">
      <w:pPr>
        <w:pStyle w:val="PL"/>
        <w:rPr>
          <w:rFonts w:eastAsia="SimSun"/>
          <w:snapToGrid w:val="0"/>
        </w:rPr>
      </w:pPr>
      <w:r w:rsidRPr="00EA5FA7">
        <w:rPr>
          <w:rFonts w:eastAsia="SimSun"/>
          <w:snapToGrid w:val="0"/>
        </w:rPr>
        <w:tab/>
        <w:t>DUtoCURRCInformation,</w:t>
      </w:r>
    </w:p>
    <w:p w14:paraId="3F5F59BD" w14:textId="77777777" w:rsidR="00660B04" w:rsidRPr="00EA5FA7" w:rsidRDefault="00660B04" w:rsidP="00660B04">
      <w:pPr>
        <w:pStyle w:val="PL"/>
        <w:rPr>
          <w:rFonts w:eastAsia="SimSun"/>
          <w:snapToGrid w:val="0"/>
        </w:rPr>
      </w:pPr>
      <w:r w:rsidRPr="00EA5FA7">
        <w:rPr>
          <w:rFonts w:eastAsia="SimSun"/>
          <w:snapToGrid w:val="0"/>
        </w:rPr>
        <w:tab/>
        <w:t>EUTRANQoS,</w:t>
      </w:r>
    </w:p>
    <w:p w14:paraId="48027789" w14:textId="77777777" w:rsidR="00660B04" w:rsidRPr="00EA5FA7" w:rsidRDefault="00660B04" w:rsidP="00660B04">
      <w:pPr>
        <w:pStyle w:val="PL"/>
        <w:rPr>
          <w:rFonts w:eastAsia="SimSun"/>
          <w:snapToGrid w:val="0"/>
        </w:rPr>
      </w:pPr>
      <w:r w:rsidRPr="00EA5FA7">
        <w:rPr>
          <w:rFonts w:eastAsia="SimSun"/>
          <w:snapToGrid w:val="0"/>
        </w:rPr>
        <w:tab/>
        <w:t>ExecuteDuplication,</w:t>
      </w:r>
    </w:p>
    <w:p w14:paraId="21B08E60" w14:textId="77777777" w:rsidR="00660B04" w:rsidRPr="00EA5FA7" w:rsidRDefault="00660B04" w:rsidP="00660B04">
      <w:pPr>
        <w:pStyle w:val="PL"/>
        <w:rPr>
          <w:rFonts w:eastAsia="SimSun"/>
          <w:snapToGrid w:val="0"/>
        </w:rPr>
      </w:pPr>
      <w:r w:rsidRPr="00EA5FA7">
        <w:rPr>
          <w:rFonts w:eastAsia="SimSun"/>
          <w:snapToGrid w:val="0"/>
        </w:rPr>
        <w:tab/>
        <w:t>FullConfiguration,</w:t>
      </w:r>
    </w:p>
    <w:p w14:paraId="0D52B6EB" w14:textId="77777777" w:rsidR="00660B04" w:rsidRPr="00EA5FA7" w:rsidRDefault="00660B04" w:rsidP="00660B04">
      <w:pPr>
        <w:pStyle w:val="PL"/>
        <w:rPr>
          <w:rFonts w:eastAsia="SimSun"/>
          <w:snapToGrid w:val="0"/>
        </w:rPr>
      </w:pPr>
      <w:r w:rsidRPr="00EA5FA7">
        <w:rPr>
          <w:rFonts w:eastAsia="SimSun"/>
          <w:snapToGrid w:val="0"/>
        </w:rPr>
        <w:tab/>
        <w:t>GNB-CU-UE-F1AP-ID,</w:t>
      </w:r>
    </w:p>
    <w:p w14:paraId="39401822" w14:textId="77777777" w:rsidR="00660B04" w:rsidRPr="00EE1E08" w:rsidRDefault="00660B04" w:rsidP="00660B04">
      <w:pPr>
        <w:pStyle w:val="PL"/>
        <w:rPr>
          <w:rFonts w:eastAsia="SimSun"/>
          <w:lang w:val="sv-SE"/>
        </w:rPr>
      </w:pPr>
      <w:r w:rsidRPr="00EA5FA7">
        <w:rPr>
          <w:rFonts w:eastAsia="SimSun"/>
          <w:snapToGrid w:val="0"/>
        </w:rPr>
        <w:tab/>
      </w:r>
      <w:r w:rsidRPr="00EE1E08">
        <w:rPr>
          <w:rFonts w:eastAsia="SimSun"/>
          <w:lang w:val="sv-SE"/>
        </w:rPr>
        <w:t>GNB-DU-UE-F1AP-ID,</w:t>
      </w:r>
    </w:p>
    <w:p w14:paraId="6AEAA41E" w14:textId="77777777" w:rsidR="00660B04" w:rsidRPr="00EE1E08" w:rsidRDefault="00660B04" w:rsidP="00660B04">
      <w:pPr>
        <w:pStyle w:val="PL"/>
        <w:rPr>
          <w:rFonts w:eastAsia="SimSun"/>
          <w:lang w:val="sv-SE"/>
        </w:rPr>
      </w:pPr>
      <w:r w:rsidRPr="00EE1E08">
        <w:rPr>
          <w:rFonts w:eastAsia="SimSun"/>
          <w:lang w:val="sv-SE"/>
        </w:rPr>
        <w:tab/>
        <w:t>GNB-DU-ID,</w:t>
      </w:r>
    </w:p>
    <w:p w14:paraId="46A715F3" w14:textId="77777777" w:rsidR="00660B04" w:rsidRPr="00EE1E08" w:rsidRDefault="00660B04" w:rsidP="00660B04">
      <w:pPr>
        <w:pStyle w:val="PL"/>
        <w:rPr>
          <w:rFonts w:eastAsia="SimSun"/>
          <w:lang w:val="sv-SE"/>
        </w:rPr>
      </w:pPr>
      <w:r w:rsidRPr="00EE1E08">
        <w:rPr>
          <w:rFonts w:eastAsia="SimSun"/>
          <w:lang w:val="sv-SE"/>
        </w:rPr>
        <w:tab/>
        <w:t>GNB-DU-Served-Cells-Item,</w:t>
      </w:r>
    </w:p>
    <w:p w14:paraId="1301D948" w14:textId="77777777" w:rsidR="00660B04" w:rsidRPr="00EE1E08" w:rsidRDefault="00660B04" w:rsidP="00660B04">
      <w:pPr>
        <w:pStyle w:val="PL"/>
        <w:rPr>
          <w:rFonts w:eastAsia="SimSun"/>
          <w:lang w:val="sv-SE"/>
        </w:rPr>
      </w:pPr>
      <w:r w:rsidRPr="00EE1E08">
        <w:rPr>
          <w:rFonts w:eastAsia="SimSun"/>
          <w:lang w:val="sv-SE"/>
        </w:rPr>
        <w:tab/>
        <w:t>GNB-DU-System-Information,</w:t>
      </w:r>
      <w:r w:rsidRPr="00EE1E08">
        <w:rPr>
          <w:lang w:val="sv-SE"/>
        </w:rPr>
        <w:t xml:space="preserve"> </w:t>
      </w:r>
    </w:p>
    <w:p w14:paraId="48F95601" w14:textId="77777777" w:rsidR="00660B04" w:rsidRPr="00EA5FA7" w:rsidRDefault="00660B04" w:rsidP="00660B04">
      <w:pPr>
        <w:pStyle w:val="PL"/>
        <w:rPr>
          <w:rFonts w:eastAsia="SimSun"/>
          <w:snapToGrid w:val="0"/>
        </w:rPr>
      </w:pPr>
      <w:r w:rsidRPr="00EE1E08">
        <w:rPr>
          <w:rFonts w:eastAsia="SimSun"/>
          <w:lang w:val="sv-SE"/>
        </w:rPr>
        <w:tab/>
      </w:r>
      <w:r w:rsidRPr="00EA5FA7">
        <w:rPr>
          <w:rFonts w:eastAsia="SimSun"/>
          <w:snapToGrid w:val="0"/>
        </w:rPr>
        <w:t>GNB-CU-Name,</w:t>
      </w:r>
    </w:p>
    <w:p w14:paraId="20653CB5" w14:textId="77777777" w:rsidR="00660B04" w:rsidRPr="00EA5FA7" w:rsidRDefault="00660B04" w:rsidP="00660B04">
      <w:pPr>
        <w:pStyle w:val="PL"/>
        <w:rPr>
          <w:rFonts w:eastAsia="SimSun"/>
          <w:snapToGrid w:val="0"/>
        </w:rPr>
      </w:pPr>
      <w:r w:rsidRPr="00EA5FA7">
        <w:rPr>
          <w:rFonts w:eastAsia="SimSun"/>
          <w:snapToGrid w:val="0"/>
        </w:rPr>
        <w:tab/>
        <w:t>GNB-DU-Name,</w:t>
      </w:r>
    </w:p>
    <w:p w14:paraId="66D6A526" w14:textId="77777777" w:rsidR="00660B04" w:rsidRPr="00EA5FA7" w:rsidRDefault="00660B04" w:rsidP="00660B04">
      <w:pPr>
        <w:pStyle w:val="PL"/>
        <w:rPr>
          <w:rFonts w:eastAsia="SimSun"/>
          <w:snapToGrid w:val="0"/>
        </w:rPr>
      </w:pPr>
      <w:r w:rsidRPr="00EA5FA7">
        <w:rPr>
          <w:rFonts w:eastAsia="SimSun"/>
          <w:snapToGrid w:val="0"/>
        </w:rPr>
        <w:tab/>
        <w:t>InactivityMonitoringRequest,</w:t>
      </w:r>
    </w:p>
    <w:p w14:paraId="538A81E3" w14:textId="77777777" w:rsidR="00660B04" w:rsidRPr="00EA5FA7" w:rsidRDefault="00660B04" w:rsidP="00660B04">
      <w:pPr>
        <w:pStyle w:val="PL"/>
        <w:rPr>
          <w:rFonts w:eastAsia="SimSun"/>
          <w:snapToGrid w:val="0"/>
        </w:rPr>
      </w:pPr>
      <w:r w:rsidRPr="00EA5FA7">
        <w:rPr>
          <w:rFonts w:eastAsia="SimSun"/>
          <w:snapToGrid w:val="0"/>
        </w:rPr>
        <w:tab/>
        <w:t>InactivityMonitoringResponse,</w:t>
      </w:r>
    </w:p>
    <w:p w14:paraId="03A5CE90" w14:textId="77777777" w:rsidR="00660B04" w:rsidRPr="00EA5FA7" w:rsidRDefault="00660B04" w:rsidP="00660B04">
      <w:pPr>
        <w:pStyle w:val="PL"/>
        <w:rPr>
          <w:rFonts w:eastAsia="SimSun"/>
          <w:snapToGrid w:val="0"/>
        </w:rPr>
      </w:pPr>
      <w:r w:rsidRPr="00EA5FA7">
        <w:rPr>
          <w:rFonts w:eastAsia="SimSun"/>
          <w:snapToGrid w:val="0"/>
        </w:rPr>
        <w:tab/>
        <w:t>LowerLayerPresenceStatusChange,</w:t>
      </w:r>
    </w:p>
    <w:p w14:paraId="0AF22FC6" w14:textId="77777777" w:rsidR="00660B04" w:rsidRPr="00EA5FA7" w:rsidRDefault="00660B04" w:rsidP="00660B04">
      <w:pPr>
        <w:pStyle w:val="PL"/>
        <w:rPr>
          <w:rFonts w:eastAsia="SimSun"/>
          <w:snapToGrid w:val="0"/>
        </w:rPr>
      </w:pPr>
      <w:r w:rsidRPr="00EA5FA7">
        <w:rPr>
          <w:rFonts w:eastAsia="SimSun"/>
          <w:snapToGrid w:val="0"/>
        </w:rPr>
        <w:tab/>
        <w:t>NotificationControl,</w:t>
      </w:r>
    </w:p>
    <w:p w14:paraId="081F8105" w14:textId="77777777" w:rsidR="00660B04" w:rsidRPr="00EA5FA7" w:rsidRDefault="00660B04" w:rsidP="00660B04">
      <w:pPr>
        <w:pStyle w:val="PL"/>
        <w:rPr>
          <w:rFonts w:eastAsia="SimSun"/>
          <w:snapToGrid w:val="0"/>
        </w:rPr>
      </w:pPr>
      <w:r w:rsidRPr="00EA5FA7">
        <w:rPr>
          <w:rFonts w:eastAsia="SimSun"/>
          <w:snapToGrid w:val="0"/>
        </w:rPr>
        <w:tab/>
        <w:t>NRCGI,</w:t>
      </w:r>
    </w:p>
    <w:p w14:paraId="3BA5583C" w14:textId="77777777" w:rsidR="00660B04" w:rsidRPr="00EA5FA7" w:rsidRDefault="00660B04" w:rsidP="00660B04">
      <w:pPr>
        <w:pStyle w:val="PL"/>
        <w:rPr>
          <w:rFonts w:eastAsia="SimSun"/>
          <w:snapToGrid w:val="0"/>
        </w:rPr>
      </w:pPr>
      <w:r w:rsidRPr="00EA5FA7">
        <w:rPr>
          <w:rFonts w:eastAsia="SimSun"/>
          <w:snapToGrid w:val="0"/>
        </w:rPr>
        <w:tab/>
        <w:t>NRPCI,</w:t>
      </w:r>
    </w:p>
    <w:p w14:paraId="5136D135" w14:textId="77777777" w:rsidR="00660B04" w:rsidRPr="00EA5FA7" w:rsidRDefault="00660B04" w:rsidP="00660B04">
      <w:pPr>
        <w:pStyle w:val="PL"/>
        <w:rPr>
          <w:rFonts w:eastAsia="SimSun"/>
          <w:snapToGrid w:val="0"/>
        </w:rPr>
      </w:pPr>
      <w:r w:rsidRPr="00EA5FA7">
        <w:tab/>
        <w:t>UEContextNotRetrievable,</w:t>
      </w:r>
    </w:p>
    <w:p w14:paraId="3F04CF2C" w14:textId="77777777" w:rsidR="00660B04" w:rsidRPr="00EA5FA7" w:rsidRDefault="00660B04" w:rsidP="00660B04">
      <w:pPr>
        <w:pStyle w:val="PL"/>
        <w:rPr>
          <w:rFonts w:eastAsia="SimSun"/>
          <w:snapToGrid w:val="0"/>
        </w:rPr>
      </w:pPr>
      <w:r w:rsidRPr="00EA5FA7">
        <w:rPr>
          <w:rFonts w:eastAsia="SimSun"/>
          <w:snapToGrid w:val="0"/>
        </w:rPr>
        <w:tab/>
        <w:t>Potential-SpCell-Item,</w:t>
      </w:r>
    </w:p>
    <w:p w14:paraId="368C9A8F" w14:textId="77777777" w:rsidR="00660B04" w:rsidRPr="00EA5FA7" w:rsidRDefault="00660B04" w:rsidP="00660B04">
      <w:pPr>
        <w:pStyle w:val="PL"/>
        <w:rPr>
          <w:rFonts w:eastAsia="SimSun"/>
          <w:snapToGrid w:val="0"/>
        </w:rPr>
      </w:pPr>
      <w:r w:rsidRPr="00EA5FA7">
        <w:rPr>
          <w:rFonts w:eastAsia="SimSun"/>
          <w:snapToGrid w:val="0"/>
        </w:rPr>
        <w:tab/>
        <w:t>RAT-FrequencyPriorityInformation,</w:t>
      </w:r>
    </w:p>
    <w:p w14:paraId="4B12360B" w14:textId="77777777" w:rsidR="00660B04" w:rsidRPr="00EA5FA7" w:rsidRDefault="00660B04" w:rsidP="00660B04">
      <w:pPr>
        <w:pStyle w:val="PL"/>
        <w:rPr>
          <w:rFonts w:eastAsia="SimSun"/>
          <w:snapToGrid w:val="0"/>
        </w:rPr>
      </w:pPr>
      <w:r w:rsidRPr="00EA5FA7">
        <w:rPr>
          <w:rFonts w:eastAsia="SimSun"/>
          <w:snapToGrid w:val="0"/>
        </w:rPr>
        <w:tab/>
        <w:t>ResourceCoordinationTransferContainer,</w:t>
      </w:r>
    </w:p>
    <w:p w14:paraId="14B01286" w14:textId="77777777" w:rsidR="00660B04" w:rsidRPr="00EA5FA7" w:rsidRDefault="00660B04" w:rsidP="00660B04">
      <w:pPr>
        <w:pStyle w:val="PL"/>
        <w:rPr>
          <w:rFonts w:eastAsia="SimSun"/>
          <w:snapToGrid w:val="0"/>
        </w:rPr>
      </w:pPr>
      <w:r w:rsidRPr="00EA5FA7">
        <w:rPr>
          <w:rFonts w:eastAsia="SimSun"/>
          <w:snapToGrid w:val="0"/>
        </w:rPr>
        <w:tab/>
        <w:t>RRCContainer,</w:t>
      </w:r>
    </w:p>
    <w:p w14:paraId="41C35FF1" w14:textId="77777777" w:rsidR="00660B04" w:rsidRPr="00EA5FA7" w:rsidRDefault="00660B04" w:rsidP="00660B04">
      <w:pPr>
        <w:pStyle w:val="PL"/>
        <w:rPr>
          <w:rFonts w:eastAsia="SimSun"/>
          <w:snapToGrid w:val="0"/>
        </w:rPr>
      </w:pPr>
      <w:r w:rsidRPr="00EA5FA7">
        <w:rPr>
          <w:rFonts w:eastAsia="SimSun"/>
          <w:snapToGrid w:val="0"/>
        </w:rPr>
        <w:tab/>
        <w:t>RRCContainer-RRCSetupComplete,</w:t>
      </w:r>
    </w:p>
    <w:p w14:paraId="7F448267" w14:textId="77777777" w:rsidR="00660B04" w:rsidRPr="00EA5FA7" w:rsidRDefault="00660B04" w:rsidP="00660B04">
      <w:pPr>
        <w:pStyle w:val="PL"/>
        <w:rPr>
          <w:rFonts w:eastAsia="SimSun"/>
          <w:snapToGrid w:val="0"/>
        </w:rPr>
      </w:pPr>
      <w:r w:rsidRPr="00EA5FA7">
        <w:rPr>
          <w:rFonts w:eastAsia="SimSun"/>
          <w:snapToGrid w:val="0"/>
        </w:rPr>
        <w:tab/>
        <w:t>RRCReconfigurationCompleteIndicator,</w:t>
      </w:r>
    </w:p>
    <w:p w14:paraId="024BB22B" w14:textId="77777777" w:rsidR="00660B04" w:rsidRPr="00EA5FA7" w:rsidRDefault="00660B04" w:rsidP="00660B04">
      <w:pPr>
        <w:pStyle w:val="PL"/>
        <w:rPr>
          <w:rFonts w:eastAsia="SimSun"/>
          <w:snapToGrid w:val="0"/>
        </w:rPr>
      </w:pPr>
      <w:r w:rsidRPr="00EA5FA7">
        <w:rPr>
          <w:rFonts w:eastAsia="SimSun"/>
          <w:snapToGrid w:val="0"/>
        </w:rPr>
        <w:tab/>
        <w:t>SCellIndex,</w:t>
      </w:r>
    </w:p>
    <w:p w14:paraId="2CFEBBC4" w14:textId="77777777" w:rsidR="00660B04" w:rsidRPr="00EA5FA7" w:rsidRDefault="00660B04" w:rsidP="00660B04">
      <w:pPr>
        <w:pStyle w:val="PL"/>
        <w:rPr>
          <w:rFonts w:eastAsia="SimSun"/>
          <w:snapToGrid w:val="0"/>
        </w:rPr>
      </w:pPr>
      <w:r w:rsidRPr="00EA5FA7">
        <w:rPr>
          <w:rFonts w:eastAsia="SimSun"/>
          <w:snapToGrid w:val="0"/>
        </w:rPr>
        <w:tab/>
        <w:t>SCell-ToBeRemoved-Item,</w:t>
      </w:r>
    </w:p>
    <w:p w14:paraId="4376251F" w14:textId="77777777" w:rsidR="00660B04" w:rsidRPr="00EA5FA7" w:rsidRDefault="00660B04" w:rsidP="00660B04">
      <w:pPr>
        <w:pStyle w:val="PL"/>
        <w:rPr>
          <w:rFonts w:eastAsia="SimSun"/>
          <w:snapToGrid w:val="0"/>
        </w:rPr>
      </w:pPr>
      <w:r w:rsidRPr="00EA5FA7">
        <w:rPr>
          <w:rFonts w:eastAsia="SimSun"/>
          <w:snapToGrid w:val="0"/>
        </w:rPr>
        <w:tab/>
        <w:t>SCell-ToBeSetup-Item,</w:t>
      </w:r>
    </w:p>
    <w:p w14:paraId="267AFBB7" w14:textId="77777777" w:rsidR="00660B04" w:rsidRPr="00EA5FA7" w:rsidRDefault="00660B04" w:rsidP="00660B04">
      <w:pPr>
        <w:pStyle w:val="PL"/>
        <w:rPr>
          <w:rFonts w:eastAsia="SimSun"/>
          <w:snapToGrid w:val="0"/>
        </w:rPr>
      </w:pPr>
      <w:r w:rsidRPr="00EA5FA7">
        <w:rPr>
          <w:rFonts w:eastAsia="SimSun"/>
          <w:snapToGrid w:val="0"/>
        </w:rPr>
        <w:tab/>
        <w:t>SCell-ToBeSetupMod-Item,</w:t>
      </w:r>
    </w:p>
    <w:p w14:paraId="57177312" w14:textId="77777777" w:rsidR="00660B04" w:rsidRPr="00EA5FA7" w:rsidRDefault="00660B04" w:rsidP="00660B04">
      <w:pPr>
        <w:pStyle w:val="PL"/>
        <w:rPr>
          <w:rFonts w:eastAsia="SimSun"/>
          <w:snapToGrid w:val="0"/>
        </w:rPr>
      </w:pPr>
      <w:r w:rsidRPr="00EA5FA7">
        <w:rPr>
          <w:rFonts w:eastAsia="SimSun"/>
          <w:snapToGrid w:val="0"/>
        </w:rPr>
        <w:tab/>
        <w:t>SCell-FailedtoSetup-Item,</w:t>
      </w:r>
    </w:p>
    <w:p w14:paraId="39A66057" w14:textId="77777777" w:rsidR="00660B04" w:rsidRPr="00EA5FA7" w:rsidRDefault="00660B04" w:rsidP="00660B04">
      <w:pPr>
        <w:pStyle w:val="PL"/>
        <w:rPr>
          <w:rFonts w:eastAsia="SimSun"/>
          <w:snapToGrid w:val="0"/>
        </w:rPr>
      </w:pPr>
      <w:r w:rsidRPr="00EA5FA7">
        <w:rPr>
          <w:rFonts w:eastAsia="SimSun"/>
          <w:snapToGrid w:val="0"/>
        </w:rPr>
        <w:tab/>
        <w:t>SCell-FailedtoSetupMod-Item,</w:t>
      </w:r>
      <w:r w:rsidRPr="00EA5FA7">
        <w:t xml:space="preserve"> </w:t>
      </w:r>
    </w:p>
    <w:p w14:paraId="3ECACB8A" w14:textId="77777777" w:rsidR="00660B04" w:rsidRPr="00EA5FA7" w:rsidRDefault="00660B04" w:rsidP="00660B04">
      <w:pPr>
        <w:pStyle w:val="PL"/>
        <w:rPr>
          <w:rFonts w:eastAsia="SimSun"/>
          <w:snapToGrid w:val="0"/>
        </w:rPr>
      </w:pPr>
      <w:r w:rsidRPr="00EA5FA7">
        <w:rPr>
          <w:rFonts w:eastAsia="SimSun"/>
          <w:snapToGrid w:val="0"/>
        </w:rPr>
        <w:tab/>
        <w:t>ServCellIndex,</w:t>
      </w:r>
    </w:p>
    <w:p w14:paraId="04EF301F" w14:textId="77777777" w:rsidR="00660B04" w:rsidRPr="00EA5FA7" w:rsidRDefault="00660B04" w:rsidP="00660B04">
      <w:pPr>
        <w:pStyle w:val="PL"/>
        <w:rPr>
          <w:rFonts w:eastAsia="SimSun"/>
          <w:snapToGrid w:val="0"/>
        </w:rPr>
      </w:pPr>
      <w:r w:rsidRPr="00EA5FA7">
        <w:rPr>
          <w:rFonts w:eastAsia="SimSun"/>
          <w:snapToGrid w:val="0"/>
        </w:rPr>
        <w:tab/>
        <w:t>Served-Cell-Information,</w:t>
      </w:r>
    </w:p>
    <w:p w14:paraId="6715D792" w14:textId="77777777" w:rsidR="00660B04" w:rsidRPr="00EA5FA7" w:rsidRDefault="00660B04" w:rsidP="00660B04">
      <w:pPr>
        <w:pStyle w:val="PL"/>
        <w:rPr>
          <w:rFonts w:eastAsia="SimSun"/>
          <w:snapToGrid w:val="0"/>
        </w:rPr>
      </w:pPr>
      <w:r w:rsidRPr="00EA5FA7">
        <w:rPr>
          <w:rFonts w:eastAsia="SimSun"/>
          <w:snapToGrid w:val="0"/>
        </w:rPr>
        <w:lastRenderedPageBreak/>
        <w:tab/>
        <w:t>Served-Cells-To-Add-Item,</w:t>
      </w:r>
    </w:p>
    <w:p w14:paraId="4BFBF2BA" w14:textId="77777777" w:rsidR="00660B04" w:rsidRPr="00EA5FA7" w:rsidRDefault="00660B04" w:rsidP="00660B04">
      <w:pPr>
        <w:pStyle w:val="PL"/>
        <w:rPr>
          <w:rFonts w:eastAsia="SimSun"/>
          <w:snapToGrid w:val="0"/>
        </w:rPr>
      </w:pPr>
      <w:r w:rsidRPr="00EA5FA7">
        <w:rPr>
          <w:rFonts w:eastAsia="SimSun"/>
          <w:snapToGrid w:val="0"/>
        </w:rPr>
        <w:tab/>
        <w:t>Served-Cells-To-Delete-Item,</w:t>
      </w:r>
    </w:p>
    <w:p w14:paraId="1B9B989F" w14:textId="77777777" w:rsidR="00660B04" w:rsidRPr="00EA5FA7" w:rsidRDefault="00660B04" w:rsidP="00660B04">
      <w:pPr>
        <w:pStyle w:val="PL"/>
        <w:rPr>
          <w:snapToGrid w:val="0"/>
        </w:rPr>
      </w:pPr>
      <w:r w:rsidRPr="00EA5FA7">
        <w:rPr>
          <w:rFonts w:eastAsia="SimSun"/>
          <w:snapToGrid w:val="0"/>
        </w:rPr>
        <w:tab/>
        <w:t>Served-Cells-To-Modify-Item,</w:t>
      </w:r>
    </w:p>
    <w:p w14:paraId="3B3AD771" w14:textId="77777777" w:rsidR="00660B04" w:rsidRPr="00EA5FA7" w:rsidRDefault="00660B04" w:rsidP="00660B04">
      <w:pPr>
        <w:pStyle w:val="PL"/>
        <w:rPr>
          <w:rFonts w:eastAsia="SimSun"/>
          <w:snapToGrid w:val="0"/>
        </w:rPr>
      </w:pPr>
      <w:r w:rsidRPr="00EA5FA7">
        <w:rPr>
          <w:snapToGrid w:val="0"/>
        </w:rPr>
        <w:tab/>
        <w:t>ServingCellMO,</w:t>
      </w:r>
    </w:p>
    <w:p w14:paraId="5B67CF0F" w14:textId="77777777" w:rsidR="00660B04" w:rsidRPr="00EA5FA7" w:rsidRDefault="00660B04" w:rsidP="00660B04">
      <w:pPr>
        <w:pStyle w:val="PL"/>
        <w:rPr>
          <w:rFonts w:eastAsia="SimSun"/>
          <w:snapToGrid w:val="0"/>
        </w:rPr>
      </w:pPr>
      <w:r w:rsidRPr="00EA5FA7">
        <w:rPr>
          <w:rFonts w:eastAsia="SimSun"/>
          <w:snapToGrid w:val="0"/>
        </w:rPr>
        <w:tab/>
        <w:t>SRBID,</w:t>
      </w:r>
    </w:p>
    <w:p w14:paraId="387F5774" w14:textId="77777777" w:rsidR="00660B04" w:rsidRPr="00EA5FA7" w:rsidRDefault="00660B04" w:rsidP="00660B04">
      <w:pPr>
        <w:pStyle w:val="PL"/>
        <w:rPr>
          <w:rFonts w:eastAsia="SimSun"/>
          <w:snapToGrid w:val="0"/>
        </w:rPr>
      </w:pPr>
      <w:r w:rsidRPr="00EA5FA7">
        <w:rPr>
          <w:rFonts w:eastAsia="SimSun"/>
          <w:snapToGrid w:val="0"/>
        </w:rPr>
        <w:tab/>
        <w:t>SRBs-FailedToBeSetup-Item,</w:t>
      </w:r>
    </w:p>
    <w:p w14:paraId="084AD14A" w14:textId="77777777" w:rsidR="00660B04" w:rsidRPr="00EA5FA7" w:rsidRDefault="00660B04" w:rsidP="00660B04">
      <w:pPr>
        <w:pStyle w:val="PL"/>
        <w:rPr>
          <w:rFonts w:eastAsia="SimSun"/>
          <w:snapToGrid w:val="0"/>
        </w:rPr>
      </w:pPr>
      <w:r w:rsidRPr="00EA5FA7">
        <w:rPr>
          <w:rFonts w:eastAsia="SimSun"/>
          <w:snapToGrid w:val="0"/>
        </w:rPr>
        <w:tab/>
        <w:t>SRBs-FailedToBeSetupMod-Item,</w:t>
      </w:r>
    </w:p>
    <w:p w14:paraId="394BB6AF" w14:textId="77777777" w:rsidR="00660B04" w:rsidRPr="00EA5FA7" w:rsidRDefault="00660B04" w:rsidP="00660B04">
      <w:pPr>
        <w:pStyle w:val="PL"/>
        <w:rPr>
          <w:rFonts w:eastAsia="SimSun"/>
          <w:snapToGrid w:val="0"/>
        </w:rPr>
      </w:pPr>
      <w:r w:rsidRPr="00EA5FA7">
        <w:rPr>
          <w:rFonts w:eastAsia="SimSun"/>
          <w:snapToGrid w:val="0"/>
        </w:rPr>
        <w:tab/>
        <w:t>SRBs-Required-ToBeReleased-Item,</w:t>
      </w:r>
    </w:p>
    <w:p w14:paraId="28AC3742" w14:textId="77777777" w:rsidR="00660B04" w:rsidRPr="00EA5FA7" w:rsidRDefault="00660B04" w:rsidP="00660B04">
      <w:pPr>
        <w:pStyle w:val="PL"/>
        <w:rPr>
          <w:rFonts w:eastAsia="SimSun"/>
          <w:snapToGrid w:val="0"/>
        </w:rPr>
      </w:pPr>
      <w:r w:rsidRPr="00EA5FA7">
        <w:rPr>
          <w:rFonts w:eastAsia="SimSun"/>
          <w:snapToGrid w:val="0"/>
        </w:rPr>
        <w:tab/>
        <w:t>SRBs-ToBeReleased-Item,</w:t>
      </w:r>
    </w:p>
    <w:p w14:paraId="71D0B717" w14:textId="77777777" w:rsidR="00660B04" w:rsidRPr="00EA5FA7" w:rsidRDefault="00660B04" w:rsidP="00660B04">
      <w:pPr>
        <w:pStyle w:val="PL"/>
        <w:rPr>
          <w:rFonts w:eastAsia="SimSun"/>
          <w:snapToGrid w:val="0"/>
        </w:rPr>
      </w:pPr>
      <w:r w:rsidRPr="00EA5FA7">
        <w:rPr>
          <w:rFonts w:eastAsia="SimSun"/>
          <w:snapToGrid w:val="0"/>
        </w:rPr>
        <w:tab/>
        <w:t>SRBs-ToBeSetup-Item,</w:t>
      </w:r>
    </w:p>
    <w:p w14:paraId="6F0CDE92" w14:textId="77777777" w:rsidR="00660B04" w:rsidRPr="00EA5FA7" w:rsidRDefault="00660B04" w:rsidP="00660B04">
      <w:pPr>
        <w:pStyle w:val="PL"/>
        <w:rPr>
          <w:rFonts w:eastAsia="SimSun"/>
          <w:snapToGrid w:val="0"/>
        </w:rPr>
      </w:pPr>
      <w:r w:rsidRPr="00EA5FA7">
        <w:rPr>
          <w:rFonts w:eastAsia="SimSun"/>
          <w:snapToGrid w:val="0"/>
        </w:rPr>
        <w:tab/>
        <w:t>SRBs-ToBeSetupMod-Item,</w:t>
      </w:r>
    </w:p>
    <w:p w14:paraId="5BC3728F" w14:textId="77777777" w:rsidR="00660B04" w:rsidRPr="00EA5FA7" w:rsidRDefault="00660B04" w:rsidP="00660B04">
      <w:pPr>
        <w:pStyle w:val="PL"/>
        <w:rPr>
          <w:rFonts w:eastAsia="SimSun"/>
          <w:snapToGrid w:val="0"/>
        </w:rPr>
      </w:pPr>
      <w:r w:rsidRPr="00EA5FA7">
        <w:rPr>
          <w:rFonts w:eastAsia="SimSun"/>
          <w:snapToGrid w:val="0"/>
        </w:rPr>
        <w:tab/>
        <w:t>SRBs-Modified-Item,</w:t>
      </w:r>
    </w:p>
    <w:p w14:paraId="740ECAF6" w14:textId="77777777" w:rsidR="00660B04" w:rsidRPr="00EA5FA7" w:rsidRDefault="00660B04" w:rsidP="00660B04">
      <w:pPr>
        <w:pStyle w:val="PL"/>
        <w:rPr>
          <w:rFonts w:eastAsia="SimSun"/>
          <w:snapToGrid w:val="0"/>
        </w:rPr>
      </w:pPr>
      <w:r w:rsidRPr="00EA5FA7">
        <w:rPr>
          <w:rFonts w:eastAsia="SimSun"/>
          <w:snapToGrid w:val="0"/>
        </w:rPr>
        <w:tab/>
        <w:t>SRBs-Setup-Item,</w:t>
      </w:r>
    </w:p>
    <w:p w14:paraId="768D3899" w14:textId="77777777" w:rsidR="00660B04" w:rsidRPr="00EA5FA7" w:rsidRDefault="00660B04" w:rsidP="00660B04">
      <w:pPr>
        <w:pStyle w:val="PL"/>
        <w:rPr>
          <w:rFonts w:eastAsia="SimSun"/>
          <w:snapToGrid w:val="0"/>
        </w:rPr>
      </w:pPr>
      <w:r w:rsidRPr="00EA5FA7">
        <w:rPr>
          <w:rFonts w:eastAsia="SimSun"/>
          <w:snapToGrid w:val="0"/>
        </w:rPr>
        <w:tab/>
        <w:t>SRBs-SetupMod-Item,</w:t>
      </w:r>
    </w:p>
    <w:p w14:paraId="22C141E4" w14:textId="77777777" w:rsidR="00660B04" w:rsidRPr="00EA5FA7" w:rsidRDefault="00660B04" w:rsidP="00660B04">
      <w:pPr>
        <w:pStyle w:val="PL"/>
        <w:rPr>
          <w:rFonts w:eastAsia="SimSun"/>
          <w:snapToGrid w:val="0"/>
        </w:rPr>
      </w:pPr>
      <w:r w:rsidRPr="00EA5FA7">
        <w:rPr>
          <w:rFonts w:eastAsia="SimSun"/>
          <w:snapToGrid w:val="0"/>
        </w:rPr>
        <w:tab/>
        <w:t>TimeToWait,</w:t>
      </w:r>
    </w:p>
    <w:p w14:paraId="6B09887D" w14:textId="77777777" w:rsidR="00660B04" w:rsidRPr="00EA5FA7" w:rsidRDefault="00660B04" w:rsidP="00660B04">
      <w:pPr>
        <w:pStyle w:val="PL"/>
        <w:rPr>
          <w:rFonts w:eastAsia="SimSun"/>
          <w:snapToGrid w:val="0"/>
        </w:rPr>
      </w:pPr>
      <w:r w:rsidRPr="00EA5FA7">
        <w:rPr>
          <w:rFonts w:eastAsia="SimSun"/>
          <w:snapToGrid w:val="0"/>
        </w:rPr>
        <w:tab/>
        <w:t>TransactionID,</w:t>
      </w:r>
    </w:p>
    <w:p w14:paraId="67C61A3F" w14:textId="77777777" w:rsidR="00660B04" w:rsidRPr="00EA5FA7" w:rsidRDefault="00660B04" w:rsidP="00660B04">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35E9C006" w14:textId="77777777" w:rsidR="00660B04" w:rsidRPr="00EA5FA7" w:rsidRDefault="00660B04" w:rsidP="00660B04">
      <w:pPr>
        <w:pStyle w:val="PL"/>
        <w:rPr>
          <w:rFonts w:eastAsia="SimSun"/>
          <w:snapToGrid w:val="0"/>
        </w:rPr>
      </w:pPr>
      <w:r w:rsidRPr="00EA5FA7">
        <w:rPr>
          <w:rFonts w:eastAsia="SimSun"/>
          <w:snapToGrid w:val="0"/>
        </w:rPr>
        <w:tab/>
        <w:t>UE-associatedLogicalF1-ConnectionItem,</w:t>
      </w:r>
    </w:p>
    <w:p w14:paraId="6378778D" w14:textId="77777777" w:rsidR="00660B04" w:rsidRPr="00EA5FA7" w:rsidRDefault="00660B04" w:rsidP="00660B04">
      <w:pPr>
        <w:pStyle w:val="PL"/>
        <w:rPr>
          <w:rFonts w:eastAsia="SimSun"/>
          <w:snapToGrid w:val="0"/>
        </w:rPr>
      </w:pPr>
      <w:r w:rsidRPr="00EA5FA7">
        <w:rPr>
          <w:rFonts w:eastAsia="SimSun"/>
          <w:snapToGrid w:val="0"/>
        </w:rPr>
        <w:tab/>
        <w:t>DUtoCURRCContainer,</w:t>
      </w:r>
    </w:p>
    <w:p w14:paraId="1F8F401B" w14:textId="77777777" w:rsidR="00660B04" w:rsidRPr="00EA5FA7" w:rsidRDefault="00660B04" w:rsidP="00660B04">
      <w:pPr>
        <w:pStyle w:val="PL"/>
        <w:rPr>
          <w:rFonts w:eastAsia="SimSun"/>
          <w:snapToGrid w:val="0"/>
        </w:rPr>
      </w:pPr>
      <w:r w:rsidRPr="00EA5FA7">
        <w:rPr>
          <w:rFonts w:eastAsia="SimSun"/>
          <w:snapToGrid w:val="0"/>
        </w:rPr>
        <w:tab/>
        <w:t xml:space="preserve">PagingCell-Item, </w:t>
      </w:r>
    </w:p>
    <w:p w14:paraId="559B0427" w14:textId="77777777" w:rsidR="00660B04" w:rsidRPr="00EA5FA7" w:rsidRDefault="00660B04" w:rsidP="00660B04">
      <w:pPr>
        <w:pStyle w:val="PL"/>
        <w:rPr>
          <w:rFonts w:eastAsia="SimSun"/>
          <w:snapToGrid w:val="0"/>
        </w:rPr>
      </w:pPr>
      <w:r w:rsidRPr="00EA5FA7">
        <w:rPr>
          <w:snapToGrid w:val="0"/>
        </w:rPr>
        <w:tab/>
        <w:t>SItype-List,</w:t>
      </w:r>
    </w:p>
    <w:p w14:paraId="36FB3CC9" w14:textId="77777777" w:rsidR="00660B04" w:rsidRPr="00EA5FA7" w:rsidRDefault="00660B04" w:rsidP="00660B04">
      <w:pPr>
        <w:pStyle w:val="PL"/>
        <w:rPr>
          <w:rFonts w:eastAsia="SimSun"/>
          <w:snapToGrid w:val="0"/>
        </w:rPr>
      </w:pPr>
      <w:r w:rsidRPr="00EA5FA7">
        <w:rPr>
          <w:rFonts w:eastAsia="SimSun"/>
          <w:snapToGrid w:val="0"/>
        </w:rPr>
        <w:tab/>
        <w:t>UEIdentityIndexValue,</w:t>
      </w:r>
    </w:p>
    <w:p w14:paraId="5F57C515" w14:textId="77777777" w:rsidR="00660B04" w:rsidRPr="00EA5FA7" w:rsidRDefault="00660B04" w:rsidP="00660B04">
      <w:pPr>
        <w:pStyle w:val="PL"/>
        <w:rPr>
          <w:rFonts w:eastAsia="SimSun"/>
          <w:snapToGrid w:val="0"/>
        </w:rPr>
      </w:pPr>
      <w:r w:rsidRPr="00EA5FA7">
        <w:rPr>
          <w:rFonts w:eastAsia="SimSun"/>
          <w:snapToGrid w:val="0"/>
        </w:rPr>
        <w:tab/>
        <w:t>GNB-CU-TNL-Association-Setup-Item,</w:t>
      </w:r>
    </w:p>
    <w:p w14:paraId="45309D35" w14:textId="77777777" w:rsidR="00660B04" w:rsidRPr="00EA5FA7" w:rsidRDefault="00660B04" w:rsidP="00660B04">
      <w:pPr>
        <w:pStyle w:val="PL"/>
        <w:rPr>
          <w:rFonts w:eastAsia="SimSun"/>
          <w:snapToGrid w:val="0"/>
        </w:rPr>
      </w:pPr>
      <w:r w:rsidRPr="00EA5FA7">
        <w:rPr>
          <w:rFonts w:eastAsia="SimSun"/>
          <w:snapToGrid w:val="0"/>
        </w:rPr>
        <w:tab/>
        <w:t>GNB-CU-TNL-Association-Failed-To-Setup-Item,</w:t>
      </w:r>
    </w:p>
    <w:p w14:paraId="750BC747" w14:textId="77777777" w:rsidR="00660B04" w:rsidRPr="00EA5FA7" w:rsidRDefault="00660B04" w:rsidP="00660B04">
      <w:pPr>
        <w:pStyle w:val="PL"/>
        <w:rPr>
          <w:rFonts w:eastAsia="SimSun"/>
          <w:snapToGrid w:val="0"/>
        </w:rPr>
      </w:pPr>
      <w:r w:rsidRPr="00EA5FA7">
        <w:rPr>
          <w:rFonts w:eastAsia="SimSun"/>
          <w:snapToGrid w:val="0"/>
        </w:rPr>
        <w:tab/>
        <w:t>GNB-CU-TNL-Association-To-Add-Item,</w:t>
      </w:r>
    </w:p>
    <w:p w14:paraId="5FE8E481" w14:textId="77777777" w:rsidR="00660B04" w:rsidRPr="00EA5FA7" w:rsidRDefault="00660B04" w:rsidP="00660B04">
      <w:pPr>
        <w:pStyle w:val="PL"/>
        <w:rPr>
          <w:rFonts w:eastAsia="SimSun"/>
          <w:snapToGrid w:val="0"/>
        </w:rPr>
      </w:pPr>
      <w:r w:rsidRPr="00EA5FA7">
        <w:rPr>
          <w:rFonts w:eastAsia="SimSun"/>
          <w:snapToGrid w:val="0"/>
        </w:rPr>
        <w:tab/>
        <w:t>GNB-CU-TNL-Association-To-Remove-Item,</w:t>
      </w:r>
    </w:p>
    <w:p w14:paraId="0493107E" w14:textId="77777777" w:rsidR="00660B04" w:rsidRPr="00EA5FA7" w:rsidRDefault="00660B04" w:rsidP="00660B04">
      <w:pPr>
        <w:pStyle w:val="PL"/>
        <w:rPr>
          <w:rFonts w:eastAsia="SimSun"/>
          <w:snapToGrid w:val="0"/>
        </w:rPr>
      </w:pPr>
      <w:r w:rsidRPr="00EA5FA7">
        <w:rPr>
          <w:rFonts w:eastAsia="SimSun"/>
          <w:snapToGrid w:val="0"/>
        </w:rPr>
        <w:tab/>
        <w:t>GNB-CU-TNL-Association-To-Update-Item,</w:t>
      </w:r>
    </w:p>
    <w:p w14:paraId="18EC6D45" w14:textId="77777777" w:rsidR="00660B04" w:rsidRPr="00EA5FA7" w:rsidRDefault="00660B04" w:rsidP="00660B04">
      <w:pPr>
        <w:pStyle w:val="PL"/>
        <w:rPr>
          <w:rFonts w:eastAsia="SimSun"/>
          <w:snapToGrid w:val="0"/>
        </w:rPr>
      </w:pPr>
      <w:r w:rsidRPr="00EA5FA7">
        <w:rPr>
          <w:rFonts w:eastAsia="SimSun"/>
          <w:snapToGrid w:val="0"/>
        </w:rPr>
        <w:tab/>
        <w:t>MaskedIMEISV,</w:t>
      </w:r>
    </w:p>
    <w:p w14:paraId="4128AC16" w14:textId="77777777" w:rsidR="00660B04" w:rsidRPr="00EA5FA7" w:rsidRDefault="00660B04" w:rsidP="00660B04">
      <w:pPr>
        <w:pStyle w:val="PL"/>
        <w:rPr>
          <w:rFonts w:eastAsia="SimSun"/>
          <w:snapToGrid w:val="0"/>
        </w:rPr>
      </w:pPr>
      <w:r w:rsidRPr="00EA5FA7">
        <w:rPr>
          <w:rFonts w:eastAsia="SimSun"/>
          <w:snapToGrid w:val="0"/>
        </w:rPr>
        <w:tab/>
        <w:t>PagingDRX,</w:t>
      </w:r>
    </w:p>
    <w:p w14:paraId="505E8E6D" w14:textId="77777777" w:rsidR="00660B04" w:rsidRPr="00EA5FA7" w:rsidRDefault="00660B04" w:rsidP="00660B04">
      <w:pPr>
        <w:pStyle w:val="PL"/>
        <w:rPr>
          <w:rFonts w:eastAsia="SimSun"/>
          <w:snapToGrid w:val="0"/>
        </w:rPr>
      </w:pPr>
      <w:r w:rsidRPr="00EA5FA7">
        <w:rPr>
          <w:rFonts w:eastAsia="SimSun"/>
          <w:snapToGrid w:val="0"/>
        </w:rPr>
        <w:tab/>
        <w:t>PagingPriority,</w:t>
      </w:r>
    </w:p>
    <w:p w14:paraId="568ABB8C" w14:textId="77777777" w:rsidR="00660B04" w:rsidRPr="00EA5FA7" w:rsidRDefault="00660B04" w:rsidP="00660B04">
      <w:pPr>
        <w:pStyle w:val="PL"/>
        <w:rPr>
          <w:rFonts w:eastAsia="SimSun"/>
          <w:snapToGrid w:val="0"/>
        </w:rPr>
      </w:pPr>
      <w:r w:rsidRPr="00EA5FA7">
        <w:rPr>
          <w:rFonts w:eastAsia="SimSun"/>
          <w:snapToGrid w:val="0"/>
        </w:rPr>
        <w:tab/>
        <w:t>PagingIdentity,</w:t>
      </w:r>
    </w:p>
    <w:p w14:paraId="2349BC6F" w14:textId="77777777" w:rsidR="00660B04" w:rsidRPr="00EA5FA7" w:rsidRDefault="00660B04" w:rsidP="00660B04">
      <w:pPr>
        <w:pStyle w:val="PL"/>
        <w:rPr>
          <w:rFonts w:eastAsia="SimSun"/>
          <w:snapToGrid w:val="0"/>
        </w:rPr>
      </w:pPr>
      <w:r w:rsidRPr="00EA5FA7">
        <w:rPr>
          <w:rFonts w:eastAsia="SimSun"/>
          <w:snapToGrid w:val="0"/>
        </w:rPr>
        <w:tab/>
        <w:t>Cells-to-be-Barred-Item,</w:t>
      </w:r>
    </w:p>
    <w:p w14:paraId="5ECEA83E" w14:textId="77777777" w:rsidR="00660B04" w:rsidRPr="00EA5FA7" w:rsidRDefault="00660B04" w:rsidP="00660B04">
      <w:pPr>
        <w:pStyle w:val="PL"/>
        <w:rPr>
          <w:rFonts w:eastAsia="SimSun"/>
          <w:snapToGrid w:val="0"/>
        </w:rPr>
      </w:pPr>
      <w:r w:rsidRPr="00EA5FA7">
        <w:rPr>
          <w:rFonts w:eastAsia="SimSun"/>
          <w:snapToGrid w:val="0"/>
        </w:rPr>
        <w:tab/>
        <w:t>PWSSystemInformation,</w:t>
      </w:r>
    </w:p>
    <w:p w14:paraId="39193C06" w14:textId="77777777" w:rsidR="00660B04" w:rsidRPr="00EA5FA7" w:rsidRDefault="00660B04" w:rsidP="00660B04">
      <w:pPr>
        <w:pStyle w:val="PL"/>
        <w:rPr>
          <w:rFonts w:eastAsia="SimSun"/>
          <w:snapToGrid w:val="0"/>
        </w:rPr>
      </w:pPr>
      <w:r w:rsidRPr="00EA5FA7">
        <w:rPr>
          <w:rFonts w:eastAsia="SimSun"/>
          <w:snapToGrid w:val="0"/>
        </w:rPr>
        <w:tab/>
        <w:t>Broadcast-To-Be-Cancelled-Item,</w:t>
      </w:r>
    </w:p>
    <w:p w14:paraId="1820826E" w14:textId="77777777" w:rsidR="00660B04" w:rsidRPr="00EA5FA7" w:rsidRDefault="00660B04" w:rsidP="00660B04">
      <w:pPr>
        <w:pStyle w:val="PL"/>
        <w:rPr>
          <w:rFonts w:eastAsia="SimSun"/>
          <w:snapToGrid w:val="0"/>
        </w:rPr>
      </w:pPr>
      <w:r w:rsidRPr="00EA5FA7">
        <w:rPr>
          <w:rFonts w:eastAsia="SimSun"/>
          <w:snapToGrid w:val="0"/>
        </w:rPr>
        <w:tab/>
        <w:t>Cells-Broadcast-Cancelled-Item,</w:t>
      </w:r>
    </w:p>
    <w:p w14:paraId="32387E0B" w14:textId="77777777" w:rsidR="00660B04" w:rsidRPr="00EA5FA7" w:rsidRDefault="00660B04" w:rsidP="00660B04">
      <w:pPr>
        <w:pStyle w:val="PL"/>
        <w:rPr>
          <w:rFonts w:eastAsia="SimSun"/>
          <w:snapToGrid w:val="0"/>
        </w:rPr>
      </w:pPr>
      <w:r w:rsidRPr="00EA5FA7">
        <w:rPr>
          <w:rFonts w:eastAsia="SimSun"/>
          <w:snapToGrid w:val="0"/>
        </w:rPr>
        <w:tab/>
        <w:t>NR-CGI-List-For-Restart-Item,</w:t>
      </w:r>
    </w:p>
    <w:p w14:paraId="3C483BCC" w14:textId="77777777" w:rsidR="00660B04" w:rsidRPr="00EA5FA7" w:rsidRDefault="00660B04" w:rsidP="00660B04">
      <w:pPr>
        <w:pStyle w:val="PL"/>
        <w:rPr>
          <w:rFonts w:eastAsia="SimSun"/>
          <w:snapToGrid w:val="0"/>
        </w:rPr>
      </w:pPr>
      <w:r w:rsidRPr="00EA5FA7">
        <w:rPr>
          <w:rFonts w:eastAsia="SimSun"/>
          <w:snapToGrid w:val="0"/>
        </w:rPr>
        <w:tab/>
        <w:t>PWS-Failed-NR-CGI-Item,</w:t>
      </w:r>
    </w:p>
    <w:p w14:paraId="3A2AC5BF" w14:textId="77777777" w:rsidR="00660B04" w:rsidRPr="00EA5FA7" w:rsidRDefault="00660B04" w:rsidP="00660B04">
      <w:pPr>
        <w:pStyle w:val="PL"/>
        <w:rPr>
          <w:rFonts w:eastAsia="SimSun"/>
          <w:snapToGrid w:val="0"/>
        </w:rPr>
      </w:pPr>
      <w:r w:rsidRPr="00EA5FA7">
        <w:rPr>
          <w:rFonts w:eastAsia="SimSun"/>
          <w:snapToGrid w:val="0"/>
        </w:rPr>
        <w:tab/>
        <w:t>RepetitionPeriod,</w:t>
      </w:r>
    </w:p>
    <w:p w14:paraId="15F0F28D" w14:textId="77777777" w:rsidR="00660B04" w:rsidRPr="00EA5FA7" w:rsidRDefault="00660B04" w:rsidP="00660B04">
      <w:pPr>
        <w:pStyle w:val="PL"/>
        <w:rPr>
          <w:rFonts w:eastAsia="SimSun"/>
          <w:snapToGrid w:val="0"/>
        </w:rPr>
      </w:pPr>
      <w:r w:rsidRPr="00EA5FA7">
        <w:rPr>
          <w:rFonts w:eastAsia="SimSun"/>
          <w:snapToGrid w:val="0"/>
        </w:rPr>
        <w:tab/>
        <w:t>NumberofBroadcastRequest,</w:t>
      </w:r>
    </w:p>
    <w:p w14:paraId="5795CD9C" w14:textId="77777777" w:rsidR="00660B04" w:rsidRPr="00EA5FA7" w:rsidRDefault="00660B04" w:rsidP="00660B04">
      <w:pPr>
        <w:pStyle w:val="PL"/>
        <w:rPr>
          <w:rFonts w:eastAsia="SimSun"/>
          <w:snapToGrid w:val="0"/>
        </w:rPr>
      </w:pPr>
      <w:r w:rsidRPr="00EA5FA7">
        <w:rPr>
          <w:rFonts w:eastAsia="SimSun"/>
          <w:snapToGrid w:val="0"/>
        </w:rPr>
        <w:tab/>
        <w:t>Cells-To-Be-Broadcast-Item,</w:t>
      </w:r>
    </w:p>
    <w:p w14:paraId="28FDB0F7" w14:textId="77777777" w:rsidR="00660B04" w:rsidRPr="00EA5FA7" w:rsidRDefault="00660B04" w:rsidP="00660B04">
      <w:pPr>
        <w:pStyle w:val="PL"/>
        <w:rPr>
          <w:rFonts w:eastAsia="SimSun"/>
          <w:snapToGrid w:val="0"/>
        </w:rPr>
      </w:pPr>
      <w:r w:rsidRPr="00EA5FA7">
        <w:rPr>
          <w:rFonts w:eastAsia="SimSun"/>
          <w:snapToGrid w:val="0"/>
        </w:rPr>
        <w:tab/>
        <w:t>Cells-Broadcast-Completed-Item,</w:t>
      </w:r>
    </w:p>
    <w:p w14:paraId="277ABEA9" w14:textId="77777777" w:rsidR="00660B04" w:rsidRPr="00EA5FA7" w:rsidRDefault="00660B04" w:rsidP="00660B04">
      <w:pPr>
        <w:pStyle w:val="PL"/>
        <w:rPr>
          <w:snapToGrid w:val="0"/>
        </w:rPr>
      </w:pPr>
      <w:r w:rsidRPr="00EA5FA7">
        <w:rPr>
          <w:rFonts w:eastAsia="SimSun"/>
          <w:snapToGrid w:val="0"/>
        </w:rPr>
        <w:tab/>
        <w:t>Cancel-all-Warning-Messages-Indicator</w:t>
      </w:r>
      <w:r w:rsidRPr="00EA5FA7">
        <w:rPr>
          <w:snapToGrid w:val="0"/>
        </w:rPr>
        <w:t>,</w:t>
      </w:r>
    </w:p>
    <w:p w14:paraId="2AF12573" w14:textId="77777777" w:rsidR="00660B04" w:rsidRPr="00EA5FA7" w:rsidRDefault="00660B04" w:rsidP="00660B04">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0366E45" w14:textId="77777777" w:rsidR="00660B04" w:rsidRPr="00EA5FA7" w:rsidRDefault="00660B04" w:rsidP="00660B04">
      <w:pPr>
        <w:pStyle w:val="PL"/>
        <w:rPr>
          <w:snapToGrid w:val="0"/>
        </w:rPr>
      </w:pPr>
      <w:r w:rsidRPr="00EA5FA7">
        <w:rPr>
          <w:rFonts w:ascii="Courier" w:hAnsi="Courier" w:cs="Courier"/>
          <w:sz w:val="17"/>
          <w:szCs w:val="17"/>
          <w:lang w:eastAsia="zh-CN"/>
        </w:rPr>
        <w:tab/>
        <w:t>EUTRA-NR-CellResourceCoordinationReqAck-Container,</w:t>
      </w:r>
    </w:p>
    <w:p w14:paraId="4330F71A" w14:textId="77777777" w:rsidR="00660B04" w:rsidRPr="00EA5FA7" w:rsidRDefault="00660B04" w:rsidP="00660B04">
      <w:pPr>
        <w:pStyle w:val="PL"/>
        <w:rPr>
          <w:snapToGrid w:val="0"/>
        </w:rPr>
      </w:pPr>
      <w:r w:rsidRPr="00EA5FA7">
        <w:rPr>
          <w:snapToGrid w:val="0"/>
        </w:rPr>
        <w:tab/>
        <w:t>RequestType,</w:t>
      </w:r>
    </w:p>
    <w:p w14:paraId="48847677" w14:textId="77777777" w:rsidR="00660B04" w:rsidRPr="00EA5FA7" w:rsidRDefault="00660B04" w:rsidP="00660B04">
      <w:pPr>
        <w:pStyle w:val="PL"/>
        <w:rPr>
          <w:snapToGrid w:val="0"/>
        </w:rPr>
      </w:pPr>
      <w:r w:rsidRPr="00EA5FA7">
        <w:rPr>
          <w:snapToGrid w:val="0"/>
        </w:rPr>
        <w:tab/>
        <w:t>PLMN-Identity,</w:t>
      </w:r>
    </w:p>
    <w:p w14:paraId="1CC1892D" w14:textId="77777777" w:rsidR="00660B04" w:rsidRPr="00EA5FA7" w:rsidRDefault="00660B04" w:rsidP="00660B04">
      <w:pPr>
        <w:pStyle w:val="PL"/>
        <w:rPr>
          <w:snapToGrid w:val="0"/>
        </w:rPr>
      </w:pPr>
      <w:r w:rsidRPr="00EA5FA7">
        <w:rPr>
          <w:snapToGrid w:val="0"/>
        </w:rPr>
        <w:tab/>
        <w:t xml:space="preserve">RLCFailureIndication, </w:t>
      </w:r>
    </w:p>
    <w:p w14:paraId="47B843F0" w14:textId="77777777" w:rsidR="00660B04" w:rsidRPr="00EA5FA7" w:rsidRDefault="00660B04" w:rsidP="00660B04">
      <w:pPr>
        <w:pStyle w:val="PL"/>
        <w:rPr>
          <w:snapToGrid w:val="0"/>
        </w:rPr>
      </w:pPr>
      <w:r w:rsidRPr="00EA5FA7">
        <w:rPr>
          <w:snapToGrid w:val="0"/>
        </w:rPr>
        <w:tab/>
        <w:t>UplinkTxDirectCurrentListInformation,</w:t>
      </w:r>
    </w:p>
    <w:p w14:paraId="031317B2" w14:textId="77777777" w:rsidR="00660B04" w:rsidRPr="00EA5FA7" w:rsidRDefault="00660B04" w:rsidP="00660B04">
      <w:pPr>
        <w:pStyle w:val="PL"/>
        <w:rPr>
          <w:snapToGrid w:val="0"/>
        </w:rPr>
      </w:pPr>
      <w:r w:rsidRPr="00EA5FA7">
        <w:rPr>
          <w:snapToGrid w:val="0"/>
        </w:rPr>
        <w:tab/>
        <w:t>SULAccessIndication,</w:t>
      </w:r>
    </w:p>
    <w:p w14:paraId="0E80C269" w14:textId="77777777" w:rsidR="00660B04" w:rsidRPr="00EA5FA7" w:rsidRDefault="00660B04" w:rsidP="00660B04">
      <w:pPr>
        <w:pStyle w:val="PL"/>
        <w:rPr>
          <w:snapToGrid w:val="0"/>
        </w:rPr>
      </w:pPr>
      <w:r w:rsidRPr="00EA5FA7">
        <w:rPr>
          <w:snapToGrid w:val="0"/>
        </w:rPr>
        <w:tab/>
        <w:t>Protected-EUTRA-Resources-Item,</w:t>
      </w:r>
    </w:p>
    <w:p w14:paraId="7CAEF934" w14:textId="77777777" w:rsidR="00660B04" w:rsidRPr="00EA5FA7" w:rsidRDefault="00660B04" w:rsidP="00660B04">
      <w:pPr>
        <w:pStyle w:val="PL"/>
        <w:rPr>
          <w:snapToGrid w:val="0"/>
        </w:rPr>
      </w:pPr>
      <w:r w:rsidRPr="00EA5FA7">
        <w:rPr>
          <w:snapToGrid w:val="0"/>
        </w:rPr>
        <w:tab/>
        <w:t>GNB-DUConfigurationQuery,</w:t>
      </w:r>
    </w:p>
    <w:p w14:paraId="5F9B4689" w14:textId="77777777" w:rsidR="00660B04" w:rsidRPr="00EA5FA7" w:rsidRDefault="00660B04" w:rsidP="00660B04">
      <w:pPr>
        <w:pStyle w:val="PL"/>
        <w:rPr>
          <w:snapToGrid w:val="0"/>
        </w:rPr>
      </w:pPr>
      <w:r w:rsidRPr="00EA5FA7">
        <w:rPr>
          <w:snapToGrid w:val="0"/>
        </w:rPr>
        <w:tab/>
        <w:t>BitRate,</w:t>
      </w:r>
    </w:p>
    <w:p w14:paraId="62EDDF57" w14:textId="77777777" w:rsidR="00660B04" w:rsidRPr="00EA5FA7" w:rsidRDefault="00660B04" w:rsidP="00660B04">
      <w:pPr>
        <w:pStyle w:val="PL"/>
        <w:rPr>
          <w:noProof w:val="0"/>
          <w:snapToGrid w:val="0"/>
        </w:rPr>
      </w:pPr>
      <w:r w:rsidRPr="00EA5FA7">
        <w:rPr>
          <w:noProof w:val="0"/>
          <w:snapToGrid w:val="0"/>
        </w:rPr>
        <w:tab/>
        <w:t>RRC-Version,</w:t>
      </w:r>
    </w:p>
    <w:p w14:paraId="5A9E0A2F" w14:textId="77777777" w:rsidR="00660B04" w:rsidRPr="00EA5FA7" w:rsidRDefault="00660B04" w:rsidP="00660B04">
      <w:pPr>
        <w:pStyle w:val="PL"/>
        <w:rPr>
          <w:noProof w:val="0"/>
          <w:snapToGrid w:val="0"/>
        </w:rPr>
      </w:pPr>
      <w:r w:rsidRPr="00EA5FA7">
        <w:rPr>
          <w:noProof w:val="0"/>
          <w:snapToGrid w:val="0"/>
        </w:rPr>
        <w:tab/>
        <w:t>GNBDUOverloadInformation,</w:t>
      </w:r>
    </w:p>
    <w:p w14:paraId="7BF99765" w14:textId="77777777" w:rsidR="00660B04" w:rsidRPr="00EA5FA7" w:rsidRDefault="00660B04" w:rsidP="00660B04">
      <w:pPr>
        <w:pStyle w:val="PL"/>
        <w:rPr>
          <w:noProof w:val="0"/>
          <w:snapToGrid w:val="0"/>
        </w:rPr>
      </w:pPr>
      <w:r w:rsidRPr="00EA5FA7">
        <w:rPr>
          <w:noProof w:val="0"/>
          <w:snapToGrid w:val="0"/>
        </w:rPr>
        <w:lastRenderedPageBreak/>
        <w:tab/>
        <w:t>RRCDeliveryStatusRequest,</w:t>
      </w:r>
    </w:p>
    <w:p w14:paraId="3131F43B" w14:textId="77777777" w:rsidR="00660B04" w:rsidRPr="00EA5FA7" w:rsidRDefault="00660B04" w:rsidP="00660B04">
      <w:pPr>
        <w:pStyle w:val="PL"/>
        <w:rPr>
          <w:noProof w:val="0"/>
          <w:snapToGrid w:val="0"/>
        </w:rPr>
      </w:pPr>
      <w:r w:rsidRPr="00EA5FA7">
        <w:rPr>
          <w:noProof w:val="0"/>
          <w:snapToGrid w:val="0"/>
        </w:rPr>
        <w:tab/>
        <w:t>NeedforGap,</w:t>
      </w:r>
    </w:p>
    <w:p w14:paraId="64733CB2" w14:textId="77777777" w:rsidR="00660B04" w:rsidRPr="00EA5FA7" w:rsidRDefault="00660B04" w:rsidP="00660B04">
      <w:pPr>
        <w:pStyle w:val="PL"/>
        <w:rPr>
          <w:noProof w:val="0"/>
          <w:snapToGrid w:val="0"/>
        </w:rPr>
      </w:pPr>
      <w:r w:rsidRPr="00EA5FA7">
        <w:rPr>
          <w:noProof w:val="0"/>
          <w:snapToGrid w:val="0"/>
        </w:rPr>
        <w:tab/>
        <w:t>RRCDeliveryStatus,</w:t>
      </w:r>
    </w:p>
    <w:p w14:paraId="33EC5A85" w14:textId="77777777" w:rsidR="00660B04" w:rsidRPr="00EA5FA7" w:rsidRDefault="00660B04" w:rsidP="00660B04">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D5982B3" w14:textId="77777777" w:rsidR="00660B04" w:rsidRPr="00EA5FA7" w:rsidRDefault="00660B04" w:rsidP="00660B04">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DF7D376" w14:textId="77777777" w:rsidR="00660B04" w:rsidRPr="00EA5FA7" w:rsidRDefault="00660B04" w:rsidP="00660B04">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77825D0" w14:textId="77777777" w:rsidR="00660B04" w:rsidRPr="00EA5FA7" w:rsidRDefault="00660B04" w:rsidP="00660B04">
      <w:pPr>
        <w:pStyle w:val="PL"/>
        <w:rPr>
          <w:snapToGrid w:val="0"/>
          <w:lang w:eastAsia="zh-CN"/>
        </w:rPr>
      </w:pPr>
      <w:r w:rsidRPr="00EA5FA7">
        <w:rPr>
          <w:snapToGrid w:val="0"/>
          <w:lang w:eastAsia="zh-CN"/>
        </w:rPr>
        <w:tab/>
        <w:t>IgnoreResourceCoordinationContainer,</w:t>
      </w:r>
    </w:p>
    <w:p w14:paraId="074F9580" w14:textId="77777777" w:rsidR="00660B04" w:rsidRPr="00EA5FA7" w:rsidRDefault="00660B04" w:rsidP="00660B04">
      <w:pPr>
        <w:pStyle w:val="PL"/>
        <w:rPr>
          <w:snapToGrid w:val="0"/>
          <w:lang w:eastAsia="zh-CN"/>
        </w:rPr>
      </w:pPr>
      <w:r w:rsidRPr="00EA5FA7">
        <w:rPr>
          <w:snapToGrid w:val="0"/>
          <w:lang w:eastAsia="zh-CN"/>
        </w:rPr>
        <w:tab/>
        <w:t>PagingOrigin,</w:t>
      </w:r>
    </w:p>
    <w:p w14:paraId="1327096C" w14:textId="77777777" w:rsidR="00660B04" w:rsidRPr="00EA5FA7" w:rsidRDefault="00660B04" w:rsidP="00660B04">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BA1375E" w14:textId="77777777" w:rsidR="00660B04" w:rsidRPr="00EA5FA7" w:rsidRDefault="00660B04" w:rsidP="00660B04">
      <w:pPr>
        <w:pStyle w:val="PL"/>
        <w:rPr>
          <w:noProof w:val="0"/>
          <w:snapToGrid w:val="0"/>
        </w:rPr>
      </w:pPr>
      <w:r w:rsidRPr="00EA5FA7">
        <w:rPr>
          <w:noProof w:val="0"/>
          <w:snapToGrid w:val="0"/>
        </w:rPr>
        <w:tab/>
        <w:t>RANUEID,</w:t>
      </w:r>
    </w:p>
    <w:p w14:paraId="52D607C2" w14:textId="77777777" w:rsidR="00660B04" w:rsidRPr="00EA5FA7" w:rsidRDefault="00660B04" w:rsidP="00660B04">
      <w:pPr>
        <w:pStyle w:val="PL"/>
        <w:rPr>
          <w:noProof w:val="0"/>
          <w:snapToGrid w:val="0"/>
        </w:rPr>
      </w:pPr>
      <w:r w:rsidRPr="00EA5FA7">
        <w:rPr>
          <w:noProof w:val="0"/>
          <w:snapToGrid w:val="0"/>
        </w:rPr>
        <w:tab/>
        <w:t>GNB-DU-TNL-Association-To-Remove-Item,</w:t>
      </w:r>
    </w:p>
    <w:p w14:paraId="77F48BEB" w14:textId="77777777" w:rsidR="00660B04" w:rsidRPr="00EA5FA7" w:rsidRDefault="00660B04" w:rsidP="00660B04">
      <w:pPr>
        <w:pStyle w:val="PL"/>
        <w:rPr>
          <w:noProof w:val="0"/>
          <w:snapToGrid w:val="0"/>
        </w:rPr>
      </w:pPr>
      <w:r w:rsidRPr="00EA5FA7">
        <w:rPr>
          <w:noProof w:val="0"/>
          <w:snapToGrid w:val="0"/>
        </w:rPr>
        <w:tab/>
        <w:t>NotificationInformation,</w:t>
      </w:r>
    </w:p>
    <w:p w14:paraId="7BA8AC88" w14:textId="77777777" w:rsidR="00660B04" w:rsidRPr="00EA5FA7" w:rsidRDefault="00660B04" w:rsidP="00660B04">
      <w:pPr>
        <w:pStyle w:val="PL"/>
        <w:rPr>
          <w:noProof w:val="0"/>
          <w:snapToGrid w:val="0"/>
        </w:rPr>
      </w:pPr>
      <w:r w:rsidRPr="00EA5FA7">
        <w:rPr>
          <w:noProof w:val="0"/>
          <w:snapToGrid w:val="0"/>
        </w:rPr>
        <w:tab/>
        <w:t>TraceActivation,</w:t>
      </w:r>
    </w:p>
    <w:p w14:paraId="10EFC87B" w14:textId="77777777" w:rsidR="00660B04" w:rsidRPr="00EA5FA7" w:rsidRDefault="00660B04" w:rsidP="00660B04">
      <w:pPr>
        <w:pStyle w:val="PL"/>
        <w:rPr>
          <w:noProof w:val="0"/>
          <w:snapToGrid w:val="0"/>
        </w:rPr>
      </w:pPr>
      <w:r w:rsidRPr="00EA5FA7">
        <w:rPr>
          <w:noProof w:val="0"/>
          <w:snapToGrid w:val="0"/>
        </w:rPr>
        <w:tab/>
        <w:t>TraceID,</w:t>
      </w:r>
    </w:p>
    <w:p w14:paraId="59EADFE3" w14:textId="77777777" w:rsidR="00660B04" w:rsidRPr="00EA5FA7" w:rsidRDefault="00660B04" w:rsidP="00660B04">
      <w:pPr>
        <w:pStyle w:val="PL"/>
        <w:rPr>
          <w:noProof w:val="0"/>
          <w:snapToGrid w:val="0"/>
        </w:rPr>
      </w:pPr>
      <w:r w:rsidRPr="00EA5FA7">
        <w:rPr>
          <w:noProof w:val="0"/>
          <w:snapToGrid w:val="0"/>
        </w:rPr>
        <w:tab/>
        <w:t>Neighbour-Cell-Information-Item,</w:t>
      </w:r>
    </w:p>
    <w:p w14:paraId="229BF310" w14:textId="77777777" w:rsidR="00660B04" w:rsidRPr="00EA5FA7" w:rsidRDefault="00660B04" w:rsidP="00660B04">
      <w:pPr>
        <w:pStyle w:val="PL"/>
        <w:rPr>
          <w:noProof w:val="0"/>
          <w:snapToGrid w:val="0"/>
        </w:rPr>
      </w:pPr>
      <w:r w:rsidRPr="00EA5FA7">
        <w:rPr>
          <w:noProof w:val="0"/>
          <w:snapToGrid w:val="0"/>
        </w:rPr>
        <w:tab/>
        <w:t>SymbolAllocInSlot,</w:t>
      </w:r>
    </w:p>
    <w:p w14:paraId="53C8805B" w14:textId="77777777" w:rsidR="00660B04" w:rsidRPr="00EA5FA7" w:rsidRDefault="00660B04" w:rsidP="00660B04">
      <w:pPr>
        <w:pStyle w:val="PL"/>
        <w:rPr>
          <w:noProof w:val="0"/>
          <w:snapToGrid w:val="0"/>
        </w:rPr>
      </w:pPr>
      <w:r w:rsidRPr="00EA5FA7">
        <w:rPr>
          <w:noProof w:val="0"/>
          <w:snapToGrid w:val="0"/>
        </w:rPr>
        <w:tab/>
        <w:t>NumDLULSymbols,</w:t>
      </w:r>
    </w:p>
    <w:p w14:paraId="4DF11134" w14:textId="77777777" w:rsidR="00660B04" w:rsidRPr="00EA5FA7" w:rsidRDefault="00660B04" w:rsidP="00660B04">
      <w:pPr>
        <w:pStyle w:val="PL"/>
        <w:rPr>
          <w:noProof w:val="0"/>
          <w:snapToGrid w:val="0"/>
        </w:rPr>
      </w:pPr>
      <w:r w:rsidRPr="00EA5FA7">
        <w:rPr>
          <w:noProof w:val="0"/>
          <w:snapToGrid w:val="0"/>
        </w:rPr>
        <w:tab/>
        <w:t>AdditionalRRMPriorityIndex,</w:t>
      </w:r>
    </w:p>
    <w:p w14:paraId="342DD22E" w14:textId="77777777" w:rsidR="00660B04" w:rsidRPr="00EA5FA7" w:rsidRDefault="00660B04" w:rsidP="00660B04">
      <w:pPr>
        <w:pStyle w:val="PL"/>
        <w:rPr>
          <w:noProof w:val="0"/>
          <w:snapToGrid w:val="0"/>
        </w:rPr>
      </w:pPr>
      <w:r w:rsidRPr="00EA5FA7">
        <w:rPr>
          <w:noProof w:val="0"/>
          <w:snapToGrid w:val="0"/>
        </w:rPr>
        <w:tab/>
        <w:t>DUCURadioInformationType,</w:t>
      </w:r>
    </w:p>
    <w:p w14:paraId="5CE503D4" w14:textId="77777777" w:rsidR="00660B04" w:rsidRPr="00EA5FA7" w:rsidRDefault="00660B04" w:rsidP="00660B04">
      <w:pPr>
        <w:pStyle w:val="PL"/>
        <w:rPr>
          <w:noProof w:val="0"/>
          <w:snapToGrid w:val="0"/>
        </w:rPr>
      </w:pPr>
      <w:r w:rsidRPr="00EA5FA7">
        <w:rPr>
          <w:noProof w:val="0"/>
          <w:snapToGrid w:val="0"/>
        </w:rPr>
        <w:tab/>
        <w:t>CUDURadioInformationType,</w:t>
      </w:r>
    </w:p>
    <w:p w14:paraId="58D0C30A" w14:textId="77777777" w:rsidR="00660B04" w:rsidRPr="00FF7A2B" w:rsidRDefault="00660B04" w:rsidP="00660B04">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BD74D78" w14:textId="77777777" w:rsidR="00660B04" w:rsidRPr="00FF7A2B" w:rsidRDefault="00660B04" w:rsidP="00660B04">
      <w:pPr>
        <w:pStyle w:val="PL"/>
        <w:rPr>
          <w:noProof w:val="0"/>
          <w:snapToGrid w:val="0"/>
        </w:rPr>
      </w:pPr>
      <w:r w:rsidRPr="00FF7A2B">
        <w:rPr>
          <w:noProof w:val="0"/>
          <w:snapToGrid w:val="0"/>
        </w:rPr>
        <w:tab/>
        <w:t>BHChannels-ToBeSetup-Item,</w:t>
      </w:r>
    </w:p>
    <w:p w14:paraId="6DC3D194" w14:textId="77777777" w:rsidR="00660B04" w:rsidRPr="00FF7A2B" w:rsidRDefault="00660B04" w:rsidP="00660B04">
      <w:pPr>
        <w:pStyle w:val="PL"/>
        <w:rPr>
          <w:noProof w:val="0"/>
          <w:snapToGrid w:val="0"/>
        </w:rPr>
      </w:pPr>
      <w:r w:rsidRPr="00FF7A2B">
        <w:rPr>
          <w:noProof w:val="0"/>
          <w:snapToGrid w:val="0"/>
        </w:rPr>
        <w:tab/>
        <w:t>BHChannels-Setup-Item,</w:t>
      </w:r>
    </w:p>
    <w:p w14:paraId="0C4C0491" w14:textId="77777777" w:rsidR="00660B04" w:rsidRPr="00FF7A2B" w:rsidRDefault="00660B04" w:rsidP="00660B04">
      <w:pPr>
        <w:pStyle w:val="PL"/>
        <w:rPr>
          <w:noProof w:val="0"/>
          <w:snapToGrid w:val="0"/>
        </w:rPr>
      </w:pPr>
      <w:r w:rsidRPr="00FF7A2B">
        <w:rPr>
          <w:noProof w:val="0"/>
          <w:snapToGrid w:val="0"/>
        </w:rPr>
        <w:tab/>
        <w:t>BHChannels-FailedToBeSetup-Item,</w:t>
      </w:r>
    </w:p>
    <w:p w14:paraId="5B57F46F" w14:textId="77777777" w:rsidR="00660B04" w:rsidRPr="00FF7A2B" w:rsidRDefault="00660B04" w:rsidP="00660B04">
      <w:pPr>
        <w:pStyle w:val="PL"/>
        <w:rPr>
          <w:noProof w:val="0"/>
          <w:snapToGrid w:val="0"/>
        </w:rPr>
      </w:pPr>
      <w:r w:rsidRPr="00FF7A2B">
        <w:rPr>
          <w:noProof w:val="0"/>
          <w:snapToGrid w:val="0"/>
        </w:rPr>
        <w:tab/>
        <w:t>BHChannels-ToBeModified-Item,</w:t>
      </w:r>
    </w:p>
    <w:p w14:paraId="58492448" w14:textId="77777777" w:rsidR="00660B04" w:rsidRPr="00FF7A2B" w:rsidRDefault="00660B04" w:rsidP="00660B04">
      <w:pPr>
        <w:pStyle w:val="PL"/>
        <w:rPr>
          <w:noProof w:val="0"/>
          <w:snapToGrid w:val="0"/>
        </w:rPr>
      </w:pPr>
      <w:r w:rsidRPr="00FF7A2B">
        <w:rPr>
          <w:noProof w:val="0"/>
          <w:snapToGrid w:val="0"/>
        </w:rPr>
        <w:tab/>
        <w:t>BHChannels-ToBeReleased-Item,</w:t>
      </w:r>
    </w:p>
    <w:p w14:paraId="0901D5D2" w14:textId="77777777" w:rsidR="00660B04" w:rsidRPr="00FF7A2B" w:rsidRDefault="00660B04" w:rsidP="00660B04">
      <w:pPr>
        <w:pStyle w:val="PL"/>
        <w:rPr>
          <w:noProof w:val="0"/>
          <w:snapToGrid w:val="0"/>
        </w:rPr>
      </w:pPr>
      <w:r w:rsidRPr="00FF7A2B">
        <w:rPr>
          <w:noProof w:val="0"/>
          <w:snapToGrid w:val="0"/>
        </w:rPr>
        <w:tab/>
        <w:t>BHChannels-ToBeSetupMod-Item,</w:t>
      </w:r>
    </w:p>
    <w:p w14:paraId="26748FD7" w14:textId="77777777" w:rsidR="00660B04" w:rsidRPr="00FF7A2B" w:rsidRDefault="00660B04" w:rsidP="00660B04">
      <w:pPr>
        <w:pStyle w:val="PL"/>
        <w:rPr>
          <w:noProof w:val="0"/>
          <w:snapToGrid w:val="0"/>
        </w:rPr>
      </w:pPr>
      <w:r w:rsidRPr="00FF7A2B">
        <w:rPr>
          <w:noProof w:val="0"/>
          <w:snapToGrid w:val="0"/>
        </w:rPr>
        <w:tab/>
        <w:t>BHChannels-FailedToBeModified-Item,</w:t>
      </w:r>
    </w:p>
    <w:p w14:paraId="60BEE792" w14:textId="77777777" w:rsidR="00660B04" w:rsidRPr="00FF7A2B" w:rsidRDefault="00660B04" w:rsidP="00660B04">
      <w:pPr>
        <w:pStyle w:val="PL"/>
        <w:rPr>
          <w:noProof w:val="0"/>
          <w:snapToGrid w:val="0"/>
        </w:rPr>
      </w:pPr>
      <w:r w:rsidRPr="00FF7A2B">
        <w:rPr>
          <w:noProof w:val="0"/>
          <w:snapToGrid w:val="0"/>
        </w:rPr>
        <w:tab/>
        <w:t>BHChannels-FailedToBeSetupMod-Item,</w:t>
      </w:r>
    </w:p>
    <w:p w14:paraId="16C6BC49" w14:textId="77777777" w:rsidR="00660B04" w:rsidRPr="00FF7A2B" w:rsidRDefault="00660B04" w:rsidP="00660B04">
      <w:pPr>
        <w:pStyle w:val="PL"/>
        <w:rPr>
          <w:noProof w:val="0"/>
          <w:snapToGrid w:val="0"/>
        </w:rPr>
      </w:pPr>
      <w:r w:rsidRPr="00FF7A2B">
        <w:rPr>
          <w:noProof w:val="0"/>
          <w:snapToGrid w:val="0"/>
        </w:rPr>
        <w:tab/>
        <w:t>BHChannels-Modified-Item,</w:t>
      </w:r>
    </w:p>
    <w:p w14:paraId="6131F3BD" w14:textId="77777777" w:rsidR="00660B04" w:rsidRPr="00FF7A2B" w:rsidRDefault="00660B04" w:rsidP="00660B04">
      <w:pPr>
        <w:pStyle w:val="PL"/>
        <w:rPr>
          <w:noProof w:val="0"/>
          <w:snapToGrid w:val="0"/>
        </w:rPr>
      </w:pPr>
      <w:r w:rsidRPr="00FF7A2B">
        <w:rPr>
          <w:noProof w:val="0"/>
          <w:snapToGrid w:val="0"/>
        </w:rPr>
        <w:tab/>
        <w:t>BHChannels-SetupMod-Item,</w:t>
      </w:r>
    </w:p>
    <w:p w14:paraId="546094D7" w14:textId="77777777" w:rsidR="00660B04" w:rsidRPr="00FF7A2B" w:rsidRDefault="00660B04" w:rsidP="00660B04">
      <w:pPr>
        <w:pStyle w:val="PL"/>
        <w:rPr>
          <w:noProof w:val="0"/>
          <w:snapToGrid w:val="0"/>
        </w:rPr>
      </w:pPr>
      <w:r w:rsidRPr="00FF7A2B">
        <w:rPr>
          <w:noProof w:val="0"/>
          <w:snapToGrid w:val="0"/>
        </w:rPr>
        <w:tab/>
        <w:t>BHChannels-Required-ToBeReleased-Item,</w:t>
      </w:r>
    </w:p>
    <w:p w14:paraId="183AEDA0" w14:textId="77777777" w:rsidR="00660B04" w:rsidRPr="00FF7A2B" w:rsidRDefault="00660B04" w:rsidP="00660B04">
      <w:pPr>
        <w:pStyle w:val="PL"/>
        <w:rPr>
          <w:noProof w:val="0"/>
          <w:snapToGrid w:val="0"/>
        </w:rPr>
      </w:pPr>
      <w:r w:rsidRPr="00FF7A2B">
        <w:rPr>
          <w:noProof w:val="0"/>
          <w:snapToGrid w:val="0"/>
        </w:rPr>
        <w:tab/>
        <w:t>BAPAddress,</w:t>
      </w:r>
    </w:p>
    <w:p w14:paraId="27BACDB9" w14:textId="77777777" w:rsidR="00660B04" w:rsidRPr="00FF7A2B" w:rsidRDefault="00660B04" w:rsidP="00660B04">
      <w:pPr>
        <w:pStyle w:val="PL"/>
        <w:rPr>
          <w:noProof w:val="0"/>
          <w:snapToGrid w:val="0"/>
        </w:rPr>
      </w:pPr>
      <w:r w:rsidRPr="00FF7A2B">
        <w:rPr>
          <w:noProof w:val="0"/>
          <w:snapToGrid w:val="0"/>
        </w:rPr>
        <w:tab/>
        <w:t>BAPPathID,</w:t>
      </w:r>
    </w:p>
    <w:p w14:paraId="4472E755" w14:textId="77777777" w:rsidR="00660B04" w:rsidRPr="00FF7A2B" w:rsidRDefault="00660B04" w:rsidP="00660B04">
      <w:pPr>
        <w:pStyle w:val="PL"/>
        <w:rPr>
          <w:noProof w:val="0"/>
          <w:snapToGrid w:val="0"/>
        </w:rPr>
      </w:pPr>
      <w:r w:rsidRPr="00FF7A2B">
        <w:rPr>
          <w:noProof w:val="0"/>
          <w:snapToGrid w:val="0"/>
        </w:rPr>
        <w:tab/>
        <w:t>BAPRoutingID,</w:t>
      </w:r>
    </w:p>
    <w:p w14:paraId="07217968" w14:textId="77777777" w:rsidR="00660B04" w:rsidRPr="00FF7A2B" w:rsidRDefault="00660B04" w:rsidP="00660B04">
      <w:pPr>
        <w:pStyle w:val="PL"/>
        <w:rPr>
          <w:noProof w:val="0"/>
          <w:snapToGrid w:val="0"/>
        </w:rPr>
      </w:pPr>
      <w:r w:rsidRPr="00FF7A2B">
        <w:rPr>
          <w:noProof w:val="0"/>
          <w:snapToGrid w:val="0"/>
        </w:rPr>
        <w:tab/>
        <w:t>BH-Routing-Information-Added-List-Item,</w:t>
      </w:r>
    </w:p>
    <w:p w14:paraId="2A3B2FDF" w14:textId="77777777" w:rsidR="00660B04" w:rsidRPr="00FF7A2B" w:rsidRDefault="00660B04" w:rsidP="00660B04">
      <w:pPr>
        <w:pStyle w:val="PL"/>
        <w:rPr>
          <w:noProof w:val="0"/>
          <w:snapToGrid w:val="0"/>
        </w:rPr>
      </w:pPr>
      <w:r w:rsidRPr="00FF7A2B">
        <w:rPr>
          <w:noProof w:val="0"/>
          <w:snapToGrid w:val="0"/>
        </w:rPr>
        <w:tab/>
        <w:t>BH-Routing-Information-Removed-List-Item,</w:t>
      </w:r>
    </w:p>
    <w:p w14:paraId="3BA8547B" w14:textId="77777777" w:rsidR="00660B04" w:rsidRPr="00FF7A2B" w:rsidRDefault="00660B04" w:rsidP="00660B04">
      <w:pPr>
        <w:pStyle w:val="PL"/>
        <w:rPr>
          <w:noProof w:val="0"/>
          <w:snapToGrid w:val="0"/>
        </w:rPr>
      </w:pPr>
      <w:r w:rsidRPr="00FF7A2B">
        <w:rPr>
          <w:noProof w:val="0"/>
          <w:snapToGrid w:val="0"/>
        </w:rPr>
        <w:tab/>
        <w:t>Child-Nodes-List,</w:t>
      </w:r>
    </w:p>
    <w:p w14:paraId="43BDBDB0" w14:textId="77777777" w:rsidR="00660B04" w:rsidRPr="00FF7A2B" w:rsidRDefault="00660B04" w:rsidP="00660B04">
      <w:pPr>
        <w:pStyle w:val="PL"/>
        <w:rPr>
          <w:noProof w:val="0"/>
          <w:snapToGrid w:val="0"/>
        </w:rPr>
      </w:pPr>
      <w:r w:rsidRPr="00FF7A2B">
        <w:rPr>
          <w:noProof w:val="0"/>
          <w:snapToGrid w:val="0"/>
        </w:rPr>
        <w:tab/>
        <w:t>Child-Nodes-List-Item,</w:t>
      </w:r>
    </w:p>
    <w:p w14:paraId="6122DBF5" w14:textId="77777777" w:rsidR="00660B04" w:rsidRPr="00FF7A2B" w:rsidRDefault="00660B04" w:rsidP="00660B04">
      <w:pPr>
        <w:pStyle w:val="PL"/>
        <w:rPr>
          <w:noProof w:val="0"/>
          <w:snapToGrid w:val="0"/>
        </w:rPr>
      </w:pPr>
      <w:r w:rsidRPr="00FF7A2B">
        <w:rPr>
          <w:noProof w:val="0"/>
          <w:snapToGrid w:val="0"/>
        </w:rPr>
        <w:tab/>
        <w:t>Child-Node-Cells-List,</w:t>
      </w:r>
    </w:p>
    <w:p w14:paraId="115D29BD" w14:textId="77777777" w:rsidR="00660B04" w:rsidRPr="00FF7A2B" w:rsidRDefault="00660B04" w:rsidP="00660B04">
      <w:pPr>
        <w:pStyle w:val="PL"/>
        <w:rPr>
          <w:noProof w:val="0"/>
          <w:snapToGrid w:val="0"/>
        </w:rPr>
      </w:pPr>
      <w:r w:rsidRPr="00FF7A2B">
        <w:rPr>
          <w:noProof w:val="0"/>
          <w:snapToGrid w:val="0"/>
        </w:rPr>
        <w:tab/>
        <w:t>Child-Node-Cells-List-Item,</w:t>
      </w:r>
    </w:p>
    <w:p w14:paraId="3E16E212" w14:textId="77777777" w:rsidR="00660B04" w:rsidRPr="00FF7A2B" w:rsidRDefault="00660B04" w:rsidP="00660B04">
      <w:pPr>
        <w:pStyle w:val="PL"/>
        <w:rPr>
          <w:noProof w:val="0"/>
          <w:snapToGrid w:val="0"/>
        </w:rPr>
      </w:pPr>
      <w:r w:rsidRPr="00FF7A2B">
        <w:rPr>
          <w:noProof w:val="0"/>
          <w:snapToGrid w:val="0"/>
        </w:rPr>
        <w:tab/>
        <w:t>Activated-Cells-to-be-Updated-List,</w:t>
      </w:r>
    </w:p>
    <w:p w14:paraId="0EEB9F0A" w14:textId="77777777" w:rsidR="00660B04" w:rsidRPr="00FF7A2B" w:rsidRDefault="00660B04" w:rsidP="00660B04">
      <w:pPr>
        <w:pStyle w:val="PL"/>
        <w:rPr>
          <w:noProof w:val="0"/>
          <w:snapToGrid w:val="0"/>
        </w:rPr>
      </w:pPr>
      <w:r w:rsidRPr="00FF7A2B">
        <w:rPr>
          <w:noProof w:val="0"/>
          <w:snapToGrid w:val="0"/>
        </w:rPr>
        <w:tab/>
        <w:t>Activated-Cells-to-be-Updated-List-Item,</w:t>
      </w:r>
    </w:p>
    <w:p w14:paraId="0040F597" w14:textId="77777777" w:rsidR="00660B04" w:rsidRPr="00FF7A2B" w:rsidRDefault="00660B04" w:rsidP="00660B04">
      <w:pPr>
        <w:pStyle w:val="PL"/>
        <w:rPr>
          <w:noProof w:val="0"/>
          <w:snapToGrid w:val="0"/>
        </w:rPr>
      </w:pPr>
      <w:r w:rsidRPr="00FF7A2B">
        <w:rPr>
          <w:noProof w:val="0"/>
          <w:snapToGrid w:val="0"/>
        </w:rPr>
        <w:tab/>
        <w:t>UL-BH-Non-UP-Traffic-Mapping,</w:t>
      </w:r>
    </w:p>
    <w:p w14:paraId="571A42BF" w14:textId="77777777" w:rsidR="00660B04" w:rsidRPr="00FF7A2B" w:rsidRDefault="00660B04" w:rsidP="00660B04">
      <w:pPr>
        <w:pStyle w:val="PL"/>
        <w:rPr>
          <w:noProof w:val="0"/>
          <w:snapToGrid w:val="0"/>
        </w:rPr>
      </w:pPr>
      <w:r w:rsidRPr="00FF7A2B">
        <w:rPr>
          <w:noProof w:val="0"/>
          <w:snapToGrid w:val="0"/>
        </w:rPr>
        <w:tab/>
        <w:t>IABTNLAddressesRequested,</w:t>
      </w:r>
    </w:p>
    <w:p w14:paraId="257F8FA1" w14:textId="77777777" w:rsidR="00660B04" w:rsidRPr="00FF7A2B" w:rsidRDefault="00660B04" w:rsidP="00660B04">
      <w:pPr>
        <w:pStyle w:val="PL"/>
        <w:rPr>
          <w:noProof w:val="0"/>
          <w:snapToGrid w:val="0"/>
        </w:rPr>
      </w:pPr>
      <w:r w:rsidRPr="00FF7A2B">
        <w:rPr>
          <w:noProof w:val="0"/>
          <w:snapToGrid w:val="0"/>
        </w:rPr>
        <w:tab/>
        <w:t>IABIPv6RequestType,</w:t>
      </w:r>
    </w:p>
    <w:p w14:paraId="29B5C71E" w14:textId="77777777" w:rsidR="00660B04" w:rsidRPr="00FF7A2B" w:rsidRDefault="00660B04" w:rsidP="00660B04">
      <w:pPr>
        <w:pStyle w:val="PL"/>
        <w:rPr>
          <w:noProof w:val="0"/>
          <w:snapToGrid w:val="0"/>
        </w:rPr>
      </w:pPr>
      <w:r w:rsidRPr="00FF7A2B">
        <w:rPr>
          <w:noProof w:val="0"/>
          <w:snapToGrid w:val="0"/>
        </w:rPr>
        <w:tab/>
        <w:t>IAB-TNL-Addresses-To-Remove-Item,</w:t>
      </w:r>
    </w:p>
    <w:p w14:paraId="3DA48325" w14:textId="77777777" w:rsidR="00660B04" w:rsidRPr="00FF7A2B" w:rsidRDefault="00660B04" w:rsidP="00660B04">
      <w:pPr>
        <w:pStyle w:val="PL"/>
        <w:rPr>
          <w:noProof w:val="0"/>
          <w:snapToGrid w:val="0"/>
        </w:rPr>
      </w:pPr>
      <w:r w:rsidRPr="00FF7A2B">
        <w:rPr>
          <w:noProof w:val="0"/>
          <w:snapToGrid w:val="0"/>
        </w:rPr>
        <w:tab/>
        <w:t>IABTNLAddress,</w:t>
      </w:r>
    </w:p>
    <w:p w14:paraId="6B47F396" w14:textId="77777777" w:rsidR="00660B04" w:rsidRPr="00FF7A2B" w:rsidRDefault="00660B04" w:rsidP="00660B04">
      <w:pPr>
        <w:pStyle w:val="PL"/>
        <w:rPr>
          <w:noProof w:val="0"/>
          <w:snapToGrid w:val="0"/>
        </w:rPr>
      </w:pPr>
      <w:r w:rsidRPr="00FF7A2B">
        <w:rPr>
          <w:noProof w:val="0"/>
          <w:snapToGrid w:val="0"/>
        </w:rPr>
        <w:tab/>
        <w:t>IAB-Allocated-TNL-Address-Item,</w:t>
      </w:r>
    </w:p>
    <w:p w14:paraId="4258B6D5" w14:textId="77777777" w:rsidR="00660B04" w:rsidRPr="00FF7A2B" w:rsidRDefault="00660B04" w:rsidP="00660B04">
      <w:pPr>
        <w:pStyle w:val="PL"/>
        <w:rPr>
          <w:noProof w:val="0"/>
          <w:snapToGrid w:val="0"/>
        </w:rPr>
      </w:pPr>
      <w:r w:rsidRPr="00FF7A2B">
        <w:rPr>
          <w:noProof w:val="0"/>
          <w:snapToGrid w:val="0"/>
        </w:rPr>
        <w:tab/>
        <w:t>IABv4AddressesRequested,</w:t>
      </w:r>
    </w:p>
    <w:p w14:paraId="606ACE3D" w14:textId="77777777" w:rsidR="00660B04" w:rsidRPr="00FF7A2B" w:rsidRDefault="00660B04" w:rsidP="00660B04">
      <w:pPr>
        <w:pStyle w:val="PL"/>
        <w:rPr>
          <w:noProof w:val="0"/>
          <w:snapToGrid w:val="0"/>
        </w:rPr>
      </w:pPr>
      <w:r w:rsidRPr="00FF7A2B">
        <w:rPr>
          <w:noProof w:val="0"/>
          <w:snapToGrid w:val="0"/>
        </w:rPr>
        <w:tab/>
        <w:t>TrafficMappingInfo,</w:t>
      </w:r>
    </w:p>
    <w:p w14:paraId="7C76D139" w14:textId="77777777" w:rsidR="00660B04" w:rsidRPr="00FF7A2B" w:rsidRDefault="00660B04" w:rsidP="00660B04">
      <w:pPr>
        <w:pStyle w:val="PL"/>
        <w:rPr>
          <w:noProof w:val="0"/>
          <w:snapToGrid w:val="0"/>
        </w:rPr>
      </w:pPr>
      <w:r w:rsidRPr="00FF7A2B">
        <w:rPr>
          <w:noProof w:val="0"/>
          <w:snapToGrid w:val="0"/>
        </w:rPr>
        <w:tab/>
        <w:t>UL-UP-TNL-Information-to-Update-List-Item,</w:t>
      </w:r>
    </w:p>
    <w:p w14:paraId="75457A74" w14:textId="77777777" w:rsidR="00660B04" w:rsidRPr="00FF7A2B" w:rsidRDefault="00660B04" w:rsidP="00660B04">
      <w:pPr>
        <w:pStyle w:val="PL"/>
        <w:rPr>
          <w:noProof w:val="0"/>
          <w:snapToGrid w:val="0"/>
        </w:rPr>
      </w:pPr>
      <w:r w:rsidRPr="00FF7A2B">
        <w:rPr>
          <w:noProof w:val="0"/>
          <w:snapToGrid w:val="0"/>
        </w:rPr>
        <w:tab/>
        <w:t>UL-UP-TNL-Address-to-Update-List-Item,</w:t>
      </w:r>
    </w:p>
    <w:p w14:paraId="0577B300" w14:textId="77777777" w:rsidR="00660B04" w:rsidRPr="001B6276" w:rsidRDefault="00660B04" w:rsidP="00660B04">
      <w:pPr>
        <w:pStyle w:val="PL"/>
        <w:rPr>
          <w:noProof w:val="0"/>
          <w:snapToGrid w:val="0"/>
        </w:rPr>
      </w:pPr>
      <w:r w:rsidRPr="00FF7A2B">
        <w:rPr>
          <w:noProof w:val="0"/>
          <w:snapToGrid w:val="0"/>
        </w:rPr>
        <w:tab/>
        <w:t>DL-UP-TNL-Address-to-Update-List-Item</w:t>
      </w:r>
      <w:r w:rsidRPr="001B6276">
        <w:rPr>
          <w:noProof w:val="0"/>
          <w:snapToGrid w:val="0"/>
        </w:rPr>
        <w:t>,</w:t>
      </w:r>
    </w:p>
    <w:p w14:paraId="5C1AA80B" w14:textId="77777777" w:rsidR="00660B04" w:rsidRPr="001B6276" w:rsidRDefault="00660B04" w:rsidP="00660B04">
      <w:pPr>
        <w:pStyle w:val="PL"/>
        <w:rPr>
          <w:noProof w:val="0"/>
          <w:snapToGrid w:val="0"/>
        </w:rPr>
      </w:pPr>
      <w:r w:rsidRPr="001B6276">
        <w:rPr>
          <w:noProof w:val="0"/>
          <w:snapToGrid w:val="0"/>
        </w:rPr>
        <w:lastRenderedPageBreak/>
        <w:tab/>
        <w:t>NRV2XServicesAuthorized,</w:t>
      </w:r>
    </w:p>
    <w:p w14:paraId="05AD8BCF" w14:textId="77777777" w:rsidR="00660B04" w:rsidRPr="001B6276" w:rsidRDefault="00660B04" w:rsidP="00660B04">
      <w:pPr>
        <w:pStyle w:val="PL"/>
        <w:rPr>
          <w:noProof w:val="0"/>
          <w:snapToGrid w:val="0"/>
        </w:rPr>
      </w:pPr>
      <w:r w:rsidRPr="001B6276">
        <w:rPr>
          <w:noProof w:val="0"/>
          <w:snapToGrid w:val="0"/>
        </w:rPr>
        <w:tab/>
        <w:t>LTEV2XServicesAuthorized,</w:t>
      </w:r>
    </w:p>
    <w:p w14:paraId="6DD9478F" w14:textId="77777777" w:rsidR="00660B04" w:rsidRPr="001B6276" w:rsidRDefault="00660B04" w:rsidP="00660B04">
      <w:pPr>
        <w:pStyle w:val="PL"/>
        <w:rPr>
          <w:noProof w:val="0"/>
          <w:snapToGrid w:val="0"/>
        </w:rPr>
      </w:pPr>
      <w:r w:rsidRPr="001B6276">
        <w:rPr>
          <w:noProof w:val="0"/>
          <w:snapToGrid w:val="0"/>
        </w:rPr>
        <w:tab/>
        <w:t>NRUESidelinkAggregateMaximumBitrate,</w:t>
      </w:r>
    </w:p>
    <w:p w14:paraId="439B1E1A" w14:textId="77777777" w:rsidR="00660B04" w:rsidRPr="001B6276" w:rsidRDefault="00660B04" w:rsidP="00660B04">
      <w:pPr>
        <w:pStyle w:val="PL"/>
        <w:rPr>
          <w:noProof w:val="0"/>
          <w:snapToGrid w:val="0"/>
        </w:rPr>
      </w:pPr>
      <w:r w:rsidRPr="001B6276">
        <w:rPr>
          <w:noProof w:val="0"/>
          <w:snapToGrid w:val="0"/>
        </w:rPr>
        <w:tab/>
        <w:t>LTEUESidelinkAggregateMaximumBitrate,</w:t>
      </w:r>
    </w:p>
    <w:p w14:paraId="30DEADAD" w14:textId="77777777" w:rsidR="00660B04" w:rsidRPr="001B6276" w:rsidRDefault="00660B04" w:rsidP="00660B04">
      <w:pPr>
        <w:pStyle w:val="PL"/>
        <w:rPr>
          <w:noProof w:val="0"/>
          <w:snapToGrid w:val="0"/>
        </w:rPr>
      </w:pPr>
      <w:r w:rsidRPr="001B6276">
        <w:rPr>
          <w:noProof w:val="0"/>
          <w:snapToGrid w:val="0"/>
        </w:rPr>
        <w:tab/>
        <w:t>SLDRBs-SetupMod-Item,</w:t>
      </w:r>
    </w:p>
    <w:p w14:paraId="69B9A4B4" w14:textId="77777777" w:rsidR="00660B04" w:rsidRPr="001B6276" w:rsidRDefault="00660B04" w:rsidP="00660B04">
      <w:pPr>
        <w:pStyle w:val="PL"/>
        <w:rPr>
          <w:noProof w:val="0"/>
          <w:snapToGrid w:val="0"/>
        </w:rPr>
      </w:pPr>
      <w:r w:rsidRPr="001B6276">
        <w:rPr>
          <w:noProof w:val="0"/>
          <w:snapToGrid w:val="0"/>
        </w:rPr>
        <w:tab/>
        <w:t>SLDRBs-ModifiedConf-Item,</w:t>
      </w:r>
    </w:p>
    <w:p w14:paraId="11F08BF3" w14:textId="77777777" w:rsidR="00660B04" w:rsidRPr="001B6276" w:rsidRDefault="00660B04" w:rsidP="00660B04">
      <w:pPr>
        <w:pStyle w:val="PL"/>
        <w:rPr>
          <w:noProof w:val="0"/>
          <w:snapToGrid w:val="0"/>
        </w:rPr>
      </w:pPr>
      <w:r w:rsidRPr="001B6276">
        <w:rPr>
          <w:noProof w:val="0"/>
          <w:snapToGrid w:val="0"/>
        </w:rPr>
        <w:tab/>
        <w:t>SLDRBID,</w:t>
      </w:r>
    </w:p>
    <w:p w14:paraId="543594BC" w14:textId="77777777" w:rsidR="00660B04" w:rsidRPr="001B6276" w:rsidRDefault="00660B04" w:rsidP="00660B04">
      <w:pPr>
        <w:pStyle w:val="PL"/>
        <w:rPr>
          <w:noProof w:val="0"/>
          <w:snapToGrid w:val="0"/>
        </w:rPr>
      </w:pPr>
      <w:r w:rsidRPr="001B6276">
        <w:rPr>
          <w:noProof w:val="0"/>
          <w:snapToGrid w:val="0"/>
        </w:rPr>
        <w:tab/>
        <w:t>SLDRBs-FailedToBeModified-Item,</w:t>
      </w:r>
    </w:p>
    <w:p w14:paraId="2697D7A0" w14:textId="77777777" w:rsidR="00660B04" w:rsidRPr="001B6276" w:rsidRDefault="00660B04" w:rsidP="00660B04">
      <w:pPr>
        <w:pStyle w:val="PL"/>
        <w:rPr>
          <w:noProof w:val="0"/>
          <w:snapToGrid w:val="0"/>
        </w:rPr>
      </w:pPr>
      <w:r w:rsidRPr="001B6276">
        <w:rPr>
          <w:noProof w:val="0"/>
          <w:snapToGrid w:val="0"/>
        </w:rPr>
        <w:tab/>
        <w:t>SLDRBs-FailedToBeSetup-Item,</w:t>
      </w:r>
    </w:p>
    <w:p w14:paraId="2A37DB1C" w14:textId="77777777" w:rsidR="00660B04" w:rsidRPr="001B6276" w:rsidRDefault="00660B04" w:rsidP="00660B04">
      <w:pPr>
        <w:pStyle w:val="PL"/>
        <w:rPr>
          <w:noProof w:val="0"/>
          <w:snapToGrid w:val="0"/>
        </w:rPr>
      </w:pPr>
      <w:r w:rsidRPr="001B6276">
        <w:rPr>
          <w:noProof w:val="0"/>
          <w:snapToGrid w:val="0"/>
        </w:rPr>
        <w:tab/>
        <w:t>SLDRBs-FailedToBeSetupMod-Item,</w:t>
      </w:r>
    </w:p>
    <w:p w14:paraId="3BDD8DAD" w14:textId="77777777" w:rsidR="00660B04" w:rsidRPr="001B6276" w:rsidRDefault="00660B04" w:rsidP="00660B04">
      <w:pPr>
        <w:pStyle w:val="PL"/>
        <w:rPr>
          <w:noProof w:val="0"/>
          <w:snapToGrid w:val="0"/>
        </w:rPr>
      </w:pPr>
      <w:r w:rsidRPr="001B6276">
        <w:rPr>
          <w:noProof w:val="0"/>
          <w:snapToGrid w:val="0"/>
        </w:rPr>
        <w:tab/>
        <w:t>SLDRBs-Modified-Item,</w:t>
      </w:r>
    </w:p>
    <w:p w14:paraId="3D90EAC8" w14:textId="77777777" w:rsidR="00660B04" w:rsidRPr="001B6276" w:rsidRDefault="00660B04" w:rsidP="00660B04">
      <w:pPr>
        <w:pStyle w:val="PL"/>
        <w:rPr>
          <w:noProof w:val="0"/>
          <w:snapToGrid w:val="0"/>
        </w:rPr>
      </w:pPr>
      <w:r w:rsidRPr="001B6276">
        <w:rPr>
          <w:noProof w:val="0"/>
          <w:snapToGrid w:val="0"/>
        </w:rPr>
        <w:tab/>
        <w:t>SLDRBs-Required-ToBeModified-Item,</w:t>
      </w:r>
    </w:p>
    <w:p w14:paraId="7B8BD8B0" w14:textId="77777777" w:rsidR="00660B04" w:rsidRPr="001B6276" w:rsidRDefault="00660B04" w:rsidP="00660B04">
      <w:pPr>
        <w:pStyle w:val="PL"/>
        <w:rPr>
          <w:noProof w:val="0"/>
          <w:snapToGrid w:val="0"/>
        </w:rPr>
      </w:pPr>
      <w:r w:rsidRPr="001B6276">
        <w:rPr>
          <w:noProof w:val="0"/>
          <w:snapToGrid w:val="0"/>
        </w:rPr>
        <w:tab/>
        <w:t>SLDRBs-Required-ToBeReleased-Item,</w:t>
      </w:r>
    </w:p>
    <w:p w14:paraId="3F04D691" w14:textId="77777777" w:rsidR="00660B04" w:rsidRPr="001B6276" w:rsidRDefault="00660B04" w:rsidP="00660B04">
      <w:pPr>
        <w:pStyle w:val="PL"/>
        <w:rPr>
          <w:noProof w:val="0"/>
          <w:snapToGrid w:val="0"/>
        </w:rPr>
      </w:pPr>
      <w:r w:rsidRPr="001B6276">
        <w:rPr>
          <w:noProof w:val="0"/>
          <w:snapToGrid w:val="0"/>
        </w:rPr>
        <w:tab/>
        <w:t>SLDRBs-Setup-Item,</w:t>
      </w:r>
    </w:p>
    <w:p w14:paraId="37A8519E" w14:textId="77777777" w:rsidR="00660B04" w:rsidRPr="001B6276" w:rsidRDefault="00660B04" w:rsidP="00660B04">
      <w:pPr>
        <w:pStyle w:val="PL"/>
        <w:rPr>
          <w:noProof w:val="0"/>
          <w:snapToGrid w:val="0"/>
        </w:rPr>
      </w:pPr>
      <w:r w:rsidRPr="001B6276">
        <w:rPr>
          <w:noProof w:val="0"/>
          <w:snapToGrid w:val="0"/>
        </w:rPr>
        <w:tab/>
        <w:t>SLDRBs-ToBeModified-Item,</w:t>
      </w:r>
    </w:p>
    <w:p w14:paraId="4F4FE52D" w14:textId="77777777" w:rsidR="00660B04" w:rsidRPr="001B6276" w:rsidRDefault="00660B04" w:rsidP="00660B04">
      <w:pPr>
        <w:pStyle w:val="PL"/>
        <w:rPr>
          <w:noProof w:val="0"/>
          <w:snapToGrid w:val="0"/>
        </w:rPr>
      </w:pPr>
      <w:r w:rsidRPr="001B6276">
        <w:rPr>
          <w:noProof w:val="0"/>
          <w:snapToGrid w:val="0"/>
        </w:rPr>
        <w:tab/>
        <w:t>SLDRBs-ToBeReleased-Item,</w:t>
      </w:r>
    </w:p>
    <w:p w14:paraId="4717D3D4" w14:textId="77777777" w:rsidR="00660B04" w:rsidRPr="001B6276" w:rsidRDefault="00660B04" w:rsidP="00660B04">
      <w:pPr>
        <w:pStyle w:val="PL"/>
        <w:rPr>
          <w:noProof w:val="0"/>
          <w:snapToGrid w:val="0"/>
        </w:rPr>
      </w:pPr>
      <w:r w:rsidRPr="001B6276">
        <w:rPr>
          <w:noProof w:val="0"/>
          <w:snapToGrid w:val="0"/>
        </w:rPr>
        <w:tab/>
        <w:t>SLDRBs-ToBeSetup-Item,</w:t>
      </w:r>
    </w:p>
    <w:p w14:paraId="782635BE" w14:textId="77777777" w:rsidR="00660B04" w:rsidRPr="00E06700" w:rsidRDefault="00660B04" w:rsidP="00660B04">
      <w:pPr>
        <w:pStyle w:val="PL"/>
        <w:rPr>
          <w:noProof w:val="0"/>
          <w:snapToGrid w:val="0"/>
        </w:rPr>
      </w:pPr>
      <w:r w:rsidRPr="001B6276">
        <w:rPr>
          <w:noProof w:val="0"/>
          <w:snapToGrid w:val="0"/>
        </w:rPr>
        <w:tab/>
        <w:t>SLDRBs-ToBeSetupMod-Item</w:t>
      </w:r>
      <w:r w:rsidRPr="00E06700">
        <w:rPr>
          <w:noProof w:val="0"/>
          <w:snapToGrid w:val="0"/>
        </w:rPr>
        <w:t>,</w:t>
      </w:r>
    </w:p>
    <w:p w14:paraId="6CE8B008" w14:textId="77777777" w:rsidR="00660B04" w:rsidRPr="00E06700" w:rsidRDefault="00660B04" w:rsidP="00660B04">
      <w:pPr>
        <w:pStyle w:val="PL"/>
        <w:rPr>
          <w:noProof w:val="0"/>
          <w:snapToGrid w:val="0"/>
        </w:rPr>
      </w:pPr>
      <w:r w:rsidRPr="00E06700">
        <w:rPr>
          <w:noProof w:val="0"/>
          <w:snapToGrid w:val="0"/>
        </w:rPr>
        <w:tab/>
        <w:t>GNBCUMeasurementID,</w:t>
      </w:r>
    </w:p>
    <w:p w14:paraId="35B62668" w14:textId="77777777" w:rsidR="00660B04" w:rsidRPr="00E06700" w:rsidRDefault="00660B04" w:rsidP="00660B04">
      <w:pPr>
        <w:pStyle w:val="PL"/>
        <w:rPr>
          <w:noProof w:val="0"/>
          <w:snapToGrid w:val="0"/>
        </w:rPr>
      </w:pPr>
      <w:r w:rsidRPr="00E06700">
        <w:rPr>
          <w:noProof w:val="0"/>
          <w:snapToGrid w:val="0"/>
        </w:rPr>
        <w:tab/>
        <w:t>GNBDUMeasurementID,</w:t>
      </w:r>
    </w:p>
    <w:p w14:paraId="27EC353B" w14:textId="77777777" w:rsidR="00660B04" w:rsidRPr="00E06700" w:rsidRDefault="00660B04" w:rsidP="00660B04">
      <w:pPr>
        <w:pStyle w:val="PL"/>
        <w:rPr>
          <w:noProof w:val="0"/>
          <w:snapToGrid w:val="0"/>
        </w:rPr>
      </w:pPr>
      <w:r w:rsidRPr="00E06700">
        <w:rPr>
          <w:noProof w:val="0"/>
          <w:snapToGrid w:val="0"/>
        </w:rPr>
        <w:tab/>
        <w:t>RegistrationRequest,</w:t>
      </w:r>
    </w:p>
    <w:p w14:paraId="2BC2DCEB" w14:textId="77777777" w:rsidR="00660B04" w:rsidRPr="00E06700" w:rsidRDefault="00660B04" w:rsidP="00660B04">
      <w:pPr>
        <w:pStyle w:val="PL"/>
        <w:rPr>
          <w:noProof w:val="0"/>
          <w:snapToGrid w:val="0"/>
        </w:rPr>
      </w:pPr>
      <w:r w:rsidRPr="00E06700">
        <w:rPr>
          <w:noProof w:val="0"/>
          <w:snapToGrid w:val="0"/>
        </w:rPr>
        <w:tab/>
        <w:t>ReportCharacteristics,</w:t>
      </w:r>
    </w:p>
    <w:p w14:paraId="6DA1FDF5" w14:textId="77777777" w:rsidR="00660B04" w:rsidRPr="00E06700" w:rsidRDefault="00660B04" w:rsidP="00660B04">
      <w:pPr>
        <w:pStyle w:val="PL"/>
        <w:rPr>
          <w:noProof w:val="0"/>
          <w:snapToGrid w:val="0"/>
        </w:rPr>
      </w:pPr>
      <w:r w:rsidRPr="00E06700">
        <w:rPr>
          <w:noProof w:val="0"/>
          <w:snapToGrid w:val="0"/>
        </w:rPr>
        <w:tab/>
        <w:t>CellToReportList,</w:t>
      </w:r>
    </w:p>
    <w:p w14:paraId="7A9890FE" w14:textId="77777777" w:rsidR="00660B04" w:rsidRPr="00E06700" w:rsidRDefault="00660B04" w:rsidP="00660B04">
      <w:pPr>
        <w:pStyle w:val="PL"/>
        <w:rPr>
          <w:noProof w:val="0"/>
          <w:snapToGrid w:val="0"/>
        </w:rPr>
      </w:pPr>
      <w:r w:rsidRPr="00E06700">
        <w:rPr>
          <w:noProof w:val="0"/>
          <w:snapToGrid w:val="0"/>
        </w:rPr>
        <w:tab/>
        <w:t>HardwareLoadIndicator,</w:t>
      </w:r>
    </w:p>
    <w:p w14:paraId="49FF5D2E" w14:textId="77777777" w:rsidR="00660B04" w:rsidRPr="00E06700" w:rsidRDefault="00660B04" w:rsidP="00660B04">
      <w:pPr>
        <w:pStyle w:val="PL"/>
        <w:rPr>
          <w:noProof w:val="0"/>
          <w:snapToGrid w:val="0"/>
        </w:rPr>
      </w:pPr>
      <w:r w:rsidRPr="00E06700">
        <w:rPr>
          <w:noProof w:val="0"/>
          <w:snapToGrid w:val="0"/>
        </w:rPr>
        <w:tab/>
        <w:t>CellMeasurementResultList,</w:t>
      </w:r>
    </w:p>
    <w:p w14:paraId="64A67FC1" w14:textId="77777777" w:rsidR="00660B04" w:rsidRPr="00E06700" w:rsidRDefault="00660B04" w:rsidP="00660B04">
      <w:pPr>
        <w:pStyle w:val="PL"/>
        <w:rPr>
          <w:noProof w:val="0"/>
          <w:snapToGrid w:val="0"/>
        </w:rPr>
      </w:pPr>
      <w:r w:rsidRPr="00E06700">
        <w:rPr>
          <w:noProof w:val="0"/>
          <w:snapToGrid w:val="0"/>
        </w:rPr>
        <w:tab/>
        <w:t>ReportingPeriodicity,</w:t>
      </w:r>
    </w:p>
    <w:p w14:paraId="62800B58" w14:textId="77777777" w:rsidR="00660B04" w:rsidRPr="00E06700" w:rsidRDefault="00660B04" w:rsidP="00660B04">
      <w:pPr>
        <w:pStyle w:val="PL"/>
        <w:rPr>
          <w:noProof w:val="0"/>
          <w:snapToGrid w:val="0"/>
        </w:rPr>
      </w:pPr>
      <w:r w:rsidRPr="00E06700">
        <w:rPr>
          <w:noProof w:val="0"/>
          <w:snapToGrid w:val="0"/>
        </w:rPr>
        <w:tab/>
        <w:t>TNLCapacityIndicator,</w:t>
      </w:r>
    </w:p>
    <w:p w14:paraId="65400EF3" w14:textId="77777777" w:rsidR="00660B04" w:rsidRPr="00E06700" w:rsidRDefault="00660B04" w:rsidP="00660B04">
      <w:pPr>
        <w:pStyle w:val="PL"/>
        <w:rPr>
          <w:noProof w:val="0"/>
          <w:snapToGrid w:val="0"/>
        </w:rPr>
      </w:pPr>
      <w:r w:rsidRPr="00E06700">
        <w:rPr>
          <w:noProof w:val="0"/>
          <w:snapToGrid w:val="0"/>
        </w:rPr>
        <w:tab/>
        <w:t>RACHReportInformationList,</w:t>
      </w:r>
    </w:p>
    <w:p w14:paraId="658A7444" w14:textId="77777777" w:rsidR="00660B04" w:rsidRPr="00495DA4" w:rsidRDefault="00660B04" w:rsidP="00660B04">
      <w:pPr>
        <w:pStyle w:val="PL"/>
        <w:rPr>
          <w:noProof w:val="0"/>
          <w:snapToGrid w:val="0"/>
        </w:rPr>
      </w:pPr>
      <w:r w:rsidRPr="00E06700">
        <w:rPr>
          <w:noProof w:val="0"/>
          <w:snapToGrid w:val="0"/>
        </w:rPr>
        <w:tab/>
        <w:t>RLFReportInformationList</w:t>
      </w:r>
      <w:r w:rsidRPr="00495DA4">
        <w:rPr>
          <w:noProof w:val="0"/>
          <w:snapToGrid w:val="0"/>
        </w:rPr>
        <w:t>,</w:t>
      </w:r>
    </w:p>
    <w:p w14:paraId="0B9B3570" w14:textId="77777777" w:rsidR="00660B04" w:rsidRPr="00495DA4" w:rsidRDefault="00660B04" w:rsidP="00660B04">
      <w:pPr>
        <w:pStyle w:val="PL"/>
        <w:rPr>
          <w:noProof w:val="0"/>
          <w:snapToGrid w:val="0"/>
        </w:rPr>
      </w:pPr>
      <w:r w:rsidRPr="00495DA4">
        <w:rPr>
          <w:noProof w:val="0"/>
          <w:snapToGrid w:val="0"/>
        </w:rPr>
        <w:tab/>
        <w:t>ReportingRequestType,</w:t>
      </w:r>
    </w:p>
    <w:p w14:paraId="5C5DD045" w14:textId="77777777" w:rsidR="00660B04" w:rsidRPr="005251DB" w:rsidRDefault="00660B04" w:rsidP="00660B04">
      <w:pPr>
        <w:pStyle w:val="PL"/>
        <w:rPr>
          <w:noProof w:val="0"/>
          <w:snapToGrid w:val="0"/>
        </w:rPr>
      </w:pPr>
      <w:r w:rsidRPr="00495DA4">
        <w:rPr>
          <w:noProof w:val="0"/>
          <w:snapToGrid w:val="0"/>
        </w:rPr>
        <w:tab/>
        <w:t>TimeReferenceInformation</w:t>
      </w:r>
      <w:r w:rsidRPr="005251DB">
        <w:rPr>
          <w:noProof w:val="0"/>
          <w:snapToGrid w:val="0"/>
        </w:rPr>
        <w:t>,</w:t>
      </w:r>
    </w:p>
    <w:p w14:paraId="160BC4F4" w14:textId="77777777" w:rsidR="00660B04" w:rsidRPr="005251DB" w:rsidRDefault="00660B04" w:rsidP="00660B04">
      <w:pPr>
        <w:pStyle w:val="PL"/>
        <w:rPr>
          <w:noProof w:val="0"/>
          <w:snapToGrid w:val="0"/>
        </w:rPr>
      </w:pPr>
      <w:r w:rsidRPr="005251DB">
        <w:rPr>
          <w:noProof w:val="0"/>
          <w:snapToGrid w:val="0"/>
        </w:rPr>
        <w:tab/>
        <w:t>ConditionalInterDUMobilityInformation,</w:t>
      </w:r>
    </w:p>
    <w:p w14:paraId="5C8F8EF8" w14:textId="77777777" w:rsidR="00660B04" w:rsidRPr="005251DB" w:rsidRDefault="00660B04" w:rsidP="00660B04">
      <w:pPr>
        <w:pStyle w:val="PL"/>
        <w:rPr>
          <w:noProof w:val="0"/>
          <w:snapToGrid w:val="0"/>
        </w:rPr>
      </w:pPr>
      <w:r w:rsidRPr="005251DB">
        <w:rPr>
          <w:noProof w:val="0"/>
          <w:snapToGrid w:val="0"/>
        </w:rPr>
        <w:tab/>
        <w:t>ConditionalIntraDUMobilityInformation,</w:t>
      </w:r>
    </w:p>
    <w:p w14:paraId="0A6CA121" w14:textId="77777777" w:rsidR="00660B04" w:rsidRPr="000C19B4" w:rsidRDefault="00660B04" w:rsidP="00660B04">
      <w:pPr>
        <w:pStyle w:val="PL"/>
        <w:rPr>
          <w:noProof w:val="0"/>
          <w:snapToGrid w:val="0"/>
        </w:rPr>
      </w:pPr>
      <w:r w:rsidRPr="005251DB">
        <w:rPr>
          <w:noProof w:val="0"/>
          <w:snapToGrid w:val="0"/>
        </w:rPr>
        <w:tab/>
        <w:t>TargetCellList</w:t>
      </w:r>
      <w:r w:rsidRPr="000C19B4">
        <w:rPr>
          <w:noProof w:val="0"/>
          <w:snapToGrid w:val="0"/>
        </w:rPr>
        <w:t>,</w:t>
      </w:r>
    </w:p>
    <w:p w14:paraId="046E2B16" w14:textId="77777777" w:rsidR="00660B04" w:rsidRPr="000C19B4" w:rsidRDefault="00660B04" w:rsidP="00660B04">
      <w:pPr>
        <w:pStyle w:val="PL"/>
        <w:rPr>
          <w:noProof w:val="0"/>
          <w:snapToGrid w:val="0"/>
        </w:rPr>
      </w:pPr>
      <w:r w:rsidRPr="000C19B4">
        <w:rPr>
          <w:noProof w:val="0"/>
          <w:snapToGrid w:val="0"/>
        </w:rPr>
        <w:tab/>
        <w:t>MDTPLMNList,</w:t>
      </w:r>
    </w:p>
    <w:p w14:paraId="11779208" w14:textId="77777777" w:rsidR="00660B04" w:rsidRPr="000C19B4" w:rsidRDefault="00660B04" w:rsidP="00660B04">
      <w:pPr>
        <w:pStyle w:val="PL"/>
        <w:rPr>
          <w:noProof w:val="0"/>
          <w:snapToGrid w:val="0"/>
        </w:rPr>
      </w:pPr>
      <w:r w:rsidRPr="000C19B4">
        <w:rPr>
          <w:noProof w:val="0"/>
          <w:snapToGrid w:val="0"/>
        </w:rPr>
        <w:tab/>
        <w:t>PrivacyIndicator,</w:t>
      </w:r>
    </w:p>
    <w:p w14:paraId="332A08BC" w14:textId="77777777" w:rsidR="00660B04" w:rsidRPr="000C19B4" w:rsidRDefault="00660B04" w:rsidP="00660B04">
      <w:pPr>
        <w:pStyle w:val="PL"/>
        <w:rPr>
          <w:noProof w:val="0"/>
          <w:snapToGrid w:val="0"/>
        </w:rPr>
      </w:pPr>
      <w:r w:rsidRPr="000C19B4">
        <w:rPr>
          <w:noProof w:val="0"/>
          <w:snapToGrid w:val="0"/>
        </w:rPr>
        <w:tab/>
        <w:t>TransportLayerAddress,</w:t>
      </w:r>
    </w:p>
    <w:p w14:paraId="6E9DE73D" w14:textId="77777777" w:rsidR="00660B04" w:rsidRPr="00EE063F" w:rsidRDefault="00660B04" w:rsidP="00660B04">
      <w:pPr>
        <w:pStyle w:val="PL"/>
        <w:rPr>
          <w:noProof w:val="0"/>
          <w:snapToGrid w:val="0"/>
        </w:rPr>
      </w:pPr>
      <w:r w:rsidRPr="000C19B4">
        <w:rPr>
          <w:noProof w:val="0"/>
          <w:snapToGrid w:val="0"/>
        </w:rPr>
        <w:tab/>
        <w:t>URI-address</w:t>
      </w:r>
      <w:r w:rsidRPr="00EE063F">
        <w:rPr>
          <w:noProof w:val="0"/>
          <w:snapToGrid w:val="0"/>
        </w:rPr>
        <w:t>,</w:t>
      </w:r>
    </w:p>
    <w:p w14:paraId="3ABD1249" w14:textId="77777777" w:rsidR="00660B04" w:rsidRDefault="00660B04" w:rsidP="00660B04">
      <w:pPr>
        <w:pStyle w:val="PL"/>
        <w:rPr>
          <w:noProof w:val="0"/>
          <w:snapToGrid w:val="0"/>
        </w:rPr>
      </w:pPr>
      <w:r w:rsidRPr="00EE063F">
        <w:rPr>
          <w:noProof w:val="0"/>
          <w:snapToGrid w:val="0"/>
        </w:rPr>
        <w:tab/>
        <w:t>NID</w:t>
      </w:r>
      <w:r>
        <w:rPr>
          <w:noProof w:val="0"/>
          <w:snapToGrid w:val="0"/>
        </w:rPr>
        <w:t>,</w:t>
      </w:r>
    </w:p>
    <w:p w14:paraId="02734F91" w14:textId="67A5CDD5" w:rsidR="00660B04" w:rsidRPr="00EA5FA7" w:rsidRDefault="00660B04" w:rsidP="00660B04">
      <w:pPr>
        <w:pStyle w:val="PL"/>
        <w:rPr>
          <w:rFonts w:cs="Courier New"/>
        </w:rPr>
      </w:pPr>
      <w:r>
        <w:rPr>
          <w:noProof w:val="0"/>
          <w:snapToGrid w:val="0"/>
        </w:rPr>
        <w:tab/>
      </w:r>
      <w:ins w:id="143" w:author="Ericsson User" w:date="2020-07-30T13:15:00Z">
        <w:r w:rsidR="0022687E" w:rsidRPr="0022687E">
          <w:rPr>
            <w:noProof w:val="0"/>
            <w:snapToGrid w:val="0"/>
          </w:rPr>
          <w:t>RACH-indicator</w:t>
        </w:r>
        <w:r w:rsidR="0022687E">
          <w:rPr>
            <w:noProof w:val="0"/>
            <w:snapToGrid w:val="0"/>
          </w:rPr>
          <w:t>,</w:t>
        </w:r>
      </w:ins>
    </w:p>
    <w:p w14:paraId="1CC02760" w14:textId="77777777" w:rsidR="00660B04" w:rsidRPr="00EA5FA7" w:rsidRDefault="00660B04" w:rsidP="00660B04">
      <w:pPr>
        <w:pStyle w:val="PL"/>
        <w:rPr>
          <w:noProof w:val="0"/>
          <w:snapToGrid w:val="0"/>
        </w:rPr>
      </w:pPr>
    </w:p>
    <w:p w14:paraId="12B33C1C" w14:textId="77777777" w:rsidR="00660B04" w:rsidRPr="00EA5FA7" w:rsidRDefault="00660B04" w:rsidP="00660B04">
      <w:pPr>
        <w:pStyle w:val="PL"/>
        <w:rPr>
          <w:noProof w:val="0"/>
          <w:snapToGrid w:val="0"/>
        </w:rPr>
      </w:pPr>
    </w:p>
    <w:p w14:paraId="0115CB6D" w14:textId="77777777" w:rsidR="00660B04" w:rsidRPr="00EA5FA7" w:rsidRDefault="00660B04" w:rsidP="00660B04">
      <w:pPr>
        <w:pStyle w:val="PL"/>
        <w:rPr>
          <w:noProof w:val="0"/>
          <w:snapToGrid w:val="0"/>
        </w:rPr>
      </w:pPr>
      <w:r w:rsidRPr="00EA5FA7">
        <w:rPr>
          <w:noProof w:val="0"/>
          <w:snapToGrid w:val="0"/>
        </w:rPr>
        <w:t>FROM F1AP-IEs</w:t>
      </w:r>
    </w:p>
    <w:p w14:paraId="3C29D27D" w14:textId="77777777" w:rsidR="00660B04" w:rsidRPr="00EA5FA7" w:rsidRDefault="00660B04" w:rsidP="00660B04">
      <w:pPr>
        <w:pStyle w:val="PL"/>
        <w:rPr>
          <w:noProof w:val="0"/>
          <w:snapToGrid w:val="0"/>
        </w:rPr>
      </w:pPr>
    </w:p>
    <w:p w14:paraId="2B7CE09A" w14:textId="77777777" w:rsidR="00660B04" w:rsidRPr="00EA5FA7" w:rsidRDefault="00660B04" w:rsidP="00660B04">
      <w:pPr>
        <w:pStyle w:val="PL"/>
        <w:rPr>
          <w:noProof w:val="0"/>
          <w:snapToGrid w:val="0"/>
        </w:rPr>
      </w:pPr>
      <w:r w:rsidRPr="00EA5FA7">
        <w:rPr>
          <w:noProof w:val="0"/>
          <w:snapToGrid w:val="0"/>
        </w:rPr>
        <w:tab/>
        <w:t>PrivateIE-Container{},</w:t>
      </w:r>
    </w:p>
    <w:p w14:paraId="70C1350E" w14:textId="77777777" w:rsidR="00660B04" w:rsidRPr="00EE1E08" w:rsidRDefault="00660B04" w:rsidP="00660B04">
      <w:pPr>
        <w:pStyle w:val="PL"/>
        <w:rPr>
          <w:noProof w:val="0"/>
          <w:snapToGrid w:val="0"/>
          <w:lang w:val="it-IT"/>
        </w:rPr>
      </w:pPr>
      <w:r w:rsidRPr="00EA5FA7">
        <w:rPr>
          <w:noProof w:val="0"/>
          <w:snapToGrid w:val="0"/>
        </w:rPr>
        <w:tab/>
      </w:r>
      <w:r w:rsidRPr="00EE1E08">
        <w:rPr>
          <w:noProof w:val="0"/>
          <w:snapToGrid w:val="0"/>
          <w:lang w:val="it-IT"/>
        </w:rPr>
        <w:t>ProtocolExtensionContainer{},</w:t>
      </w:r>
    </w:p>
    <w:p w14:paraId="3F1D545F" w14:textId="77777777" w:rsidR="00660B04" w:rsidRPr="00EE1E08" w:rsidRDefault="00660B04" w:rsidP="00660B04">
      <w:pPr>
        <w:pStyle w:val="PL"/>
        <w:rPr>
          <w:noProof w:val="0"/>
          <w:snapToGrid w:val="0"/>
          <w:lang w:val="it-IT"/>
        </w:rPr>
      </w:pPr>
      <w:r w:rsidRPr="00EE1E08">
        <w:rPr>
          <w:noProof w:val="0"/>
          <w:snapToGrid w:val="0"/>
          <w:lang w:val="it-IT"/>
        </w:rPr>
        <w:tab/>
        <w:t>ProtocolIE-Container{},</w:t>
      </w:r>
    </w:p>
    <w:p w14:paraId="633A84C5" w14:textId="77777777" w:rsidR="00660B04" w:rsidRPr="00EE1E08" w:rsidRDefault="00660B04" w:rsidP="00660B04">
      <w:pPr>
        <w:pStyle w:val="PL"/>
        <w:rPr>
          <w:noProof w:val="0"/>
          <w:snapToGrid w:val="0"/>
          <w:lang w:val="it-IT"/>
        </w:rPr>
      </w:pPr>
      <w:r w:rsidRPr="00EE1E08">
        <w:rPr>
          <w:noProof w:val="0"/>
          <w:snapToGrid w:val="0"/>
          <w:lang w:val="it-IT"/>
        </w:rPr>
        <w:tab/>
        <w:t>ProtocolIE-ContainerPair{},</w:t>
      </w:r>
    </w:p>
    <w:p w14:paraId="5704659D" w14:textId="77777777" w:rsidR="00660B04" w:rsidRPr="00EE1E08" w:rsidRDefault="00660B04" w:rsidP="00660B04">
      <w:pPr>
        <w:pStyle w:val="PL"/>
        <w:rPr>
          <w:noProof w:val="0"/>
          <w:snapToGrid w:val="0"/>
          <w:lang w:val="it-IT"/>
        </w:rPr>
      </w:pPr>
      <w:r w:rsidRPr="00EE1E08">
        <w:rPr>
          <w:noProof w:val="0"/>
          <w:snapToGrid w:val="0"/>
          <w:lang w:val="it-IT"/>
        </w:rPr>
        <w:tab/>
        <w:t>ProtocolIE-SingleContainer{},</w:t>
      </w:r>
    </w:p>
    <w:p w14:paraId="5EBB0F06" w14:textId="77777777" w:rsidR="00660B04" w:rsidRPr="00EE1E08" w:rsidRDefault="00660B04" w:rsidP="00660B04">
      <w:pPr>
        <w:pStyle w:val="PL"/>
        <w:rPr>
          <w:noProof w:val="0"/>
          <w:snapToGrid w:val="0"/>
          <w:lang w:val="it-IT"/>
        </w:rPr>
      </w:pPr>
      <w:r w:rsidRPr="00EE1E08">
        <w:rPr>
          <w:noProof w:val="0"/>
          <w:snapToGrid w:val="0"/>
          <w:lang w:val="it-IT"/>
        </w:rPr>
        <w:tab/>
        <w:t>F1AP-PRIVATE-IES,</w:t>
      </w:r>
    </w:p>
    <w:p w14:paraId="493C54F6" w14:textId="77777777" w:rsidR="00660B04" w:rsidRPr="00EA5FA7" w:rsidRDefault="00660B04" w:rsidP="00660B04">
      <w:pPr>
        <w:pStyle w:val="PL"/>
        <w:rPr>
          <w:noProof w:val="0"/>
          <w:snapToGrid w:val="0"/>
        </w:rPr>
      </w:pPr>
      <w:r w:rsidRPr="00EE1E08">
        <w:rPr>
          <w:noProof w:val="0"/>
          <w:snapToGrid w:val="0"/>
          <w:lang w:val="it-IT"/>
        </w:rPr>
        <w:tab/>
      </w:r>
      <w:r w:rsidRPr="00EA5FA7">
        <w:rPr>
          <w:noProof w:val="0"/>
          <w:snapToGrid w:val="0"/>
        </w:rPr>
        <w:t>F1AP-PROTOCOL-EXTENSION,</w:t>
      </w:r>
    </w:p>
    <w:p w14:paraId="2A943DE8" w14:textId="77777777" w:rsidR="00660B04" w:rsidRPr="00EA5FA7" w:rsidRDefault="00660B04" w:rsidP="00660B04">
      <w:pPr>
        <w:pStyle w:val="PL"/>
        <w:rPr>
          <w:noProof w:val="0"/>
          <w:snapToGrid w:val="0"/>
        </w:rPr>
      </w:pPr>
      <w:r w:rsidRPr="00EA5FA7">
        <w:rPr>
          <w:noProof w:val="0"/>
          <w:snapToGrid w:val="0"/>
        </w:rPr>
        <w:tab/>
        <w:t>F1AP-PROTOCOL-IES,</w:t>
      </w:r>
    </w:p>
    <w:p w14:paraId="1417AD46" w14:textId="77777777" w:rsidR="00660B04" w:rsidRPr="00EA5FA7" w:rsidRDefault="00660B04" w:rsidP="00660B04">
      <w:pPr>
        <w:pStyle w:val="PL"/>
        <w:rPr>
          <w:noProof w:val="0"/>
          <w:snapToGrid w:val="0"/>
        </w:rPr>
      </w:pPr>
      <w:r w:rsidRPr="00EA5FA7">
        <w:rPr>
          <w:noProof w:val="0"/>
          <w:snapToGrid w:val="0"/>
        </w:rPr>
        <w:tab/>
        <w:t>F1AP-PROTOCOL-IES-PAIR</w:t>
      </w:r>
    </w:p>
    <w:p w14:paraId="6B5F0E8C" w14:textId="77777777" w:rsidR="00660B04" w:rsidRPr="00EA5FA7" w:rsidRDefault="00660B04" w:rsidP="00660B04">
      <w:pPr>
        <w:pStyle w:val="PL"/>
        <w:rPr>
          <w:noProof w:val="0"/>
          <w:snapToGrid w:val="0"/>
        </w:rPr>
      </w:pPr>
    </w:p>
    <w:p w14:paraId="38BE12F0" w14:textId="77777777" w:rsidR="00660B04" w:rsidRPr="00EA5FA7" w:rsidRDefault="00660B04" w:rsidP="00660B04">
      <w:pPr>
        <w:pStyle w:val="PL"/>
        <w:rPr>
          <w:noProof w:val="0"/>
          <w:snapToGrid w:val="0"/>
        </w:rPr>
      </w:pPr>
      <w:r w:rsidRPr="00EA5FA7">
        <w:rPr>
          <w:noProof w:val="0"/>
          <w:snapToGrid w:val="0"/>
        </w:rPr>
        <w:lastRenderedPageBreak/>
        <w:t>FROM F1AP-Containers</w:t>
      </w:r>
    </w:p>
    <w:p w14:paraId="6EE94140" w14:textId="77777777" w:rsidR="00660B04" w:rsidRPr="00EA5FA7" w:rsidRDefault="00660B04" w:rsidP="00660B04">
      <w:pPr>
        <w:pStyle w:val="PL"/>
        <w:rPr>
          <w:noProof w:val="0"/>
          <w:snapToGrid w:val="0"/>
        </w:rPr>
      </w:pPr>
    </w:p>
    <w:p w14:paraId="057919B5" w14:textId="77777777" w:rsidR="00660B04" w:rsidRPr="00EA5FA7" w:rsidRDefault="00660B04" w:rsidP="00660B04">
      <w:pPr>
        <w:pStyle w:val="PL"/>
        <w:rPr>
          <w:rFonts w:eastAsia="SimSun"/>
          <w:snapToGrid w:val="0"/>
        </w:rPr>
      </w:pPr>
      <w:r w:rsidRPr="00EA5FA7">
        <w:rPr>
          <w:rFonts w:eastAsia="SimSun"/>
          <w:snapToGrid w:val="0"/>
        </w:rPr>
        <w:tab/>
        <w:t>id-Candidate-SpCell-Item,</w:t>
      </w:r>
    </w:p>
    <w:p w14:paraId="11DBE623" w14:textId="77777777" w:rsidR="00660B04" w:rsidRPr="00EA5FA7" w:rsidRDefault="00660B04" w:rsidP="00660B04">
      <w:pPr>
        <w:pStyle w:val="PL"/>
        <w:rPr>
          <w:rFonts w:eastAsia="SimSun"/>
          <w:snapToGrid w:val="0"/>
        </w:rPr>
      </w:pPr>
      <w:r w:rsidRPr="00EA5FA7">
        <w:rPr>
          <w:rFonts w:eastAsia="SimSun"/>
          <w:snapToGrid w:val="0"/>
        </w:rPr>
        <w:tab/>
        <w:t>id-Candidate-SpCell-List,</w:t>
      </w:r>
    </w:p>
    <w:p w14:paraId="3C1874BA" w14:textId="77777777" w:rsidR="00660B04" w:rsidRPr="00EA5FA7" w:rsidRDefault="00660B04" w:rsidP="00660B04">
      <w:pPr>
        <w:pStyle w:val="PL"/>
        <w:rPr>
          <w:rFonts w:eastAsia="SimSun"/>
          <w:snapToGrid w:val="0"/>
        </w:rPr>
      </w:pPr>
      <w:r w:rsidRPr="00EA5FA7">
        <w:rPr>
          <w:rFonts w:eastAsia="SimSun"/>
          <w:snapToGrid w:val="0"/>
        </w:rPr>
        <w:tab/>
        <w:t>id-Cause,</w:t>
      </w:r>
    </w:p>
    <w:p w14:paraId="1142DD43" w14:textId="77777777" w:rsidR="00660B04" w:rsidRPr="00EA5FA7" w:rsidRDefault="00660B04" w:rsidP="00660B04">
      <w:pPr>
        <w:pStyle w:val="PL"/>
        <w:rPr>
          <w:rFonts w:eastAsia="SimSun"/>
          <w:snapToGrid w:val="0"/>
        </w:rPr>
      </w:pPr>
      <w:r w:rsidRPr="00EA5FA7">
        <w:rPr>
          <w:rFonts w:eastAsia="SimSun"/>
          <w:snapToGrid w:val="0"/>
        </w:rPr>
        <w:tab/>
        <w:t>id-Cancel-all-Warning-Messages-Indicator,</w:t>
      </w:r>
    </w:p>
    <w:p w14:paraId="4D2F1713" w14:textId="77777777" w:rsidR="00660B04" w:rsidRPr="00EA5FA7" w:rsidRDefault="00660B04" w:rsidP="00660B04">
      <w:pPr>
        <w:pStyle w:val="PL"/>
        <w:rPr>
          <w:rFonts w:eastAsia="SimSun"/>
          <w:snapToGrid w:val="0"/>
        </w:rPr>
      </w:pPr>
      <w:r w:rsidRPr="00EA5FA7">
        <w:rPr>
          <w:rFonts w:eastAsia="SimSun"/>
          <w:snapToGrid w:val="0"/>
        </w:rPr>
        <w:tab/>
        <w:t>id-Cells-Failed-to-be-Activated-List,</w:t>
      </w:r>
    </w:p>
    <w:p w14:paraId="22951589" w14:textId="77777777" w:rsidR="00660B04" w:rsidRPr="00EA5FA7" w:rsidRDefault="00660B04" w:rsidP="00660B04">
      <w:pPr>
        <w:pStyle w:val="PL"/>
        <w:rPr>
          <w:rFonts w:eastAsia="SimSun"/>
          <w:snapToGrid w:val="0"/>
        </w:rPr>
      </w:pPr>
      <w:r w:rsidRPr="00EA5FA7">
        <w:rPr>
          <w:rFonts w:eastAsia="SimSun"/>
          <w:snapToGrid w:val="0"/>
        </w:rPr>
        <w:tab/>
        <w:t xml:space="preserve">id-Cells-Failed-to-be-Activated-List-Item, </w:t>
      </w:r>
    </w:p>
    <w:p w14:paraId="4C67F63F" w14:textId="77777777" w:rsidR="00660B04" w:rsidRPr="00EA5FA7" w:rsidRDefault="00660B04" w:rsidP="00660B04">
      <w:pPr>
        <w:pStyle w:val="PL"/>
        <w:rPr>
          <w:rFonts w:eastAsia="SimSun"/>
          <w:snapToGrid w:val="0"/>
        </w:rPr>
      </w:pPr>
      <w:r w:rsidRPr="00EA5FA7">
        <w:rPr>
          <w:rFonts w:eastAsia="SimSun"/>
          <w:snapToGrid w:val="0"/>
        </w:rPr>
        <w:tab/>
        <w:t>id-Cells-Status-Item,</w:t>
      </w:r>
    </w:p>
    <w:p w14:paraId="4B5EA1AF" w14:textId="77777777" w:rsidR="00660B04" w:rsidRPr="00EA5FA7" w:rsidRDefault="00660B04" w:rsidP="00660B04">
      <w:pPr>
        <w:pStyle w:val="PL"/>
        <w:rPr>
          <w:rFonts w:eastAsia="SimSun"/>
          <w:snapToGrid w:val="0"/>
        </w:rPr>
      </w:pPr>
      <w:r w:rsidRPr="00EA5FA7">
        <w:rPr>
          <w:rFonts w:eastAsia="SimSun"/>
          <w:snapToGrid w:val="0"/>
        </w:rPr>
        <w:tab/>
        <w:t>id-Cells-Status-List,</w:t>
      </w:r>
    </w:p>
    <w:p w14:paraId="086D8567" w14:textId="77777777" w:rsidR="00660B04" w:rsidRPr="00EA5FA7" w:rsidRDefault="00660B04" w:rsidP="00660B04">
      <w:pPr>
        <w:pStyle w:val="PL"/>
        <w:rPr>
          <w:rFonts w:eastAsia="SimSun"/>
          <w:snapToGrid w:val="0"/>
        </w:rPr>
      </w:pPr>
      <w:r w:rsidRPr="00EA5FA7">
        <w:rPr>
          <w:rFonts w:eastAsia="SimSun"/>
          <w:snapToGrid w:val="0"/>
        </w:rPr>
        <w:tab/>
        <w:t>id-Cells-to-be-Activated-List,</w:t>
      </w:r>
    </w:p>
    <w:p w14:paraId="6CA37730" w14:textId="77777777" w:rsidR="00660B04" w:rsidRPr="00EA5FA7" w:rsidRDefault="00660B04" w:rsidP="00660B04">
      <w:pPr>
        <w:pStyle w:val="PL"/>
        <w:rPr>
          <w:rFonts w:eastAsia="SimSun"/>
          <w:snapToGrid w:val="0"/>
        </w:rPr>
      </w:pPr>
      <w:r w:rsidRPr="00EA5FA7">
        <w:rPr>
          <w:rFonts w:eastAsia="SimSun"/>
          <w:snapToGrid w:val="0"/>
        </w:rPr>
        <w:tab/>
        <w:t>id-Cells-to-be-Activated-List-Item,</w:t>
      </w:r>
    </w:p>
    <w:p w14:paraId="5620642C" w14:textId="77777777" w:rsidR="00660B04" w:rsidRPr="00EA5FA7" w:rsidRDefault="00660B04" w:rsidP="00660B04">
      <w:pPr>
        <w:pStyle w:val="PL"/>
        <w:rPr>
          <w:rFonts w:eastAsia="SimSun"/>
          <w:snapToGrid w:val="0"/>
        </w:rPr>
      </w:pPr>
      <w:r w:rsidRPr="00EA5FA7">
        <w:rPr>
          <w:rFonts w:eastAsia="SimSun"/>
          <w:snapToGrid w:val="0"/>
        </w:rPr>
        <w:tab/>
        <w:t>id-Cells-to-be-Deactivated-List,</w:t>
      </w:r>
    </w:p>
    <w:p w14:paraId="33AFD004" w14:textId="77777777" w:rsidR="00660B04" w:rsidRPr="00EA5FA7" w:rsidRDefault="00660B04" w:rsidP="00660B04">
      <w:pPr>
        <w:pStyle w:val="PL"/>
        <w:rPr>
          <w:rFonts w:eastAsia="SimSun"/>
          <w:snapToGrid w:val="0"/>
        </w:rPr>
      </w:pPr>
      <w:r w:rsidRPr="00EA5FA7">
        <w:rPr>
          <w:rFonts w:eastAsia="SimSun"/>
          <w:snapToGrid w:val="0"/>
        </w:rPr>
        <w:tab/>
        <w:t>id-Cells-to-be-Deactivated-List-Item,</w:t>
      </w:r>
    </w:p>
    <w:p w14:paraId="7ACBEFBC" w14:textId="77777777" w:rsidR="00660B04" w:rsidRPr="00EA5FA7" w:rsidRDefault="00660B04" w:rsidP="00660B04">
      <w:pPr>
        <w:pStyle w:val="PL"/>
        <w:rPr>
          <w:rFonts w:eastAsia="SimSun"/>
          <w:snapToGrid w:val="0"/>
        </w:rPr>
      </w:pPr>
      <w:r w:rsidRPr="00EA5FA7">
        <w:rPr>
          <w:rFonts w:eastAsia="SimSun"/>
          <w:snapToGrid w:val="0"/>
        </w:rPr>
        <w:tab/>
        <w:t>id-ConfirmedUEID,</w:t>
      </w:r>
    </w:p>
    <w:p w14:paraId="7CB8E7AB" w14:textId="77777777" w:rsidR="00660B04" w:rsidRPr="00EA5FA7" w:rsidRDefault="00660B04" w:rsidP="00660B04">
      <w:pPr>
        <w:pStyle w:val="PL"/>
        <w:rPr>
          <w:rFonts w:eastAsia="SimSun"/>
          <w:snapToGrid w:val="0"/>
        </w:rPr>
      </w:pPr>
      <w:r w:rsidRPr="00EA5FA7">
        <w:rPr>
          <w:rFonts w:eastAsia="SimSun"/>
          <w:snapToGrid w:val="0"/>
        </w:rPr>
        <w:tab/>
        <w:t>id-CriticalityDiagnostics,</w:t>
      </w:r>
    </w:p>
    <w:p w14:paraId="5C9C8C5F" w14:textId="77777777" w:rsidR="00660B04" w:rsidRPr="00EA5FA7" w:rsidRDefault="00660B04" w:rsidP="00660B04">
      <w:pPr>
        <w:pStyle w:val="PL"/>
        <w:rPr>
          <w:rFonts w:eastAsia="SimSun"/>
          <w:snapToGrid w:val="0"/>
        </w:rPr>
      </w:pPr>
      <w:r w:rsidRPr="00EA5FA7">
        <w:rPr>
          <w:rFonts w:eastAsia="SimSun"/>
          <w:snapToGrid w:val="0"/>
        </w:rPr>
        <w:tab/>
        <w:t>id-C-RNTI,</w:t>
      </w:r>
    </w:p>
    <w:p w14:paraId="7CC1FF16" w14:textId="77777777" w:rsidR="00660B04" w:rsidRPr="00EA5FA7" w:rsidRDefault="00660B04" w:rsidP="00660B04">
      <w:pPr>
        <w:pStyle w:val="PL"/>
        <w:rPr>
          <w:rFonts w:eastAsia="SimSun"/>
          <w:snapToGrid w:val="0"/>
        </w:rPr>
      </w:pPr>
      <w:r w:rsidRPr="00EA5FA7">
        <w:rPr>
          <w:rFonts w:eastAsia="SimSun"/>
          <w:snapToGrid w:val="0"/>
        </w:rPr>
        <w:tab/>
        <w:t>id-CUtoDURRCInformation,</w:t>
      </w:r>
    </w:p>
    <w:p w14:paraId="3963E262" w14:textId="77777777" w:rsidR="00660B04" w:rsidRPr="00EA5FA7" w:rsidRDefault="00660B04" w:rsidP="00660B04">
      <w:pPr>
        <w:pStyle w:val="PL"/>
        <w:rPr>
          <w:rFonts w:eastAsia="SimSun"/>
          <w:snapToGrid w:val="0"/>
        </w:rPr>
      </w:pPr>
      <w:r w:rsidRPr="00EA5FA7">
        <w:rPr>
          <w:rFonts w:eastAsia="SimSun"/>
          <w:snapToGrid w:val="0"/>
        </w:rPr>
        <w:tab/>
        <w:t>id-DRB-Activity-Item,</w:t>
      </w:r>
    </w:p>
    <w:p w14:paraId="47F098F3" w14:textId="77777777" w:rsidR="00660B04" w:rsidRPr="00EA5FA7" w:rsidRDefault="00660B04" w:rsidP="00660B04">
      <w:pPr>
        <w:pStyle w:val="PL"/>
        <w:rPr>
          <w:rFonts w:eastAsia="SimSun"/>
          <w:snapToGrid w:val="0"/>
        </w:rPr>
      </w:pPr>
      <w:r w:rsidRPr="00EA5FA7">
        <w:rPr>
          <w:rFonts w:eastAsia="SimSun"/>
          <w:snapToGrid w:val="0"/>
        </w:rPr>
        <w:tab/>
        <w:t>id-DRB-Activity-List,</w:t>
      </w:r>
    </w:p>
    <w:p w14:paraId="742889D3" w14:textId="77777777" w:rsidR="00660B04" w:rsidRPr="00EA5FA7" w:rsidRDefault="00660B04" w:rsidP="00660B04">
      <w:pPr>
        <w:pStyle w:val="PL"/>
        <w:rPr>
          <w:rFonts w:eastAsia="SimSun"/>
          <w:snapToGrid w:val="0"/>
        </w:rPr>
      </w:pPr>
      <w:r w:rsidRPr="00EA5FA7">
        <w:rPr>
          <w:rFonts w:eastAsia="SimSun"/>
          <w:snapToGrid w:val="0"/>
        </w:rPr>
        <w:tab/>
        <w:t>id-DRBs-FailedToBeModified-Item,</w:t>
      </w:r>
    </w:p>
    <w:p w14:paraId="523C64E7" w14:textId="77777777" w:rsidR="00660B04" w:rsidRPr="00EA5FA7" w:rsidRDefault="00660B04" w:rsidP="00660B04">
      <w:pPr>
        <w:pStyle w:val="PL"/>
        <w:rPr>
          <w:rFonts w:eastAsia="SimSun"/>
          <w:snapToGrid w:val="0"/>
        </w:rPr>
      </w:pPr>
      <w:r w:rsidRPr="00EA5FA7">
        <w:rPr>
          <w:rFonts w:eastAsia="SimSun"/>
          <w:snapToGrid w:val="0"/>
        </w:rPr>
        <w:tab/>
        <w:t>id-DRBs-FailedToBeModified-List,</w:t>
      </w:r>
    </w:p>
    <w:p w14:paraId="71F7D87E" w14:textId="77777777" w:rsidR="00660B04" w:rsidRPr="00EA5FA7" w:rsidRDefault="00660B04" w:rsidP="00660B04">
      <w:pPr>
        <w:pStyle w:val="PL"/>
        <w:rPr>
          <w:rFonts w:eastAsia="SimSun"/>
          <w:snapToGrid w:val="0"/>
        </w:rPr>
      </w:pPr>
      <w:r w:rsidRPr="00EA5FA7">
        <w:rPr>
          <w:rFonts w:eastAsia="SimSun"/>
          <w:snapToGrid w:val="0"/>
        </w:rPr>
        <w:tab/>
        <w:t>id-DRBs-FailedToBeSetup-Item,</w:t>
      </w:r>
    </w:p>
    <w:p w14:paraId="4C394D2A" w14:textId="77777777" w:rsidR="00660B04" w:rsidRPr="00EA5FA7" w:rsidRDefault="00660B04" w:rsidP="00660B04">
      <w:pPr>
        <w:pStyle w:val="PL"/>
        <w:rPr>
          <w:rFonts w:eastAsia="SimSun"/>
          <w:snapToGrid w:val="0"/>
        </w:rPr>
      </w:pPr>
      <w:r w:rsidRPr="00EA5FA7">
        <w:rPr>
          <w:rFonts w:eastAsia="SimSun"/>
          <w:snapToGrid w:val="0"/>
        </w:rPr>
        <w:tab/>
        <w:t>id-DRBs-FailedToBeSetup-List,</w:t>
      </w:r>
    </w:p>
    <w:p w14:paraId="4D52139B" w14:textId="77777777" w:rsidR="00660B04" w:rsidRPr="00EA5FA7" w:rsidRDefault="00660B04" w:rsidP="00660B04">
      <w:pPr>
        <w:pStyle w:val="PL"/>
        <w:rPr>
          <w:rFonts w:eastAsia="SimSun"/>
          <w:snapToGrid w:val="0"/>
        </w:rPr>
      </w:pPr>
      <w:r w:rsidRPr="00EA5FA7">
        <w:rPr>
          <w:rFonts w:eastAsia="SimSun"/>
          <w:snapToGrid w:val="0"/>
        </w:rPr>
        <w:tab/>
        <w:t>id-DRBs-FailedToBeSetupMod-Item,</w:t>
      </w:r>
    </w:p>
    <w:p w14:paraId="60C708DC" w14:textId="77777777" w:rsidR="00660B04" w:rsidRPr="00EA5FA7" w:rsidRDefault="00660B04" w:rsidP="00660B04">
      <w:pPr>
        <w:pStyle w:val="PL"/>
        <w:rPr>
          <w:rFonts w:eastAsia="SimSun"/>
          <w:snapToGrid w:val="0"/>
        </w:rPr>
      </w:pPr>
      <w:r w:rsidRPr="00EA5FA7">
        <w:rPr>
          <w:rFonts w:eastAsia="SimSun"/>
          <w:snapToGrid w:val="0"/>
        </w:rPr>
        <w:tab/>
        <w:t>id-DRBs-FailedToBeSetupMod-List,</w:t>
      </w:r>
    </w:p>
    <w:p w14:paraId="4EABBACF" w14:textId="77777777" w:rsidR="00660B04" w:rsidRPr="00EA5FA7" w:rsidRDefault="00660B04" w:rsidP="00660B04">
      <w:pPr>
        <w:pStyle w:val="PL"/>
        <w:rPr>
          <w:rFonts w:eastAsia="SimSun"/>
          <w:snapToGrid w:val="0"/>
        </w:rPr>
      </w:pPr>
      <w:r w:rsidRPr="00EA5FA7">
        <w:rPr>
          <w:rFonts w:eastAsia="SimSun"/>
          <w:snapToGrid w:val="0"/>
        </w:rPr>
        <w:tab/>
        <w:t>id-DRBs-ModifiedConf-Item,</w:t>
      </w:r>
    </w:p>
    <w:p w14:paraId="2D2A7DB4" w14:textId="77777777" w:rsidR="00660B04" w:rsidRPr="00EA5FA7" w:rsidRDefault="00660B04" w:rsidP="00660B04">
      <w:pPr>
        <w:pStyle w:val="PL"/>
        <w:rPr>
          <w:rFonts w:eastAsia="SimSun"/>
          <w:snapToGrid w:val="0"/>
        </w:rPr>
      </w:pPr>
      <w:r w:rsidRPr="00EA5FA7">
        <w:rPr>
          <w:rFonts w:eastAsia="SimSun"/>
          <w:snapToGrid w:val="0"/>
        </w:rPr>
        <w:tab/>
        <w:t>id-DRBs-ModifiedConf-List,</w:t>
      </w:r>
    </w:p>
    <w:p w14:paraId="52252873" w14:textId="77777777" w:rsidR="00660B04" w:rsidRPr="00EA5FA7" w:rsidRDefault="00660B04" w:rsidP="00660B04">
      <w:pPr>
        <w:pStyle w:val="PL"/>
        <w:rPr>
          <w:rFonts w:eastAsia="SimSun"/>
          <w:snapToGrid w:val="0"/>
        </w:rPr>
      </w:pPr>
      <w:r w:rsidRPr="00EA5FA7">
        <w:rPr>
          <w:rFonts w:eastAsia="SimSun"/>
          <w:snapToGrid w:val="0"/>
        </w:rPr>
        <w:tab/>
        <w:t>id-DRBs-Modified-Item,</w:t>
      </w:r>
    </w:p>
    <w:p w14:paraId="768D973F" w14:textId="77777777" w:rsidR="00660B04" w:rsidRPr="00EA5FA7" w:rsidRDefault="00660B04" w:rsidP="00660B04">
      <w:pPr>
        <w:pStyle w:val="PL"/>
        <w:rPr>
          <w:rFonts w:eastAsia="SimSun"/>
          <w:snapToGrid w:val="0"/>
        </w:rPr>
      </w:pPr>
      <w:r w:rsidRPr="00EA5FA7">
        <w:rPr>
          <w:rFonts w:eastAsia="SimSun"/>
          <w:snapToGrid w:val="0"/>
        </w:rPr>
        <w:tab/>
        <w:t>id-DRBs-Modified-List,</w:t>
      </w:r>
    </w:p>
    <w:p w14:paraId="30F03310" w14:textId="77777777" w:rsidR="00660B04" w:rsidRPr="00EA5FA7" w:rsidRDefault="00660B04" w:rsidP="00660B04">
      <w:pPr>
        <w:pStyle w:val="PL"/>
        <w:rPr>
          <w:rFonts w:eastAsia="SimSun"/>
          <w:snapToGrid w:val="0"/>
        </w:rPr>
      </w:pPr>
      <w:r w:rsidRPr="00EA5FA7">
        <w:rPr>
          <w:rFonts w:eastAsia="SimSun"/>
          <w:snapToGrid w:val="0"/>
        </w:rPr>
        <w:tab/>
        <w:t>id-DRB-Notify-Item,</w:t>
      </w:r>
    </w:p>
    <w:p w14:paraId="09E3CB4D" w14:textId="77777777" w:rsidR="00660B04" w:rsidRPr="00EA5FA7" w:rsidRDefault="00660B04" w:rsidP="00660B04">
      <w:pPr>
        <w:pStyle w:val="PL"/>
        <w:rPr>
          <w:rFonts w:eastAsia="SimSun"/>
          <w:snapToGrid w:val="0"/>
        </w:rPr>
      </w:pPr>
      <w:r w:rsidRPr="00EA5FA7">
        <w:rPr>
          <w:rFonts w:eastAsia="SimSun"/>
          <w:snapToGrid w:val="0"/>
        </w:rPr>
        <w:tab/>
        <w:t>id-DRB-Notify-List,</w:t>
      </w:r>
    </w:p>
    <w:p w14:paraId="02FAFE53" w14:textId="77777777" w:rsidR="00660B04" w:rsidRPr="00EA5FA7" w:rsidRDefault="00660B04" w:rsidP="00660B04">
      <w:pPr>
        <w:pStyle w:val="PL"/>
        <w:rPr>
          <w:rFonts w:eastAsia="SimSun"/>
          <w:snapToGrid w:val="0"/>
        </w:rPr>
      </w:pPr>
      <w:r w:rsidRPr="00EA5FA7">
        <w:rPr>
          <w:rFonts w:eastAsia="SimSun"/>
          <w:snapToGrid w:val="0"/>
        </w:rPr>
        <w:tab/>
        <w:t>id-DRBs-Required-ToBeModified-Item,</w:t>
      </w:r>
    </w:p>
    <w:p w14:paraId="71FB7637" w14:textId="77777777" w:rsidR="00660B04" w:rsidRPr="00EA5FA7" w:rsidRDefault="00660B04" w:rsidP="00660B04">
      <w:pPr>
        <w:pStyle w:val="PL"/>
        <w:rPr>
          <w:rFonts w:eastAsia="SimSun"/>
          <w:snapToGrid w:val="0"/>
        </w:rPr>
      </w:pPr>
      <w:r w:rsidRPr="00EA5FA7">
        <w:rPr>
          <w:rFonts w:eastAsia="SimSun"/>
          <w:snapToGrid w:val="0"/>
        </w:rPr>
        <w:tab/>
        <w:t>id-DRBs-Required-ToBeModified-List,</w:t>
      </w:r>
    </w:p>
    <w:p w14:paraId="56F3016F" w14:textId="77777777" w:rsidR="00660B04" w:rsidRPr="00EA5FA7" w:rsidRDefault="00660B04" w:rsidP="00660B04">
      <w:pPr>
        <w:pStyle w:val="PL"/>
        <w:rPr>
          <w:rFonts w:eastAsia="SimSun"/>
          <w:snapToGrid w:val="0"/>
        </w:rPr>
      </w:pPr>
      <w:r w:rsidRPr="00EA5FA7">
        <w:rPr>
          <w:rFonts w:eastAsia="SimSun"/>
          <w:snapToGrid w:val="0"/>
        </w:rPr>
        <w:tab/>
        <w:t>id-DRBs-Required-ToBeReleased-Item,</w:t>
      </w:r>
    </w:p>
    <w:p w14:paraId="438AEDFE" w14:textId="77777777" w:rsidR="00660B04" w:rsidRPr="00EA5FA7" w:rsidRDefault="00660B04" w:rsidP="00660B04">
      <w:pPr>
        <w:pStyle w:val="PL"/>
        <w:rPr>
          <w:rFonts w:eastAsia="SimSun"/>
          <w:snapToGrid w:val="0"/>
        </w:rPr>
      </w:pPr>
      <w:r w:rsidRPr="00EA5FA7">
        <w:rPr>
          <w:rFonts w:eastAsia="SimSun"/>
          <w:snapToGrid w:val="0"/>
        </w:rPr>
        <w:tab/>
        <w:t>id-DRBs-Required-ToBeReleased-List,</w:t>
      </w:r>
    </w:p>
    <w:p w14:paraId="43D90DFA" w14:textId="77777777" w:rsidR="00660B04" w:rsidRPr="00EA5FA7" w:rsidRDefault="00660B04" w:rsidP="00660B04">
      <w:pPr>
        <w:pStyle w:val="PL"/>
        <w:rPr>
          <w:rFonts w:eastAsia="SimSun"/>
          <w:snapToGrid w:val="0"/>
        </w:rPr>
      </w:pPr>
      <w:r w:rsidRPr="00EA5FA7">
        <w:rPr>
          <w:rFonts w:eastAsia="SimSun"/>
          <w:snapToGrid w:val="0"/>
        </w:rPr>
        <w:tab/>
        <w:t>id-DRBs-Setup-Item,</w:t>
      </w:r>
    </w:p>
    <w:p w14:paraId="78FA0E74" w14:textId="77777777" w:rsidR="00660B04" w:rsidRPr="00EA5FA7" w:rsidRDefault="00660B04" w:rsidP="00660B04">
      <w:pPr>
        <w:pStyle w:val="PL"/>
        <w:rPr>
          <w:rFonts w:eastAsia="SimSun"/>
          <w:snapToGrid w:val="0"/>
        </w:rPr>
      </w:pPr>
      <w:r w:rsidRPr="00EA5FA7">
        <w:rPr>
          <w:rFonts w:eastAsia="SimSun"/>
          <w:snapToGrid w:val="0"/>
        </w:rPr>
        <w:tab/>
        <w:t>id-DRBs-Setup-List,</w:t>
      </w:r>
    </w:p>
    <w:p w14:paraId="2C0961CB" w14:textId="77777777" w:rsidR="00660B04" w:rsidRPr="00EA5FA7" w:rsidRDefault="00660B04" w:rsidP="00660B04">
      <w:pPr>
        <w:pStyle w:val="PL"/>
        <w:rPr>
          <w:rFonts w:eastAsia="SimSun"/>
          <w:snapToGrid w:val="0"/>
        </w:rPr>
      </w:pPr>
      <w:r w:rsidRPr="00EA5FA7">
        <w:rPr>
          <w:rFonts w:eastAsia="SimSun"/>
          <w:snapToGrid w:val="0"/>
        </w:rPr>
        <w:tab/>
        <w:t>id-DRBs-SetupMod-Item,</w:t>
      </w:r>
    </w:p>
    <w:p w14:paraId="7EF960B7" w14:textId="77777777" w:rsidR="00660B04" w:rsidRPr="00EA5FA7" w:rsidRDefault="00660B04" w:rsidP="00660B04">
      <w:pPr>
        <w:pStyle w:val="PL"/>
        <w:rPr>
          <w:rFonts w:eastAsia="SimSun"/>
          <w:snapToGrid w:val="0"/>
        </w:rPr>
      </w:pPr>
      <w:r w:rsidRPr="00EA5FA7">
        <w:rPr>
          <w:rFonts w:eastAsia="SimSun"/>
          <w:snapToGrid w:val="0"/>
        </w:rPr>
        <w:tab/>
        <w:t>id-DRBs-SetupMod-List,</w:t>
      </w:r>
    </w:p>
    <w:p w14:paraId="4000409F" w14:textId="77777777" w:rsidR="00660B04" w:rsidRPr="00EA5FA7" w:rsidRDefault="00660B04" w:rsidP="00660B04">
      <w:pPr>
        <w:pStyle w:val="PL"/>
        <w:rPr>
          <w:rFonts w:eastAsia="SimSun"/>
          <w:snapToGrid w:val="0"/>
        </w:rPr>
      </w:pPr>
      <w:r w:rsidRPr="00EA5FA7">
        <w:rPr>
          <w:rFonts w:eastAsia="SimSun"/>
          <w:snapToGrid w:val="0"/>
        </w:rPr>
        <w:tab/>
        <w:t>id-DRBs-ToBeModified-Item,</w:t>
      </w:r>
    </w:p>
    <w:p w14:paraId="64BBDC37" w14:textId="77777777" w:rsidR="00660B04" w:rsidRPr="00EA5FA7" w:rsidRDefault="00660B04" w:rsidP="00660B04">
      <w:pPr>
        <w:pStyle w:val="PL"/>
        <w:rPr>
          <w:rFonts w:eastAsia="SimSun"/>
          <w:snapToGrid w:val="0"/>
        </w:rPr>
      </w:pPr>
      <w:r w:rsidRPr="00EA5FA7">
        <w:rPr>
          <w:rFonts w:eastAsia="SimSun"/>
          <w:snapToGrid w:val="0"/>
        </w:rPr>
        <w:tab/>
        <w:t>id-DRBs-ToBeModified-List,</w:t>
      </w:r>
    </w:p>
    <w:p w14:paraId="15FC1CA0" w14:textId="77777777" w:rsidR="00660B04" w:rsidRPr="00EA5FA7" w:rsidRDefault="00660B04" w:rsidP="00660B04">
      <w:pPr>
        <w:pStyle w:val="PL"/>
        <w:rPr>
          <w:rFonts w:eastAsia="SimSun"/>
          <w:snapToGrid w:val="0"/>
        </w:rPr>
      </w:pPr>
      <w:r w:rsidRPr="00EA5FA7">
        <w:rPr>
          <w:rFonts w:eastAsia="SimSun"/>
          <w:snapToGrid w:val="0"/>
        </w:rPr>
        <w:tab/>
        <w:t>id-DRBs-ToBeReleased-Item,</w:t>
      </w:r>
    </w:p>
    <w:p w14:paraId="03E2D628" w14:textId="77777777" w:rsidR="00660B04" w:rsidRPr="00EA5FA7" w:rsidRDefault="00660B04" w:rsidP="00660B04">
      <w:pPr>
        <w:pStyle w:val="PL"/>
        <w:rPr>
          <w:rFonts w:eastAsia="SimSun"/>
          <w:snapToGrid w:val="0"/>
        </w:rPr>
      </w:pPr>
      <w:r w:rsidRPr="00EA5FA7">
        <w:rPr>
          <w:rFonts w:eastAsia="SimSun"/>
          <w:snapToGrid w:val="0"/>
        </w:rPr>
        <w:tab/>
        <w:t>id-DRBs-ToBeReleased-List,</w:t>
      </w:r>
    </w:p>
    <w:p w14:paraId="303E8091" w14:textId="77777777" w:rsidR="00660B04" w:rsidRPr="00EA5FA7" w:rsidRDefault="00660B04" w:rsidP="00660B04">
      <w:pPr>
        <w:pStyle w:val="PL"/>
        <w:rPr>
          <w:rFonts w:eastAsia="SimSun"/>
          <w:snapToGrid w:val="0"/>
        </w:rPr>
      </w:pPr>
      <w:r w:rsidRPr="00EA5FA7">
        <w:rPr>
          <w:rFonts w:eastAsia="SimSun"/>
          <w:snapToGrid w:val="0"/>
        </w:rPr>
        <w:tab/>
        <w:t>id-DRBs-ToBeSetup-Item,</w:t>
      </w:r>
    </w:p>
    <w:p w14:paraId="68D711D1" w14:textId="77777777" w:rsidR="00660B04" w:rsidRPr="00EA5FA7" w:rsidRDefault="00660B04" w:rsidP="00660B04">
      <w:pPr>
        <w:pStyle w:val="PL"/>
        <w:rPr>
          <w:rFonts w:eastAsia="SimSun"/>
          <w:snapToGrid w:val="0"/>
        </w:rPr>
      </w:pPr>
      <w:r w:rsidRPr="00EA5FA7">
        <w:rPr>
          <w:rFonts w:eastAsia="SimSun"/>
          <w:snapToGrid w:val="0"/>
        </w:rPr>
        <w:tab/>
        <w:t>id-DRBs-ToBeSetup-List,</w:t>
      </w:r>
    </w:p>
    <w:p w14:paraId="1DD36248" w14:textId="77777777" w:rsidR="00660B04" w:rsidRPr="00EA5FA7" w:rsidRDefault="00660B04" w:rsidP="00660B04">
      <w:pPr>
        <w:pStyle w:val="PL"/>
        <w:rPr>
          <w:rFonts w:eastAsia="SimSun"/>
          <w:snapToGrid w:val="0"/>
        </w:rPr>
      </w:pPr>
      <w:r w:rsidRPr="00EA5FA7">
        <w:rPr>
          <w:rFonts w:eastAsia="SimSun"/>
          <w:snapToGrid w:val="0"/>
        </w:rPr>
        <w:tab/>
        <w:t>id-DRBs-ToBeSetupMod-Item,</w:t>
      </w:r>
    </w:p>
    <w:p w14:paraId="516E3873" w14:textId="77777777" w:rsidR="00660B04" w:rsidRPr="00EA5FA7" w:rsidRDefault="00660B04" w:rsidP="00660B04">
      <w:pPr>
        <w:pStyle w:val="PL"/>
        <w:rPr>
          <w:rFonts w:eastAsia="SimSun"/>
          <w:snapToGrid w:val="0"/>
        </w:rPr>
      </w:pPr>
      <w:r w:rsidRPr="00EA5FA7">
        <w:rPr>
          <w:rFonts w:eastAsia="SimSun"/>
          <w:snapToGrid w:val="0"/>
        </w:rPr>
        <w:tab/>
        <w:t>id-DRBs-ToBeSetupMod-List,</w:t>
      </w:r>
    </w:p>
    <w:p w14:paraId="0C787AE2" w14:textId="77777777" w:rsidR="00660B04" w:rsidRPr="00EA5FA7" w:rsidRDefault="00660B04" w:rsidP="00660B04">
      <w:pPr>
        <w:pStyle w:val="PL"/>
        <w:rPr>
          <w:rFonts w:eastAsia="SimSun"/>
          <w:snapToGrid w:val="0"/>
        </w:rPr>
      </w:pPr>
      <w:r w:rsidRPr="00EA5FA7">
        <w:rPr>
          <w:rFonts w:eastAsia="SimSun"/>
          <w:snapToGrid w:val="0"/>
        </w:rPr>
        <w:tab/>
        <w:t>id-DRXCycle,</w:t>
      </w:r>
    </w:p>
    <w:p w14:paraId="050EE12F" w14:textId="77777777" w:rsidR="00660B04" w:rsidRPr="00EA5FA7" w:rsidRDefault="00660B04" w:rsidP="00660B04">
      <w:pPr>
        <w:pStyle w:val="PL"/>
        <w:rPr>
          <w:rFonts w:eastAsia="SimSun"/>
          <w:snapToGrid w:val="0"/>
        </w:rPr>
      </w:pPr>
      <w:r w:rsidRPr="00EA5FA7">
        <w:rPr>
          <w:rFonts w:eastAsia="SimSun"/>
          <w:snapToGrid w:val="0"/>
        </w:rPr>
        <w:tab/>
        <w:t>id-DUtoCURRCInformation,</w:t>
      </w:r>
    </w:p>
    <w:p w14:paraId="26E17A94" w14:textId="77777777" w:rsidR="00660B04" w:rsidRPr="00EA5FA7" w:rsidRDefault="00660B04" w:rsidP="00660B04">
      <w:pPr>
        <w:pStyle w:val="PL"/>
        <w:rPr>
          <w:rFonts w:eastAsia="SimSun"/>
          <w:snapToGrid w:val="0"/>
        </w:rPr>
      </w:pPr>
      <w:r w:rsidRPr="00EA5FA7">
        <w:rPr>
          <w:rFonts w:eastAsia="SimSun"/>
          <w:snapToGrid w:val="0"/>
        </w:rPr>
        <w:tab/>
        <w:t>id-ExecuteDuplication,</w:t>
      </w:r>
    </w:p>
    <w:p w14:paraId="33284394" w14:textId="77777777" w:rsidR="00660B04" w:rsidRPr="00EA5FA7" w:rsidRDefault="00660B04" w:rsidP="00660B04">
      <w:pPr>
        <w:pStyle w:val="PL"/>
        <w:rPr>
          <w:rFonts w:eastAsia="SimSun"/>
          <w:snapToGrid w:val="0"/>
        </w:rPr>
      </w:pPr>
      <w:r w:rsidRPr="00EA5FA7">
        <w:rPr>
          <w:rFonts w:eastAsia="SimSun"/>
          <w:snapToGrid w:val="0"/>
        </w:rPr>
        <w:tab/>
        <w:t>id-FullConfiguration,</w:t>
      </w:r>
    </w:p>
    <w:p w14:paraId="2AB54701" w14:textId="77777777" w:rsidR="00660B04" w:rsidRPr="00EA5FA7" w:rsidRDefault="00660B04" w:rsidP="00660B04">
      <w:pPr>
        <w:pStyle w:val="PL"/>
        <w:rPr>
          <w:rFonts w:eastAsia="SimSun"/>
          <w:snapToGrid w:val="0"/>
        </w:rPr>
      </w:pPr>
      <w:r w:rsidRPr="00EA5FA7">
        <w:rPr>
          <w:rFonts w:eastAsia="SimSun"/>
          <w:snapToGrid w:val="0"/>
        </w:rPr>
        <w:tab/>
        <w:t>id-gNB-CU-UE-F1AP-ID,</w:t>
      </w:r>
    </w:p>
    <w:p w14:paraId="0771BAB9" w14:textId="77777777" w:rsidR="00660B04" w:rsidRPr="00EE1E08" w:rsidRDefault="00660B04" w:rsidP="00660B04">
      <w:pPr>
        <w:pStyle w:val="PL"/>
        <w:rPr>
          <w:rFonts w:eastAsia="SimSun"/>
          <w:lang w:val="sv-SE"/>
        </w:rPr>
      </w:pPr>
      <w:r w:rsidRPr="00EA5FA7">
        <w:rPr>
          <w:rFonts w:eastAsia="SimSun"/>
          <w:snapToGrid w:val="0"/>
        </w:rPr>
        <w:tab/>
      </w:r>
      <w:r w:rsidRPr="00EE1E08">
        <w:rPr>
          <w:rFonts w:eastAsia="SimSun"/>
          <w:lang w:val="sv-SE"/>
        </w:rPr>
        <w:t>id-gNB-DU-UE-F1AP-ID,</w:t>
      </w:r>
    </w:p>
    <w:p w14:paraId="3114F804" w14:textId="77777777" w:rsidR="00660B04" w:rsidRPr="00EE1E08" w:rsidRDefault="00660B04" w:rsidP="00660B04">
      <w:pPr>
        <w:pStyle w:val="PL"/>
        <w:rPr>
          <w:rFonts w:eastAsia="SimSun"/>
          <w:lang w:val="sv-SE"/>
        </w:rPr>
      </w:pPr>
      <w:r w:rsidRPr="00EE1E08">
        <w:rPr>
          <w:rFonts w:eastAsia="SimSun"/>
          <w:lang w:val="sv-SE"/>
        </w:rPr>
        <w:lastRenderedPageBreak/>
        <w:tab/>
        <w:t>id-gNB-DU-ID,</w:t>
      </w:r>
    </w:p>
    <w:p w14:paraId="0C7B7CC2" w14:textId="77777777" w:rsidR="00660B04" w:rsidRPr="00EE1E08" w:rsidRDefault="00660B04" w:rsidP="00660B04">
      <w:pPr>
        <w:pStyle w:val="PL"/>
        <w:rPr>
          <w:rFonts w:eastAsia="SimSun"/>
          <w:lang w:val="sv-SE"/>
        </w:rPr>
      </w:pPr>
      <w:r w:rsidRPr="00EE1E08">
        <w:rPr>
          <w:rFonts w:eastAsia="SimSun"/>
          <w:lang w:val="sv-SE"/>
        </w:rPr>
        <w:tab/>
        <w:t>id-GNB-DU-Served-Cells-Item,</w:t>
      </w:r>
    </w:p>
    <w:p w14:paraId="786DE701" w14:textId="77777777" w:rsidR="00660B04" w:rsidRPr="00EE1E08" w:rsidRDefault="00660B04" w:rsidP="00660B04">
      <w:pPr>
        <w:pStyle w:val="PL"/>
        <w:rPr>
          <w:rFonts w:eastAsia="SimSun"/>
          <w:lang w:val="sv-SE"/>
        </w:rPr>
      </w:pPr>
      <w:r w:rsidRPr="00EE1E08">
        <w:rPr>
          <w:rFonts w:eastAsia="SimSun"/>
          <w:lang w:val="sv-SE"/>
        </w:rPr>
        <w:tab/>
        <w:t>id-gNB-DU-Served-Cells-List,</w:t>
      </w:r>
      <w:r w:rsidRPr="00EE1E08">
        <w:rPr>
          <w:lang w:val="sv-SE"/>
        </w:rPr>
        <w:t xml:space="preserve"> </w:t>
      </w:r>
    </w:p>
    <w:p w14:paraId="2B440AF9" w14:textId="77777777" w:rsidR="00660B04" w:rsidRPr="00EE1E08" w:rsidRDefault="00660B04" w:rsidP="00660B04">
      <w:pPr>
        <w:pStyle w:val="PL"/>
        <w:rPr>
          <w:rFonts w:eastAsia="SimSun"/>
          <w:lang w:val="sv-SE"/>
        </w:rPr>
      </w:pPr>
      <w:r w:rsidRPr="00EE1E08">
        <w:rPr>
          <w:rFonts w:eastAsia="SimSun"/>
          <w:lang w:val="sv-SE"/>
        </w:rPr>
        <w:tab/>
        <w:t>id-gNB-CU-Name,</w:t>
      </w:r>
    </w:p>
    <w:p w14:paraId="6C65C4CD" w14:textId="77777777" w:rsidR="00660B04" w:rsidRPr="00EA5FA7" w:rsidRDefault="00660B04" w:rsidP="00660B04">
      <w:pPr>
        <w:pStyle w:val="PL"/>
        <w:rPr>
          <w:rFonts w:eastAsia="SimSun"/>
          <w:snapToGrid w:val="0"/>
        </w:rPr>
      </w:pPr>
      <w:r w:rsidRPr="00EE1E08">
        <w:rPr>
          <w:rFonts w:eastAsia="SimSun"/>
          <w:lang w:val="sv-SE"/>
        </w:rPr>
        <w:tab/>
      </w:r>
      <w:r w:rsidRPr="00EA5FA7">
        <w:rPr>
          <w:rFonts w:eastAsia="SimSun"/>
          <w:snapToGrid w:val="0"/>
        </w:rPr>
        <w:t>id-gNB-DU-Name,</w:t>
      </w:r>
    </w:p>
    <w:p w14:paraId="173BDE37" w14:textId="77777777" w:rsidR="00660B04" w:rsidRPr="00EA5FA7" w:rsidRDefault="00660B04" w:rsidP="00660B04">
      <w:pPr>
        <w:pStyle w:val="PL"/>
        <w:rPr>
          <w:rFonts w:eastAsia="SimSun"/>
          <w:snapToGrid w:val="0"/>
        </w:rPr>
      </w:pPr>
      <w:r w:rsidRPr="00EA5FA7">
        <w:rPr>
          <w:rFonts w:eastAsia="SimSun"/>
          <w:snapToGrid w:val="0"/>
        </w:rPr>
        <w:tab/>
        <w:t>id-InactivityMonitoringRequest,</w:t>
      </w:r>
    </w:p>
    <w:p w14:paraId="6EC8B3A0" w14:textId="77777777" w:rsidR="00660B04" w:rsidRPr="00EA5FA7" w:rsidRDefault="00660B04" w:rsidP="00660B04">
      <w:pPr>
        <w:pStyle w:val="PL"/>
        <w:rPr>
          <w:rFonts w:eastAsia="SimSun"/>
          <w:snapToGrid w:val="0"/>
        </w:rPr>
      </w:pPr>
      <w:r w:rsidRPr="00EA5FA7">
        <w:rPr>
          <w:rFonts w:eastAsia="SimSun"/>
          <w:snapToGrid w:val="0"/>
        </w:rPr>
        <w:tab/>
        <w:t>id-InactivityMonitoringResponse,</w:t>
      </w:r>
    </w:p>
    <w:p w14:paraId="24A0048D" w14:textId="77777777" w:rsidR="00660B04" w:rsidRPr="00EA5FA7" w:rsidRDefault="00660B04" w:rsidP="00660B04">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29DB5FC7" w14:textId="77777777" w:rsidR="00660B04" w:rsidRPr="00EA5FA7" w:rsidRDefault="00660B04" w:rsidP="00660B04">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FF624DD" w14:textId="77777777" w:rsidR="00660B04" w:rsidRPr="00EE1E08" w:rsidRDefault="00660B04" w:rsidP="00660B04">
      <w:pPr>
        <w:pStyle w:val="PL"/>
        <w:rPr>
          <w:rFonts w:eastAsia="SimSun"/>
          <w:snapToGrid w:val="0"/>
          <w:lang w:val="sv-SE"/>
        </w:rPr>
      </w:pPr>
      <w:r w:rsidRPr="00EA5FA7">
        <w:rPr>
          <w:rFonts w:eastAsia="SimSun"/>
          <w:snapToGrid w:val="0"/>
        </w:rPr>
        <w:tab/>
      </w:r>
      <w:r w:rsidRPr="00EE1E08">
        <w:rPr>
          <w:rFonts w:eastAsia="SimSun"/>
          <w:snapToGrid w:val="0"/>
          <w:lang w:val="sv-SE"/>
        </w:rPr>
        <w:t>id-oldgNB-DU-UE-F1AP-ID,</w:t>
      </w:r>
    </w:p>
    <w:p w14:paraId="00F12EBF" w14:textId="77777777" w:rsidR="00660B04" w:rsidRPr="00EA5FA7" w:rsidRDefault="00660B04" w:rsidP="00660B04">
      <w:pPr>
        <w:pStyle w:val="PL"/>
        <w:rPr>
          <w:rFonts w:eastAsia="SimSun"/>
          <w:snapToGrid w:val="0"/>
        </w:rPr>
      </w:pPr>
      <w:r w:rsidRPr="00EE1E08">
        <w:rPr>
          <w:lang w:val="sv-SE"/>
        </w:rPr>
        <w:tab/>
      </w:r>
      <w:r w:rsidRPr="00EA5FA7">
        <w:t>id-PLMNAssistanceInfoForNetShar,</w:t>
      </w:r>
    </w:p>
    <w:p w14:paraId="3F9AFD8C" w14:textId="77777777" w:rsidR="00660B04" w:rsidRPr="00EA5FA7" w:rsidRDefault="00660B04" w:rsidP="00660B04">
      <w:pPr>
        <w:pStyle w:val="PL"/>
        <w:rPr>
          <w:rFonts w:eastAsia="SimSun"/>
          <w:snapToGrid w:val="0"/>
        </w:rPr>
      </w:pPr>
      <w:r w:rsidRPr="00EA5FA7">
        <w:rPr>
          <w:rFonts w:eastAsia="SimSun"/>
          <w:snapToGrid w:val="0"/>
        </w:rPr>
        <w:tab/>
        <w:t>id-Potential-SpCell-Item,</w:t>
      </w:r>
    </w:p>
    <w:p w14:paraId="37FDCB7D" w14:textId="77777777" w:rsidR="00660B04" w:rsidRPr="00EA5FA7" w:rsidRDefault="00660B04" w:rsidP="00660B04">
      <w:pPr>
        <w:pStyle w:val="PL"/>
        <w:rPr>
          <w:rFonts w:eastAsia="SimSun"/>
          <w:snapToGrid w:val="0"/>
        </w:rPr>
      </w:pPr>
      <w:r w:rsidRPr="00EA5FA7">
        <w:rPr>
          <w:rFonts w:eastAsia="SimSun"/>
          <w:snapToGrid w:val="0"/>
        </w:rPr>
        <w:tab/>
        <w:t>id-Potential-SpCell-List,</w:t>
      </w:r>
    </w:p>
    <w:p w14:paraId="1E74415F" w14:textId="77777777" w:rsidR="00660B04" w:rsidRPr="00EA5FA7" w:rsidRDefault="00660B04" w:rsidP="00660B04">
      <w:pPr>
        <w:pStyle w:val="PL"/>
        <w:rPr>
          <w:rFonts w:eastAsia="SimSun"/>
          <w:snapToGrid w:val="0"/>
        </w:rPr>
      </w:pPr>
      <w:r w:rsidRPr="00EA5FA7">
        <w:rPr>
          <w:rFonts w:eastAsia="SimSun"/>
          <w:snapToGrid w:val="0"/>
        </w:rPr>
        <w:tab/>
        <w:t xml:space="preserve">id-RAT-FrequencyPriorityInformation, </w:t>
      </w:r>
    </w:p>
    <w:p w14:paraId="6CFC8D82" w14:textId="77777777" w:rsidR="00660B04" w:rsidRPr="00EA5FA7" w:rsidRDefault="00660B04" w:rsidP="00660B04">
      <w:pPr>
        <w:pStyle w:val="PL"/>
        <w:rPr>
          <w:rFonts w:eastAsia="SimSun"/>
          <w:snapToGrid w:val="0"/>
        </w:rPr>
      </w:pPr>
      <w:r w:rsidRPr="00EA5FA7">
        <w:rPr>
          <w:rFonts w:eastAsia="SimSun"/>
          <w:snapToGrid w:val="0"/>
        </w:rPr>
        <w:tab/>
      </w:r>
      <w:r w:rsidRPr="00EA5FA7">
        <w:rPr>
          <w:noProof w:val="0"/>
        </w:rPr>
        <w:t>id-RedirectedRRCmessage,</w:t>
      </w:r>
    </w:p>
    <w:p w14:paraId="2FCDB6AE" w14:textId="77777777" w:rsidR="00660B04" w:rsidRPr="00EA5FA7" w:rsidRDefault="00660B04" w:rsidP="00660B04">
      <w:pPr>
        <w:pStyle w:val="PL"/>
        <w:rPr>
          <w:rFonts w:eastAsia="SimSun"/>
          <w:snapToGrid w:val="0"/>
        </w:rPr>
      </w:pPr>
      <w:r w:rsidRPr="00EA5FA7">
        <w:rPr>
          <w:rFonts w:eastAsia="SimSun"/>
          <w:snapToGrid w:val="0"/>
        </w:rPr>
        <w:tab/>
        <w:t>id-ResetType,</w:t>
      </w:r>
    </w:p>
    <w:p w14:paraId="01E5EDD5" w14:textId="77777777" w:rsidR="00660B04" w:rsidRPr="00EA5FA7" w:rsidRDefault="00660B04" w:rsidP="00660B04">
      <w:pPr>
        <w:pStyle w:val="PL"/>
        <w:rPr>
          <w:rFonts w:eastAsia="SimSun"/>
          <w:snapToGrid w:val="0"/>
        </w:rPr>
      </w:pPr>
      <w:r w:rsidRPr="00EA5FA7">
        <w:rPr>
          <w:rFonts w:eastAsia="SimSun"/>
          <w:snapToGrid w:val="0"/>
        </w:rPr>
        <w:tab/>
        <w:t>id-ResourceCoordinationTransferContainer,</w:t>
      </w:r>
    </w:p>
    <w:p w14:paraId="6CE1B5D4" w14:textId="77777777" w:rsidR="00660B04" w:rsidRPr="00EA5FA7" w:rsidRDefault="00660B04" w:rsidP="00660B04">
      <w:pPr>
        <w:pStyle w:val="PL"/>
        <w:rPr>
          <w:rFonts w:eastAsia="SimSun"/>
          <w:snapToGrid w:val="0"/>
        </w:rPr>
      </w:pPr>
      <w:r w:rsidRPr="00EA5FA7">
        <w:rPr>
          <w:rFonts w:eastAsia="SimSun"/>
          <w:snapToGrid w:val="0"/>
        </w:rPr>
        <w:tab/>
        <w:t>id-RRCContainer,</w:t>
      </w:r>
    </w:p>
    <w:p w14:paraId="2A0981BA" w14:textId="77777777" w:rsidR="00660B04" w:rsidRPr="00EA5FA7" w:rsidRDefault="00660B04" w:rsidP="00660B04">
      <w:pPr>
        <w:pStyle w:val="PL"/>
        <w:rPr>
          <w:rFonts w:eastAsia="SimSun"/>
          <w:snapToGrid w:val="0"/>
        </w:rPr>
      </w:pPr>
      <w:r w:rsidRPr="00EA5FA7">
        <w:rPr>
          <w:rFonts w:eastAsia="SimSun"/>
          <w:snapToGrid w:val="0"/>
        </w:rPr>
        <w:tab/>
        <w:t>id-RRCContainer-RRCSetupComplete,</w:t>
      </w:r>
    </w:p>
    <w:p w14:paraId="49C282C7" w14:textId="77777777" w:rsidR="00660B04" w:rsidRPr="00EA5FA7" w:rsidRDefault="00660B04" w:rsidP="00660B04">
      <w:pPr>
        <w:pStyle w:val="PL"/>
        <w:rPr>
          <w:rFonts w:eastAsia="SimSun"/>
          <w:snapToGrid w:val="0"/>
        </w:rPr>
      </w:pPr>
      <w:r w:rsidRPr="00EA5FA7">
        <w:rPr>
          <w:rFonts w:eastAsia="SimSun"/>
          <w:snapToGrid w:val="0"/>
        </w:rPr>
        <w:tab/>
        <w:t>id-RRCReconfigurationCompleteIndicator,</w:t>
      </w:r>
    </w:p>
    <w:p w14:paraId="461FEDB3" w14:textId="77777777" w:rsidR="00660B04" w:rsidRPr="00EA5FA7" w:rsidRDefault="00660B04" w:rsidP="00660B04">
      <w:pPr>
        <w:pStyle w:val="PL"/>
        <w:rPr>
          <w:rFonts w:eastAsia="SimSun"/>
          <w:snapToGrid w:val="0"/>
        </w:rPr>
      </w:pPr>
      <w:r w:rsidRPr="00EA5FA7">
        <w:rPr>
          <w:rFonts w:eastAsia="SimSun"/>
          <w:snapToGrid w:val="0"/>
        </w:rPr>
        <w:tab/>
        <w:t>id-SCell-FailedtoSetup-List,</w:t>
      </w:r>
    </w:p>
    <w:p w14:paraId="51EECAF6" w14:textId="77777777" w:rsidR="00660B04" w:rsidRPr="00EA5FA7" w:rsidRDefault="00660B04" w:rsidP="00660B04">
      <w:pPr>
        <w:pStyle w:val="PL"/>
        <w:rPr>
          <w:rFonts w:eastAsia="SimSun"/>
          <w:snapToGrid w:val="0"/>
        </w:rPr>
      </w:pPr>
      <w:r w:rsidRPr="00EA5FA7">
        <w:rPr>
          <w:rFonts w:eastAsia="SimSun"/>
          <w:snapToGrid w:val="0"/>
        </w:rPr>
        <w:tab/>
        <w:t>id-SCell-FailedtoSetup-Item,</w:t>
      </w:r>
    </w:p>
    <w:p w14:paraId="50ED1E87" w14:textId="77777777" w:rsidR="00660B04" w:rsidRPr="00EA5FA7" w:rsidRDefault="00660B04" w:rsidP="00660B04">
      <w:pPr>
        <w:pStyle w:val="PL"/>
        <w:rPr>
          <w:rFonts w:eastAsia="SimSun"/>
          <w:snapToGrid w:val="0"/>
        </w:rPr>
      </w:pPr>
      <w:r w:rsidRPr="00EA5FA7">
        <w:rPr>
          <w:rFonts w:eastAsia="SimSun"/>
          <w:snapToGrid w:val="0"/>
        </w:rPr>
        <w:tab/>
        <w:t>id-SCell-FailedtoSetupMod-List,</w:t>
      </w:r>
    </w:p>
    <w:p w14:paraId="33B8EEBF" w14:textId="77777777" w:rsidR="00660B04" w:rsidRPr="00EA5FA7" w:rsidRDefault="00660B04" w:rsidP="00660B04">
      <w:pPr>
        <w:pStyle w:val="PL"/>
        <w:rPr>
          <w:rFonts w:eastAsia="SimSun"/>
          <w:snapToGrid w:val="0"/>
        </w:rPr>
      </w:pPr>
      <w:r w:rsidRPr="00EA5FA7">
        <w:rPr>
          <w:rFonts w:eastAsia="SimSun"/>
          <w:snapToGrid w:val="0"/>
        </w:rPr>
        <w:tab/>
        <w:t>id-SCell-FailedtoSetupMod-Item,</w:t>
      </w:r>
    </w:p>
    <w:p w14:paraId="58ABD6B9" w14:textId="77777777" w:rsidR="00660B04" w:rsidRPr="00EA5FA7" w:rsidRDefault="00660B04" w:rsidP="00660B04">
      <w:pPr>
        <w:pStyle w:val="PL"/>
        <w:rPr>
          <w:rFonts w:eastAsia="SimSun"/>
          <w:snapToGrid w:val="0"/>
        </w:rPr>
      </w:pPr>
      <w:r w:rsidRPr="00EA5FA7">
        <w:rPr>
          <w:rFonts w:eastAsia="SimSun"/>
          <w:snapToGrid w:val="0"/>
        </w:rPr>
        <w:tab/>
        <w:t>id-SCell-ToBeRemoved-Item,</w:t>
      </w:r>
    </w:p>
    <w:p w14:paraId="53596008" w14:textId="77777777" w:rsidR="00660B04" w:rsidRPr="00EA5FA7" w:rsidRDefault="00660B04" w:rsidP="00660B04">
      <w:pPr>
        <w:pStyle w:val="PL"/>
        <w:rPr>
          <w:rFonts w:eastAsia="SimSun"/>
          <w:snapToGrid w:val="0"/>
        </w:rPr>
      </w:pPr>
      <w:r w:rsidRPr="00EA5FA7">
        <w:rPr>
          <w:rFonts w:eastAsia="SimSun"/>
          <w:snapToGrid w:val="0"/>
        </w:rPr>
        <w:tab/>
        <w:t>id-SCell-ToBeRemoved-List,</w:t>
      </w:r>
    </w:p>
    <w:p w14:paraId="26C5F12B" w14:textId="77777777" w:rsidR="00660B04" w:rsidRPr="00EA5FA7" w:rsidRDefault="00660B04" w:rsidP="00660B04">
      <w:pPr>
        <w:pStyle w:val="PL"/>
        <w:rPr>
          <w:rFonts w:eastAsia="SimSun"/>
          <w:snapToGrid w:val="0"/>
        </w:rPr>
      </w:pPr>
      <w:r w:rsidRPr="00EA5FA7">
        <w:rPr>
          <w:rFonts w:eastAsia="SimSun"/>
          <w:snapToGrid w:val="0"/>
        </w:rPr>
        <w:tab/>
        <w:t>id-SCell-ToBeSetup-Item,</w:t>
      </w:r>
    </w:p>
    <w:p w14:paraId="12C1C56E" w14:textId="77777777" w:rsidR="00660B04" w:rsidRPr="00EA5FA7" w:rsidRDefault="00660B04" w:rsidP="00660B04">
      <w:pPr>
        <w:pStyle w:val="PL"/>
        <w:rPr>
          <w:rFonts w:eastAsia="SimSun"/>
          <w:snapToGrid w:val="0"/>
        </w:rPr>
      </w:pPr>
      <w:r w:rsidRPr="00EA5FA7">
        <w:rPr>
          <w:rFonts w:eastAsia="SimSun"/>
          <w:snapToGrid w:val="0"/>
        </w:rPr>
        <w:tab/>
        <w:t>id-SCell-ToBeSetup-List,</w:t>
      </w:r>
    </w:p>
    <w:p w14:paraId="2EBFD964" w14:textId="77777777" w:rsidR="00660B04" w:rsidRPr="00EA5FA7" w:rsidRDefault="00660B04" w:rsidP="00660B04">
      <w:pPr>
        <w:pStyle w:val="PL"/>
        <w:rPr>
          <w:rFonts w:eastAsia="SimSun"/>
          <w:snapToGrid w:val="0"/>
        </w:rPr>
      </w:pPr>
      <w:r w:rsidRPr="00EA5FA7">
        <w:rPr>
          <w:rFonts w:eastAsia="SimSun"/>
          <w:snapToGrid w:val="0"/>
        </w:rPr>
        <w:tab/>
        <w:t>id-SCell-ToBeSetupMod-Item,</w:t>
      </w:r>
    </w:p>
    <w:p w14:paraId="11038F4C" w14:textId="77777777" w:rsidR="00660B04" w:rsidRPr="00EA5FA7" w:rsidRDefault="00660B04" w:rsidP="00660B04">
      <w:pPr>
        <w:pStyle w:val="PL"/>
        <w:rPr>
          <w:rFonts w:eastAsia="SimSun"/>
          <w:snapToGrid w:val="0"/>
        </w:rPr>
      </w:pPr>
      <w:r w:rsidRPr="00EA5FA7">
        <w:rPr>
          <w:rFonts w:eastAsia="SimSun"/>
          <w:snapToGrid w:val="0"/>
        </w:rPr>
        <w:tab/>
        <w:t>id-SCell-ToBeSetupMod-List,</w:t>
      </w:r>
    </w:p>
    <w:p w14:paraId="509D1267" w14:textId="77777777" w:rsidR="00660B04" w:rsidRPr="00EA5FA7" w:rsidRDefault="00660B04" w:rsidP="00660B04">
      <w:pPr>
        <w:pStyle w:val="PL"/>
        <w:rPr>
          <w:rFonts w:eastAsia="SimSun"/>
          <w:snapToGrid w:val="0"/>
        </w:rPr>
      </w:pPr>
      <w:r w:rsidRPr="00EA5FA7">
        <w:rPr>
          <w:rFonts w:eastAsia="SimSun"/>
        </w:rPr>
        <w:tab/>
      </w:r>
      <w:r w:rsidRPr="00EA5FA7">
        <w:t>id-SelectedPLMNID,</w:t>
      </w:r>
    </w:p>
    <w:p w14:paraId="34D7D14F" w14:textId="77777777" w:rsidR="00660B04" w:rsidRPr="00EA5FA7" w:rsidRDefault="00660B04" w:rsidP="00660B04">
      <w:pPr>
        <w:pStyle w:val="PL"/>
        <w:rPr>
          <w:rFonts w:eastAsia="SimSun"/>
          <w:snapToGrid w:val="0"/>
        </w:rPr>
      </w:pPr>
      <w:r w:rsidRPr="00EA5FA7">
        <w:rPr>
          <w:rFonts w:eastAsia="SimSun"/>
          <w:snapToGrid w:val="0"/>
        </w:rPr>
        <w:tab/>
        <w:t>id-Served-Cells-To-Add-Item,</w:t>
      </w:r>
    </w:p>
    <w:p w14:paraId="5685A003" w14:textId="77777777" w:rsidR="00660B04" w:rsidRPr="00EA5FA7" w:rsidRDefault="00660B04" w:rsidP="00660B04">
      <w:pPr>
        <w:pStyle w:val="PL"/>
        <w:rPr>
          <w:rFonts w:eastAsia="SimSun"/>
          <w:snapToGrid w:val="0"/>
        </w:rPr>
      </w:pPr>
      <w:r w:rsidRPr="00EA5FA7">
        <w:rPr>
          <w:rFonts w:eastAsia="SimSun"/>
          <w:snapToGrid w:val="0"/>
        </w:rPr>
        <w:tab/>
        <w:t>id-Served-Cells-To-Add-List,</w:t>
      </w:r>
    </w:p>
    <w:p w14:paraId="5F586489" w14:textId="77777777" w:rsidR="00660B04" w:rsidRPr="00EA5FA7" w:rsidRDefault="00660B04" w:rsidP="00660B04">
      <w:pPr>
        <w:pStyle w:val="PL"/>
        <w:rPr>
          <w:rFonts w:eastAsia="SimSun"/>
          <w:snapToGrid w:val="0"/>
        </w:rPr>
      </w:pPr>
      <w:r w:rsidRPr="00EA5FA7">
        <w:rPr>
          <w:rFonts w:eastAsia="SimSun"/>
          <w:snapToGrid w:val="0"/>
        </w:rPr>
        <w:tab/>
        <w:t>id-Served-Cells-To-Delete-Item,</w:t>
      </w:r>
    </w:p>
    <w:p w14:paraId="5D15C69E" w14:textId="77777777" w:rsidR="00660B04" w:rsidRPr="00EA5FA7" w:rsidRDefault="00660B04" w:rsidP="00660B04">
      <w:pPr>
        <w:pStyle w:val="PL"/>
        <w:rPr>
          <w:rFonts w:eastAsia="SimSun"/>
          <w:snapToGrid w:val="0"/>
        </w:rPr>
      </w:pPr>
      <w:r w:rsidRPr="00EA5FA7">
        <w:rPr>
          <w:rFonts w:eastAsia="SimSun"/>
          <w:snapToGrid w:val="0"/>
        </w:rPr>
        <w:tab/>
        <w:t>id-Served-Cells-To-Delete-List,</w:t>
      </w:r>
    </w:p>
    <w:p w14:paraId="277175FD" w14:textId="77777777" w:rsidR="00660B04" w:rsidRPr="00EA5FA7" w:rsidRDefault="00660B04" w:rsidP="00660B04">
      <w:pPr>
        <w:pStyle w:val="PL"/>
        <w:rPr>
          <w:rFonts w:eastAsia="SimSun"/>
          <w:snapToGrid w:val="0"/>
        </w:rPr>
      </w:pPr>
      <w:r w:rsidRPr="00EA5FA7">
        <w:rPr>
          <w:rFonts w:eastAsia="SimSun"/>
          <w:snapToGrid w:val="0"/>
        </w:rPr>
        <w:tab/>
        <w:t>id-Served-Cells-To-Modify-Item,</w:t>
      </w:r>
    </w:p>
    <w:p w14:paraId="46C8358A" w14:textId="77777777" w:rsidR="00660B04" w:rsidRPr="00EA5FA7" w:rsidRDefault="00660B04" w:rsidP="00660B04">
      <w:pPr>
        <w:pStyle w:val="PL"/>
        <w:rPr>
          <w:rFonts w:eastAsia="SimSun"/>
          <w:snapToGrid w:val="0"/>
        </w:rPr>
      </w:pPr>
      <w:r w:rsidRPr="00EA5FA7">
        <w:rPr>
          <w:rFonts w:eastAsia="SimSun"/>
          <w:snapToGrid w:val="0"/>
        </w:rPr>
        <w:tab/>
        <w:t>id-Served-Cells-To-Modify-List,</w:t>
      </w:r>
    </w:p>
    <w:p w14:paraId="09BAC5AE" w14:textId="77777777" w:rsidR="00660B04" w:rsidRPr="00EA5FA7" w:rsidRDefault="00660B04" w:rsidP="00660B04">
      <w:pPr>
        <w:pStyle w:val="PL"/>
        <w:rPr>
          <w:snapToGrid w:val="0"/>
        </w:rPr>
      </w:pPr>
      <w:r w:rsidRPr="00EA5FA7">
        <w:rPr>
          <w:rFonts w:eastAsia="SimSun"/>
          <w:snapToGrid w:val="0"/>
        </w:rPr>
        <w:tab/>
        <w:t>id-ServCellIndex,</w:t>
      </w:r>
    </w:p>
    <w:p w14:paraId="5D3E4FD1" w14:textId="77777777" w:rsidR="00660B04" w:rsidRPr="00EA5FA7" w:rsidRDefault="00660B04" w:rsidP="00660B04">
      <w:pPr>
        <w:pStyle w:val="PL"/>
        <w:rPr>
          <w:rFonts w:eastAsia="SimSun"/>
          <w:snapToGrid w:val="0"/>
        </w:rPr>
      </w:pPr>
      <w:r w:rsidRPr="00EA5FA7">
        <w:rPr>
          <w:snapToGrid w:val="0"/>
        </w:rPr>
        <w:tab/>
        <w:t>id-ServingCellMO,</w:t>
      </w:r>
    </w:p>
    <w:p w14:paraId="3A88FA30" w14:textId="77777777" w:rsidR="00660B04" w:rsidRPr="00EA5FA7" w:rsidRDefault="00660B04" w:rsidP="00660B04">
      <w:pPr>
        <w:pStyle w:val="PL"/>
        <w:rPr>
          <w:rFonts w:eastAsia="SimSun"/>
          <w:snapToGrid w:val="0"/>
        </w:rPr>
      </w:pPr>
      <w:r w:rsidRPr="00EA5FA7">
        <w:rPr>
          <w:rFonts w:eastAsia="SimSun"/>
          <w:snapToGrid w:val="0"/>
        </w:rPr>
        <w:tab/>
        <w:t>id-SpCell-ID,</w:t>
      </w:r>
    </w:p>
    <w:p w14:paraId="33F2E78B" w14:textId="77777777" w:rsidR="00660B04" w:rsidRPr="00EA5FA7" w:rsidRDefault="00660B04" w:rsidP="00660B04">
      <w:pPr>
        <w:pStyle w:val="PL"/>
        <w:rPr>
          <w:rFonts w:eastAsia="SimSun"/>
          <w:snapToGrid w:val="0"/>
        </w:rPr>
      </w:pPr>
      <w:r w:rsidRPr="00EA5FA7">
        <w:rPr>
          <w:rFonts w:eastAsia="SimSun"/>
          <w:snapToGrid w:val="0"/>
        </w:rPr>
        <w:tab/>
        <w:t>id-SpCellULConfigured,</w:t>
      </w:r>
    </w:p>
    <w:p w14:paraId="08A98CC0" w14:textId="77777777" w:rsidR="00660B04" w:rsidRPr="00EA5FA7" w:rsidRDefault="00660B04" w:rsidP="00660B04">
      <w:pPr>
        <w:pStyle w:val="PL"/>
        <w:rPr>
          <w:rFonts w:eastAsia="SimSun"/>
          <w:snapToGrid w:val="0"/>
        </w:rPr>
      </w:pPr>
      <w:r w:rsidRPr="00EA5FA7">
        <w:rPr>
          <w:rFonts w:eastAsia="SimSun"/>
          <w:snapToGrid w:val="0"/>
        </w:rPr>
        <w:tab/>
        <w:t>id-SRBID,</w:t>
      </w:r>
    </w:p>
    <w:p w14:paraId="6B895FA3" w14:textId="77777777" w:rsidR="00660B04" w:rsidRPr="00EA5FA7" w:rsidRDefault="00660B04" w:rsidP="00660B04">
      <w:pPr>
        <w:pStyle w:val="PL"/>
        <w:rPr>
          <w:rFonts w:eastAsia="SimSun"/>
          <w:snapToGrid w:val="0"/>
        </w:rPr>
      </w:pPr>
      <w:r w:rsidRPr="00EA5FA7">
        <w:rPr>
          <w:rFonts w:eastAsia="SimSun"/>
          <w:snapToGrid w:val="0"/>
        </w:rPr>
        <w:tab/>
        <w:t>id-SRBs-FailedToBeSetup-Item,</w:t>
      </w:r>
    </w:p>
    <w:p w14:paraId="1026F1C5" w14:textId="77777777" w:rsidR="00660B04" w:rsidRPr="00EA5FA7" w:rsidRDefault="00660B04" w:rsidP="00660B04">
      <w:pPr>
        <w:pStyle w:val="PL"/>
        <w:rPr>
          <w:rFonts w:eastAsia="SimSun"/>
          <w:snapToGrid w:val="0"/>
        </w:rPr>
      </w:pPr>
      <w:r w:rsidRPr="00EA5FA7">
        <w:rPr>
          <w:rFonts w:eastAsia="SimSun"/>
          <w:snapToGrid w:val="0"/>
        </w:rPr>
        <w:tab/>
        <w:t>id-SRBs-FailedToBeSetup-List,</w:t>
      </w:r>
    </w:p>
    <w:p w14:paraId="4115C84A" w14:textId="77777777" w:rsidR="00660B04" w:rsidRPr="00EA5FA7" w:rsidRDefault="00660B04" w:rsidP="00660B04">
      <w:pPr>
        <w:pStyle w:val="PL"/>
        <w:rPr>
          <w:rFonts w:eastAsia="SimSun"/>
          <w:snapToGrid w:val="0"/>
        </w:rPr>
      </w:pPr>
      <w:r w:rsidRPr="00EA5FA7">
        <w:rPr>
          <w:rFonts w:eastAsia="SimSun"/>
          <w:snapToGrid w:val="0"/>
        </w:rPr>
        <w:tab/>
        <w:t>id-SRBs-FailedToBeSetupMod-Item,</w:t>
      </w:r>
    </w:p>
    <w:p w14:paraId="7BB1A1C9" w14:textId="77777777" w:rsidR="00660B04" w:rsidRPr="00EA5FA7" w:rsidRDefault="00660B04" w:rsidP="00660B04">
      <w:pPr>
        <w:pStyle w:val="PL"/>
        <w:rPr>
          <w:rFonts w:eastAsia="SimSun"/>
          <w:snapToGrid w:val="0"/>
        </w:rPr>
      </w:pPr>
      <w:r w:rsidRPr="00EA5FA7">
        <w:rPr>
          <w:rFonts w:eastAsia="SimSun"/>
          <w:snapToGrid w:val="0"/>
        </w:rPr>
        <w:tab/>
        <w:t>id-SRBs-FailedToBeSetupMod-List,</w:t>
      </w:r>
    </w:p>
    <w:p w14:paraId="6898933A" w14:textId="77777777" w:rsidR="00660B04" w:rsidRPr="00EA5FA7" w:rsidRDefault="00660B04" w:rsidP="00660B04">
      <w:pPr>
        <w:pStyle w:val="PL"/>
        <w:rPr>
          <w:rFonts w:eastAsia="SimSun"/>
          <w:snapToGrid w:val="0"/>
        </w:rPr>
      </w:pPr>
      <w:r w:rsidRPr="00EA5FA7">
        <w:rPr>
          <w:rFonts w:eastAsia="SimSun"/>
          <w:snapToGrid w:val="0"/>
        </w:rPr>
        <w:tab/>
        <w:t>id-SRBs-Required-ToBeReleased-Item,</w:t>
      </w:r>
    </w:p>
    <w:p w14:paraId="405517F9" w14:textId="77777777" w:rsidR="00660B04" w:rsidRPr="00EA5FA7" w:rsidRDefault="00660B04" w:rsidP="00660B04">
      <w:pPr>
        <w:pStyle w:val="PL"/>
        <w:rPr>
          <w:rFonts w:eastAsia="SimSun"/>
          <w:snapToGrid w:val="0"/>
        </w:rPr>
      </w:pPr>
      <w:r w:rsidRPr="00EA5FA7">
        <w:rPr>
          <w:rFonts w:eastAsia="SimSun"/>
          <w:snapToGrid w:val="0"/>
        </w:rPr>
        <w:tab/>
        <w:t>id-SRBs-Required-ToBeReleased-List,</w:t>
      </w:r>
    </w:p>
    <w:p w14:paraId="1B85879F" w14:textId="77777777" w:rsidR="00660B04" w:rsidRPr="00EA5FA7" w:rsidRDefault="00660B04" w:rsidP="00660B04">
      <w:pPr>
        <w:pStyle w:val="PL"/>
        <w:rPr>
          <w:rFonts w:eastAsia="SimSun"/>
          <w:snapToGrid w:val="0"/>
        </w:rPr>
      </w:pPr>
      <w:r w:rsidRPr="00EA5FA7">
        <w:rPr>
          <w:rFonts w:eastAsia="SimSun"/>
          <w:snapToGrid w:val="0"/>
        </w:rPr>
        <w:tab/>
        <w:t>id-SRBs-ToBeReleased-Item,</w:t>
      </w:r>
    </w:p>
    <w:p w14:paraId="6CB0A245" w14:textId="77777777" w:rsidR="00660B04" w:rsidRPr="00EA5FA7" w:rsidRDefault="00660B04" w:rsidP="00660B04">
      <w:pPr>
        <w:pStyle w:val="PL"/>
        <w:rPr>
          <w:rFonts w:eastAsia="SimSun"/>
          <w:snapToGrid w:val="0"/>
        </w:rPr>
      </w:pPr>
      <w:r w:rsidRPr="00EA5FA7">
        <w:rPr>
          <w:rFonts w:eastAsia="SimSun"/>
          <w:snapToGrid w:val="0"/>
        </w:rPr>
        <w:tab/>
        <w:t xml:space="preserve">id-SRBs-ToBeReleased-List, </w:t>
      </w:r>
    </w:p>
    <w:p w14:paraId="4F4E2428" w14:textId="77777777" w:rsidR="00660B04" w:rsidRPr="00EA5FA7" w:rsidRDefault="00660B04" w:rsidP="00660B04">
      <w:pPr>
        <w:pStyle w:val="PL"/>
        <w:rPr>
          <w:rFonts w:eastAsia="SimSun"/>
          <w:snapToGrid w:val="0"/>
        </w:rPr>
      </w:pPr>
      <w:r w:rsidRPr="00EA5FA7">
        <w:rPr>
          <w:rFonts w:eastAsia="SimSun"/>
          <w:snapToGrid w:val="0"/>
        </w:rPr>
        <w:tab/>
        <w:t>id-SRBs-ToBeSetup-Item,</w:t>
      </w:r>
    </w:p>
    <w:p w14:paraId="03CDEC60" w14:textId="77777777" w:rsidR="00660B04" w:rsidRPr="00EA5FA7" w:rsidRDefault="00660B04" w:rsidP="00660B04">
      <w:pPr>
        <w:pStyle w:val="PL"/>
        <w:rPr>
          <w:rFonts w:eastAsia="SimSun"/>
          <w:snapToGrid w:val="0"/>
        </w:rPr>
      </w:pPr>
      <w:r w:rsidRPr="00EA5FA7">
        <w:rPr>
          <w:rFonts w:eastAsia="SimSun"/>
          <w:snapToGrid w:val="0"/>
        </w:rPr>
        <w:tab/>
        <w:t>id-SRBs-ToBeSetup-List,</w:t>
      </w:r>
    </w:p>
    <w:p w14:paraId="0DF1CA30" w14:textId="77777777" w:rsidR="00660B04" w:rsidRPr="00EA5FA7" w:rsidRDefault="00660B04" w:rsidP="00660B04">
      <w:pPr>
        <w:pStyle w:val="PL"/>
        <w:rPr>
          <w:rFonts w:eastAsia="SimSun"/>
          <w:snapToGrid w:val="0"/>
        </w:rPr>
      </w:pPr>
      <w:r w:rsidRPr="00EA5FA7">
        <w:rPr>
          <w:rFonts w:eastAsia="SimSun"/>
          <w:snapToGrid w:val="0"/>
        </w:rPr>
        <w:tab/>
        <w:t>id-SRBs-ToBeSetupMod-Item,</w:t>
      </w:r>
    </w:p>
    <w:p w14:paraId="0FE64678" w14:textId="77777777" w:rsidR="00660B04" w:rsidRPr="00EA5FA7" w:rsidRDefault="00660B04" w:rsidP="00660B04">
      <w:pPr>
        <w:pStyle w:val="PL"/>
        <w:rPr>
          <w:rFonts w:eastAsia="SimSun"/>
          <w:snapToGrid w:val="0"/>
        </w:rPr>
      </w:pPr>
      <w:r w:rsidRPr="00EA5FA7">
        <w:rPr>
          <w:rFonts w:eastAsia="SimSun"/>
          <w:snapToGrid w:val="0"/>
        </w:rPr>
        <w:tab/>
        <w:t>id-SRBs-ToBeSetupMod-List,</w:t>
      </w:r>
    </w:p>
    <w:p w14:paraId="102A1175" w14:textId="77777777" w:rsidR="00660B04" w:rsidRPr="00EA5FA7" w:rsidRDefault="00660B04" w:rsidP="00660B04">
      <w:pPr>
        <w:pStyle w:val="PL"/>
        <w:rPr>
          <w:rFonts w:eastAsia="SimSun"/>
          <w:snapToGrid w:val="0"/>
        </w:rPr>
      </w:pPr>
      <w:r w:rsidRPr="00EA5FA7">
        <w:rPr>
          <w:rFonts w:eastAsia="SimSun"/>
          <w:snapToGrid w:val="0"/>
        </w:rPr>
        <w:lastRenderedPageBreak/>
        <w:tab/>
        <w:t>id-SRBs-Modified-Item,</w:t>
      </w:r>
    </w:p>
    <w:p w14:paraId="38EC8142" w14:textId="77777777" w:rsidR="00660B04" w:rsidRPr="00EA5FA7" w:rsidRDefault="00660B04" w:rsidP="00660B04">
      <w:pPr>
        <w:pStyle w:val="PL"/>
        <w:rPr>
          <w:rFonts w:eastAsia="SimSun"/>
          <w:snapToGrid w:val="0"/>
        </w:rPr>
      </w:pPr>
      <w:r w:rsidRPr="00EA5FA7">
        <w:rPr>
          <w:rFonts w:eastAsia="SimSun"/>
          <w:snapToGrid w:val="0"/>
        </w:rPr>
        <w:tab/>
        <w:t>id-SRBs-Modified-List,</w:t>
      </w:r>
    </w:p>
    <w:p w14:paraId="64278CF4" w14:textId="77777777" w:rsidR="00660B04" w:rsidRPr="00EA5FA7" w:rsidRDefault="00660B04" w:rsidP="00660B04">
      <w:pPr>
        <w:pStyle w:val="PL"/>
        <w:rPr>
          <w:rFonts w:eastAsia="SimSun"/>
          <w:snapToGrid w:val="0"/>
        </w:rPr>
      </w:pPr>
      <w:r w:rsidRPr="00EA5FA7">
        <w:rPr>
          <w:rFonts w:eastAsia="SimSun"/>
          <w:snapToGrid w:val="0"/>
        </w:rPr>
        <w:tab/>
        <w:t>id-SRBs-Setup-Item,</w:t>
      </w:r>
    </w:p>
    <w:p w14:paraId="5C574D86" w14:textId="77777777" w:rsidR="00660B04" w:rsidRPr="00EA5FA7" w:rsidRDefault="00660B04" w:rsidP="00660B04">
      <w:pPr>
        <w:pStyle w:val="PL"/>
        <w:rPr>
          <w:rFonts w:eastAsia="SimSun"/>
          <w:snapToGrid w:val="0"/>
        </w:rPr>
      </w:pPr>
      <w:r w:rsidRPr="00EA5FA7">
        <w:rPr>
          <w:rFonts w:eastAsia="SimSun"/>
          <w:snapToGrid w:val="0"/>
        </w:rPr>
        <w:tab/>
        <w:t>id-SRBs-Setup-List,</w:t>
      </w:r>
    </w:p>
    <w:p w14:paraId="1C45E234" w14:textId="77777777" w:rsidR="00660B04" w:rsidRPr="00EA5FA7" w:rsidRDefault="00660B04" w:rsidP="00660B04">
      <w:pPr>
        <w:pStyle w:val="PL"/>
        <w:rPr>
          <w:rFonts w:eastAsia="SimSun"/>
          <w:snapToGrid w:val="0"/>
        </w:rPr>
      </w:pPr>
      <w:r w:rsidRPr="00EA5FA7">
        <w:rPr>
          <w:rFonts w:eastAsia="SimSun"/>
          <w:snapToGrid w:val="0"/>
        </w:rPr>
        <w:tab/>
        <w:t>id-SRBs-SetupMod-Item,</w:t>
      </w:r>
    </w:p>
    <w:p w14:paraId="4003942C" w14:textId="77777777" w:rsidR="00660B04" w:rsidRPr="00EA5FA7" w:rsidRDefault="00660B04" w:rsidP="00660B04">
      <w:pPr>
        <w:pStyle w:val="PL"/>
        <w:rPr>
          <w:rFonts w:eastAsia="SimSun"/>
          <w:snapToGrid w:val="0"/>
        </w:rPr>
      </w:pPr>
      <w:r w:rsidRPr="00EA5FA7">
        <w:rPr>
          <w:rFonts w:eastAsia="SimSun"/>
          <w:snapToGrid w:val="0"/>
        </w:rPr>
        <w:tab/>
        <w:t>id-SRBs-SetupMod-List,</w:t>
      </w:r>
    </w:p>
    <w:p w14:paraId="64582710" w14:textId="77777777" w:rsidR="00660B04" w:rsidRPr="00EA5FA7" w:rsidRDefault="00660B04" w:rsidP="00660B04">
      <w:pPr>
        <w:pStyle w:val="PL"/>
        <w:rPr>
          <w:rFonts w:eastAsia="SimSun"/>
          <w:snapToGrid w:val="0"/>
        </w:rPr>
      </w:pPr>
      <w:r w:rsidRPr="00EA5FA7">
        <w:rPr>
          <w:rFonts w:eastAsia="SimSun"/>
          <w:snapToGrid w:val="0"/>
        </w:rPr>
        <w:tab/>
        <w:t>id-TimeToWait,</w:t>
      </w:r>
    </w:p>
    <w:p w14:paraId="24DF6ACE" w14:textId="77777777" w:rsidR="00660B04" w:rsidRPr="00EA5FA7" w:rsidRDefault="00660B04" w:rsidP="00660B04">
      <w:pPr>
        <w:pStyle w:val="PL"/>
        <w:rPr>
          <w:rFonts w:eastAsia="SimSun"/>
          <w:snapToGrid w:val="0"/>
        </w:rPr>
      </w:pPr>
      <w:r w:rsidRPr="00EA5FA7">
        <w:rPr>
          <w:rFonts w:eastAsia="SimSun"/>
          <w:snapToGrid w:val="0"/>
        </w:rPr>
        <w:tab/>
        <w:t>id-TransactionID,</w:t>
      </w:r>
    </w:p>
    <w:p w14:paraId="2A111A15" w14:textId="77777777" w:rsidR="00660B04" w:rsidRPr="00EA5FA7" w:rsidRDefault="00660B04" w:rsidP="00660B04">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D2268C6" w14:textId="77777777" w:rsidR="00660B04" w:rsidRPr="00EA5FA7" w:rsidRDefault="00660B04" w:rsidP="00660B04">
      <w:pPr>
        <w:pStyle w:val="PL"/>
        <w:rPr>
          <w:rFonts w:eastAsia="SimSun"/>
          <w:snapToGrid w:val="0"/>
        </w:rPr>
      </w:pPr>
      <w:r w:rsidRPr="00EA5FA7">
        <w:rPr>
          <w:rFonts w:eastAsia="SimSun"/>
          <w:snapToGrid w:val="0"/>
        </w:rPr>
        <w:tab/>
      </w:r>
      <w:r w:rsidRPr="00EA5FA7">
        <w:t>id-UEContextNotRetrievable,</w:t>
      </w:r>
    </w:p>
    <w:p w14:paraId="5C1A6944" w14:textId="77777777" w:rsidR="00660B04" w:rsidRPr="00EA5FA7" w:rsidRDefault="00660B04" w:rsidP="00660B04">
      <w:pPr>
        <w:pStyle w:val="PL"/>
        <w:rPr>
          <w:rFonts w:eastAsia="SimSun"/>
          <w:snapToGrid w:val="0"/>
        </w:rPr>
      </w:pPr>
      <w:r w:rsidRPr="00EA5FA7">
        <w:rPr>
          <w:rFonts w:eastAsia="SimSun"/>
          <w:snapToGrid w:val="0"/>
        </w:rPr>
        <w:tab/>
        <w:t>id-UE-associatedLogicalF1-ConnectionItem,</w:t>
      </w:r>
    </w:p>
    <w:p w14:paraId="7C4540EC" w14:textId="77777777" w:rsidR="00660B04" w:rsidRPr="00EA5FA7" w:rsidRDefault="00660B04" w:rsidP="00660B04">
      <w:pPr>
        <w:pStyle w:val="PL"/>
        <w:rPr>
          <w:rFonts w:eastAsia="SimSun"/>
          <w:snapToGrid w:val="0"/>
        </w:rPr>
      </w:pPr>
      <w:r w:rsidRPr="00EA5FA7">
        <w:rPr>
          <w:rFonts w:eastAsia="SimSun"/>
          <w:snapToGrid w:val="0"/>
        </w:rPr>
        <w:tab/>
        <w:t>id-UE-associatedLogicalF1-ConnectionListResAck,</w:t>
      </w:r>
    </w:p>
    <w:p w14:paraId="07D89B2B" w14:textId="77777777" w:rsidR="00660B04" w:rsidRPr="00EA5FA7" w:rsidRDefault="00660B04" w:rsidP="00660B04">
      <w:pPr>
        <w:pStyle w:val="PL"/>
        <w:rPr>
          <w:rFonts w:eastAsia="SimSun"/>
          <w:snapToGrid w:val="0"/>
        </w:rPr>
      </w:pPr>
      <w:r w:rsidRPr="00EA5FA7">
        <w:rPr>
          <w:rFonts w:eastAsia="SimSun"/>
          <w:snapToGrid w:val="0"/>
        </w:rPr>
        <w:tab/>
        <w:t>id-DUtoCURRCContainer,</w:t>
      </w:r>
    </w:p>
    <w:p w14:paraId="1BC576CC" w14:textId="77777777" w:rsidR="00660B04" w:rsidRPr="00EA5FA7" w:rsidRDefault="00660B04" w:rsidP="00660B04">
      <w:pPr>
        <w:pStyle w:val="PL"/>
        <w:rPr>
          <w:rFonts w:eastAsia="SimSun"/>
          <w:snapToGrid w:val="0"/>
        </w:rPr>
      </w:pPr>
      <w:r w:rsidRPr="00EA5FA7">
        <w:rPr>
          <w:rFonts w:eastAsia="SimSun"/>
          <w:snapToGrid w:val="0"/>
        </w:rPr>
        <w:tab/>
        <w:t>id-NRCGI,</w:t>
      </w:r>
    </w:p>
    <w:p w14:paraId="016B301A" w14:textId="77777777" w:rsidR="00660B04" w:rsidRPr="00EA5FA7" w:rsidRDefault="00660B04" w:rsidP="00660B04">
      <w:pPr>
        <w:pStyle w:val="PL"/>
        <w:rPr>
          <w:rFonts w:eastAsia="SimSun"/>
          <w:snapToGrid w:val="0"/>
        </w:rPr>
      </w:pPr>
      <w:r w:rsidRPr="00EA5FA7">
        <w:rPr>
          <w:rFonts w:eastAsia="SimSun"/>
          <w:snapToGrid w:val="0"/>
        </w:rPr>
        <w:tab/>
        <w:t>id-PagingCell-Item,</w:t>
      </w:r>
    </w:p>
    <w:p w14:paraId="08210D92" w14:textId="77777777" w:rsidR="00660B04" w:rsidRPr="00EA5FA7" w:rsidRDefault="00660B04" w:rsidP="00660B04">
      <w:pPr>
        <w:pStyle w:val="PL"/>
        <w:rPr>
          <w:rFonts w:eastAsia="SimSun"/>
          <w:snapToGrid w:val="0"/>
        </w:rPr>
      </w:pPr>
      <w:r w:rsidRPr="00EA5FA7">
        <w:rPr>
          <w:rFonts w:eastAsia="SimSun"/>
          <w:snapToGrid w:val="0"/>
        </w:rPr>
        <w:tab/>
        <w:t>id-PagingCell-List,</w:t>
      </w:r>
    </w:p>
    <w:p w14:paraId="77124F63" w14:textId="77777777" w:rsidR="00660B04" w:rsidRPr="00EA5FA7" w:rsidRDefault="00660B04" w:rsidP="00660B04">
      <w:pPr>
        <w:pStyle w:val="PL"/>
        <w:rPr>
          <w:rFonts w:eastAsia="SimSun"/>
          <w:snapToGrid w:val="0"/>
        </w:rPr>
      </w:pPr>
      <w:r w:rsidRPr="00EA5FA7">
        <w:rPr>
          <w:rFonts w:eastAsia="SimSun"/>
          <w:snapToGrid w:val="0"/>
        </w:rPr>
        <w:tab/>
        <w:t>id-PagingDRX,</w:t>
      </w:r>
    </w:p>
    <w:p w14:paraId="147C7AE5" w14:textId="77777777" w:rsidR="00660B04" w:rsidRPr="00EA5FA7" w:rsidRDefault="00660B04" w:rsidP="00660B04">
      <w:pPr>
        <w:pStyle w:val="PL"/>
        <w:rPr>
          <w:rFonts w:eastAsia="SimSun"/>
          <w:snapToGrid w:val="0"/>
        </w:rPr>
      </w:pPr>
      <w:r w:rsidRPr="00EA5FA7">
        <w:rPr>
          <w:rFonts w:eastAsia="SimSun"/>
          <w:snapToGrid w:val="0"/>
        </w:rPr>
        <w:tab/>
        <w:t>id-PagingPriority,</w:t>
      </w:r>
    </w:p>
    <w:p w14:paraId="0683710C" w14:textId="77777777" w:rsidR="00660B04" w:rsidRPr="00EA5FA7" w:rsidRDefault="00660B04" w:rsidP="00660B04">
      <w:pPr>
        <w:pStyle w:val="PL"/>
        <w:rPr>
          <w:rFonts w:eastAsia="SimSun"/>
          <w:snapToGrid w:val="0"/>
        </w:rPr>
      </w:pPr>
      <w:r w:rsidRPr="00EA5FA7">
        <w:rPr>
          <w:rFonts w:eastAsia="SimSun"/>
          <w:snapToGrid w:val="0"/>
        </w:rPr>
        <w:tab/>
        <w:t>id-SItype-List,</w:t>
      </w:r>
    </w:p>
    <w:p w14:paraId="7B948244" w14:textId="77777777" w:rsidR="00660B04" w:rsidRPr="00EA5FA7" w:rsidRDefault="00660B04" w:rsidP="00660B04">
      <w:pPr>
        <w:pStyle w:val="PL"/>
        <w:rPr>
          <w:rFonts w:eastAsia="SimSun"/>
          <w:snapToGrid w:val="0"/>
        </w:rPr>
      </w:pPr>
      <w:r w:rsidRPr="00EA5FA7">
        <w:rPr>
          <w:rFonts w:eastAsia="SimSun"/>
          <w:snapToGrid w:val="0"/>
        </w:rPr>
        <w:tab/>
        <w:t>id-UEIdentityIndexValue,</w:t>
      </w:r>
    </w:p>
    <w:p w14:paraId="0B5671A7" w14:textId="77777777" w:rsidR="00660B04" w:rsidRPr="00EA5FA7" w:rsidRDefault="00660B04" w:rsidP="00660B04">
      <w:pPr>
        <w:pStyle w:val="PL"/>
        <w:rPr>
          <w:rFonts w:eastAsia="SimSun"/>
          <w:snapToGrid w:val="0"/>
        </w:rPr>
      </w:pPr>
      <w:r w:rsidRPr="00EA5FA7">
        <w:rPr>
          <w:rFonts w:eastAsia="SimSun"/>
          <w:snapToGrid w:val="0"/>
        </w:rPr>
        <w:tab/>
        <w:t>id-GNB-CU-TNL-Association-Setup-List,</w:t>
      </w:r>
    </w:p>
    <w:p w14:paraId="0E52CC64" w14:textId="77777777" w:rsidR="00660B04" w:rsidRPr="00EA5FA7" w:rsidRDefault="00660B04" w:rsidP="00660B04">
      <w:pPr>
        <w:pStyle w:val="PL"/>
        <w:rPr>
          <w:rFonts w:eastAsia="SimSun"/>
          <w:snapToGrid w:val="0"/>
        </w:rPr>
      </w:pPr>
      <w:r w:rsidRPr="00EA5FA7">
        <w:rPr>
          <w:rFonts w:eastAsia="SimSun"/>
          <w:snapToGrid w:val="0"/>
        </w:rPr>
        <w:tab/>
        <w:t>id-GNB-CU-TNL-Association-Setup-Item,</w:t>
      </w:r>
    </w:p>
    <w:p w14:paraId="1977DF10" w14:textId="77777777" w:rsidR="00660B04" w:rsidRPr="00EA5FA7" w:rsidRDefault="00660B04" w:rsidP="00660B04">
      <w:pPr>
        <w:pStyle w:val="PL"/>
        <w:rPr>
          <w:rFonts w:eastAsia="SimSun"/>
          <w:snapToGrid w:val="0"/>
        </w:rPr>
      </w:pPr>
      <w:r w:rsidRPr="00EA5FA7">
        <w:rPr>
          <w:rFonts w:eastAsia="SimSun"/>
          <w:snapToGrid w:val="0"/>
        </w:rPr>
        <w:tab/>
        <w:t>id-GNB-CU-TNL-Association-Failed-To-Setup-List,</w:t>
      </w:r>
    </w:p>
    <w:p w14:paraId="26B52E46" w14:textId="77777777" w:rsidR="00660B04" w:rsidRPr="00EA5FA7" w:rsidRDefault="00660B04" w:rsidP="00660B04">
      <w:pPr>
        <w:pStyle w:val="PL"/>
        <w:rPr>
          <w:rFonts w:eastAsia="SimSun"/>
          <w:snapToGrid w:val="0"/>
        </w:rPr>
      </w:pPr>
      <w:r w:rsidRPr="00EA5FA7">
        <w:rPr>
          <w:rFonts w:eastAsia="SimSun"/>
          <w:snapToGrid w:val="0"/>
        </w:rPr>
        <w:tab/>
        <w:t>id-GNB-CU-TNL-Association-Failed-To-Setup-Item,</w:t>
      </w:r>
    </w:p>
    <w:p w14:paraId="0FBCF585" w14:textId="77777777" w:rsidR="00660B04" w:rsidRPr="00EA5FA7" w:rsidRDefault="00660B04" w:rsidP="00660B04">
      <w:pPr>
        <w:pStyle w:val="PL"/>
        <w:rPr>
          <w:rFonts w:eastAsia="SimSun"/>
          <w:snapToGrid w:val="0"/>
        </w:rPr>
      </w:pPr>
      <w:r w:rsidRPr="00EA5FA7">
        <w:rPr>
          <w:rFonts w:eastAsia="SimSun"/>
          <w:snapToGrid w:val="0"/>
        </w:rPr>
        <w:tab/>
        <w:t>id-GNB-CU-TNL-Association-To-Add-Item,</w:t>
      </w:r>
    </w:p>
    <w:p w14:paraId="5F23AABC" w14:textId="77777777" w:rsidR="00660B04" w:rsidRPr="00EA5FA7" w:rsidRDefault="00660B04" w:rsidP="00660B04">
      <w:pPr>
        <w:pStyle w:val="PL"/>
        <w:rPr>
          <w:rFonts w:eastAsia="SimSun"/>
          <w:snapToGrid w:val="0"/>
        </w:rPr>
      </w:pPr>
      <w:r w:rsidRPr="00EA5FA7">
        <w:rPr>
          <w:rFonts w:eastAsia="SimSun"/>
          <w:snapToGrid w:val="0"/>
        </w:rPr>
        <w:tab/>
        <w:t>id-GNB-CU-TNL-Association-To-Add-List,</w:t>
      </w:r>
    </w:p>
    <w:p w14:paraId="7659C9B5" w14:textId="77777777" w:rsidR="00660B04" w:rsidRPr="00EA5FA7" w:rsidRDefault="00660B04" w:rsidP="00660B04">
      <w:pPr>
        <w:pStyle w:val="PL"/>
        <w:rPr>
          <w:rFonts w:eastAsia="SimSun"/>
          <w:snapToGrid w:val="0"/>
        </w:rPr>
      </w:pPr>
      <w:r w:rsidRPr="00EA5FA7">
        <w:rPr>
          <w:rFonts w:eastAsia="SimSun"/>
          <w:snapToGrid w:val="0"/>
        </w:rPr>
        <w:tab/>
        <w:t>id-GNB-CU-TNL-Association-To-Remove-Item,</w:t>
      </w:r>
    </w:p>
    <w:p w14:paraId="6D9C15AB" w14:textId="77777777" w:rsidR="00660B04" w:rsidRPr="00EA5FA7" w:rsidRDefault="00660B04" w:rsidP="00660B04">
      <w:pPr>
        <w:pStyle w:val="PL"/>
        <w:rPr>
          <w:rFonts w:eastAsia="SimSun"/>
          <w:snapToGrid w:val="0"/>
        </w:rPr>
      </w:pPr>
      <w:r w:rsidRPr="00EA5FA7">
        <w:rPr>
          <w:rFonts w:eastAsia="SimSun"/>
          <w:snapToGrid w:val="0"/>
        </w:rPr>
        <w:tab/>
        <w:t>id-GNB-CU-TNL-Association-To-Remove-List,</w:t>
      </w:r>
    </w:p>
    <w:p w14:paraId="17F83723" w14:textId="77777777" w:rsidR="00660B04" w:rsidRPr="00EA5FA7" w:rsidRDefault="00660B04" w:rsidP="00660B04">
      <w:pPr>
        <w:pStyle w:val="PL"/>
        <w:rPr>
          <w:rFonts w:eastAsia="SimSun"/>
          <w:snapToGrid w:val="0"/>
        </w:rPr>
      </w:pPr>
      <w:r w:rsidRPr="00EA5FA7">
        <w:rPr>
          <w:rFonts w:eastAsia="SimSun"/>
          <w:snapToGrid w:val="0"/>
        </w:rPr>
        <w:tab/>
        <w:t>id-GNB-CU-TNL-Association-To-Update-Item,</w:t>
      </w:r>
    </w:p>
    <w:p w14:paraId="2867F07D" w14:textId="77777777" w:rsidR="00660B04" w:rsidRPr="00EA5FA7" w:rsidRDefault="00660B04" w:rsidP="00660B04">
      <w:pPr>
        <w:pStyle w:val="PL"/>
        <w:rPr>
          <w:rFonts w:eastAsia="SimSun"/>
          <w:snapToGrid w:val="0"/>
        </w:rPr>
      </w:pPr>
      <w:r w:rsidRPr="00EA5FA7">
        <w:rPr>
          <w:rFonts w:eastAsia="SimSun"/>
          <w:snapToGrid w:val="0"/>
        </w:rPr>
        <w:tab/>
        <w:t>id-GNB-CU-TNL-Association-To-Update-List,</w:t>
      </w:r>
    </w:p>
    <w:p w14:paraId="3681BCC8" w14:textId="77777777" w:rsidR="00660B04" w:rsidRPr="00EA5FA7" w:rsidRDefault="00660B04" w:rsidP="00660B04">
      <w:pPr>
        <w:pStyle w:val="PL"/>
        <w:rPr>
          <w:rFonts w:eastAsia="SimSun"/>
          <w:snapToGrid w:val="0"/>
        </w:rPr>
      </w:pPr>
      <w:r w:rsidRPr="00EA5FA7">
        <w:rPr>
          <w:rFonts w:eastAsia="SimSun"/>
          <w:snapToGrid w:val="0"/>
        </w:rPr>
        <w:tab/>
        <w:t>id-MaskedIMEISV,</w:t>
      </w:r>
    </w:p>
    <w:p w14:paraId="2A34288A" w14:textId="77777777" w:rsidR="00660B04" w:rsidRPr="00EA5FA7" w:rsidRDefault="00660B04" w:rsidP="00660B04">
      <w:pPr>
        <w:pStyle w:val="PL"/>
        <w:rPr>
          <w:rFonts w:eastAsia="SimSun"/>
          <w:snapToGrid w:val="0"/>
        </w:rPr>
      </w:pPr>
      <w:r w:rsidRPr="00EA5FA7">
        <w:rPr>
          <w:rFonts w:eastAsia="SimSun"/>
          <w:snapToGrid w:val="0"/>
        </w:rPr>
        <w:tab/>
        <w:t>id-PagingIdentity,</w:t>
      </w:r>
    </w:p>
    <w:p w14:paraId="2E03EE7B" w14:textId="77777777" w:rsidR="00660B04" w:rsidRPr="00EA5FA7" w:rsidRDefault="00660B04" w:rsidP="00660B04">
      <w:pPr>
        <w:pStyle w:val="PL"/>
        <w:rPr>
          <w:rFonts w:eastAsia="SimSun"/>
          <w:snapToGrid w:val="0"/>
        </w:rPr>
      </w:pPr>
      <w:r w:rsidRPr="00EA5FA7">
        <w:rPr>
          <w:rFonts w:eastAsia="SimSun"/>
          <w:snapToGrid w:val="0"/>
        </w:rPr>
        <w:tab/>
        <w:t>id-Cells-to-be-Barred-List,</w:t>
      </w:r>
    </w:p>
    <w:p w14:paraId="67E0AEEF" w14:textId="77777777" w:rsidR="00660B04" w:rsidRPr="00EA5FA7" w:rsidRDefault="00660B04" w:rsidP="00660B04">
      <w:pPr>
        <w:pStyle w:val="PL"/>
        <w:rPr>
          <w:rFonts w:eastAsia="SimSun"/>
          <w:snapToGrid w:val="0"/>
        </w:rPr>
      </w:pPr>
      <w:r w:rsidRPr="00EA5FA7">
        <w:rPr>
          <w:rFonts w:eastAsia="SimSun"/>
          <w:snapToGrid w:val="0"/>
        </w:rPr>
        <w:tab/>
        <w:t>id-Cells-to-be-Barred-Item,</w:t>
      </w:r>
    </w:p>
    <w:p w14:paraId="31A40741" w14:textId="77777777" w:rsidR="00660B04" w:rsidRPr="00EA5FA7" w:rsidRDefault="00660B04" w:rsidP="00660B04">
      <w:pPr>
        <w:pStyle w:val="PL"/>
        <w:rPr>
          <w:rFonts w:eastAsia="SimSun"/>
          <w:snapToGrid w:val="0"/>
        </w:rPr>
      </w:pPr>
      <w:r w:rsidRPr="00EA5FA7">
        <w:rPr>
          <w:rFonts w:eastAsia="SimSun"/>
          <w:snapToGrid w:val="0"/>
        </w:rPr>
        <w:tab/>
        <w:t>id-PWSSystemInformation,</w:t>
      </w:r>
    </w:p>
    <w:p w14:paraId="7CB708D3" w14:textId="77777777" w:rsidR="00660B04" w:rsidRPr="00EA5FA7" w:rsidRDefault="00660B04" w:rsidP="00660B04">
      <w:pPr>
        <w:pStyle w:val="PL"/>
        <w:rPr>
          <w:rFonts w:eastAsia="SimSun"/>
          <w:snapToGrid w:val="0"/>
        </w:rPr>
      </w:pPr>
      <w:r w:rsidRPr="00EA5FA7">
        <w:rPr>
          <w:rFonts w:eastAsia="SimSun"/>
          <w:snapToGrid w:val="0"/>
        </w:rPr>
        <w:tab/>
        <w:t>id-RepetitionPeriod,</w:t>
      </w:r>
    </w:p>
    <w:p w14:paraId="14DA7A0B" w14:textId="77777777" w:rsidR="00660B04" w:rsidRPr="00EA5FA7" w:rsidRDefault="00660B04" w:rsidP="00660B04">
      <w:pPr>
        <w:pStyle w:val="PL"/>
        <w:rPr>
          <w:rFonts w:eastAsia="SimSun"/>
          <w:snapToGrid w:val="0"/>
        </w:rPr>
      </w:pPr>
      <w:r w:rsidRPr="00EA5FA7">
        <w:rPr>
          <w:rFonts w:eastAsia="SimSun"/>
          <w:snapToGrid w:val="0"/>
        </w:rPr>
        <w:tab/>
        <w:t>id-NumberofBroadcastRequest,</w:t>
      </w:r>
    </w:p>
    <w:p w14:paraId="1C88C759" w14:textId="77777777" w:rsidR="00660B04" w:rsidRPr="00EA5FA7" w:rsidRDefault="00660B04" w:rsidP="00660B04">
      <w:pPr>
        <w:pStyle w:val="PL"/>
        <w:rPr>
          <w:rFonts w:eastAsia="SimSun"/>
          <w:snapToGrid w:val="0"/>
        </w:rPr>
      </w:pPr>
      <w:r w:rsidRPr="00EA5FA7">
        <w:rPr>
          <w:rFonts w:eastAsia="SimSun"/>
          <w:snapToGrid w:val="0"/>
        </w:rPr>
        <w:tab/>
        <w:t>id-Cells-To-Be-Broadcast-List,</w:t>
      </w:r>
    </w:p>
    <w:p w14:paraId="46546285" w14:textId="77777777" w:rsidR="00660B04" w:rsidRPr="00EA5FA7" w:rsidRDefault="00660B04" w:rsidP="00660B04">
      <w:pPr>
        <w:pStyle w:val="PL"/>
        <w:rPr>
          <w:rFonts w:eastAsia="SimSun"/>
          <w:snapToGrid w:val="0"/>
        </w:rPr>
      </w:pPr>
      <w:r w:rsidRPr="00EA5FA7">
        <w:rPr>
          <w:rFonts w:eastAsia="SimSun"/>
          <w:snapToGrid w:val="0"/>
        </w:rPr>
        <w:tab/>
        <w:t>id-Cells-To-Be-Broadcast-Item,</w:t>
      </w:r>
    </w:p>
    <w:p w14:paraId="2E546335" w14:textId="77777777" w:rsidR="00660B04" w:rsidRPr="00EA5FA7" w:rsidRDefault="00660B04" w:rsidP="00660B04">
      <w:pPr>
        <w:pStyle w:val="PL"/>
        <w:rPr>
          <w:rFonts w:eastAsia="SimSun"/>
          <w:snapToGrid w:val="0"/>
        </w:rPr>
      </w:pPr>
      <w:r w:rsidRPr="00EA5FA7">
        <w:rPr>
          <w:rFonts w:eastAsia="SimSun"/>
          <w:snapToGrid w:val="0"/>
        </w:rPr>
        <w:tab/>
        <w:t>id-Cells-Broadcast-Completed-List,</w:t>
      </w:r>
    </w:p>
    <w:p w14:paraId="766EA864" w14:textId="77777777" w:rsidR="00660B04" w:rsidRPr="00EA5FA7" w:rsidRDefault="00660B04" w:rsidP="00660B04">
      <w:pPr>
        <w:pStyle w:val="PL"/>
        <w:rPr>
          <w:rFonts w:eastAsia="SimSun"/>
          <w:snapToGrid w:val="0"/>
        </w:rPr>
      </w:pPr>
      <w:r w:rsidRPr="00EA5FA7">
        <w:rPr>
          <w:rFonts w:eastAsia="SimSun"/>
          <w:snapToGrid w:val="0"/>
        </w:rPr>
        <w:tab/>
        <w:t>id-Cells-Broadcast-Completed-Item,</w:t>
      </w:r>
    </w:p>
    <w:p w14:paraId="0E3EF0C1" w14:textId="77777777" w:rsidR="00660B04" w:rsidRPr="00EA5FA7" w:rsidRDefault="00660B04" w:rsidP="00660B04">
      <w:pPr>
        <w:pStyle w:val="PL"/>
        <w:rPr>
          <w:rFonts w:eastAsia="SimSun"/>
          <w:snapToGrid w:val="0"/>
        </w:rPr>
      </w:pPr>
      <w:r w:rsidRPr="00EA5FA7">
        <w:rPr>
          <w:rFonts w:eastAsia="SimSun"/>
          <w:snapToGrid w:val="0"/>
        </w:rPr>
        <w:tab/>
        <w:t>id-Broadcast-To-Be-Cancelled-List,</w:t>
      </w:r>
    </w:p>
    <w:p w14:paraId="1FA6C94C" w14:textId="77777777" w:rsidR="00660B04" w:rsidRPr="00EA5FA7" w:rsidRDefault="00660B04" w:rsidP="00660B04">
      <w:pPr>
        <w:pStyle w:val="PL"/>
        <w:rPr>
          <w:rFonts w:eastAsia="SimSun"/>
          <w:snapToGrid w:val="0"/>
        </w:rPr>
      </w:pPr>
      <w:r w:rsidRPr="00EA5FA7">
        <w:rPr>
          <w:rFonts w:eastAsia="SimSun"/>
          <w:snapToGrid w:val="0"/>
        </w:rPr>
        <w:tab/>
        <w:t>id-Broadcast-To-Be-Cancelled-Item,</w:t>
      </w:r>
    </w:p>
    <w:p w14:paraId="5C853064" w14:textId="77777777" w:rsidR="00660B04" w:rsidRPr="00EA5FA7" w:rsidRDefault="00660B04" w:rsidP="00660B04">
      <w:pPr>
        <w:pStyle w:val="PL"/>
        <w:rPr>
          <w:rFonts w:eastAsia="SimSun"/>
          <w:snapToGrid w:val="0"/>
        </w:rPr>
      </w:pPr>
      <w:r w:rsidRPr="00EA5FA7">
        <w:rPr>
          <w:rFonts w:eastAsia="SimSun"/>
          <w:snapToGrid w:val="0"/>
        </w:rPr>
        <w:tab/>
        <w:t>id-Cells-Broadcast-Cancelled-List,</w:t>
      </w:r>
    </w:p>
    <w:p w14:paraId="7C9E469D" w14:textId="77777777" w:rsidR="00660B04" w:rsidRPr="00EA5FA7" w:rsidRDefault="00660B04" w:rsidP="00660B04">
      <w:pPr>
        <w:pStyle w:val="PL"/>
        <w:rPr>
          <w:rFonts w:eastAsia="SimSun"/>
          <w:snapToGrid w:val="0"/>
        </w:rPr>
      </w:pPr>
      <w:r w:rsidRPr="00EA5FA7">
        <w:rPr>
          <w:rFonts w:eastAsia="SimSun"/>
          <w:snapToGrid w:val="0"/>
        </w:rPr>
        <w:tab/>
        <w:t>id-Cells-Broadcast-Cancelled-Item,</w:t>
      </w:r>
    </w:p>
    <w:p w14:paraId="5F07F084" w14:textId="77777777" w:rsidR="00660B04" w:rsidRPr="00EA5FA7" w:rsidRDefault="00660B04" w:rsidP="00660B04">
      <w:pPr>
        <w:pStyle w:val="PL"/>
        <w:rPr>
          <w:rFonts w:eastAsia="SimSun"/>
          <w:snapToGrid w:val="0"/>
        </w:rPr>
      </w:pPr>
      <w:r w:rsidRPr="00EA5FA7">
        <w:rPr>
          <w:rFonts w:eastAsia="SimSun"/>
          <w:snapToGrid w:val="0"/>
        </w:rPr>
        <w:tab/>
        <w:t>id-NR-CGI-List-For-Restart-List,</w:t>
      </w:r>
    </w:p>
    <w:p w14:paraId="4EA2DEFB" w14:textId="77777777" w:rsidR="00660B04" w:rsidRPr="00EA5FA7" w:rsidRDefault="00660B04" w:rsidP="00660B04">
      <w:pPr>
        <w:pStyle w:val="PL"/>
        <w:rPr>
          <w:rFonts w:eastAsia="SimSun"/>
          <w:snapToGrid w:val="0"/>
        </w:rPr>
      </w:pPr>
      <w:r w:rsidRPr="00EA5FA7">
        <w:rPr>
          <w:rFonts w:eastAsia="SimSun"/>
          <w:snapToGrid w:val="0"/>
        </w:rPr>
        <w:tab/>
        <w:t>id-NR-CGI-List-For-Restart-Item,</w:t>
      </w:r>
    </w:p>
    <w:p w14:paraId="595113A8" w14:textId="77777777" w:rsidR="00660B04" w:rsidRPr="00EA5FA7" w:rsidRDefault="00660B04" w:rsidP="00660B04">
      <w:pPr>
        <w:pStyle w:val="PL"/>
        <w:rPr>
          <w:rFonts w:eastAsia="SimSun"/>
          <w:snapToGrid w:val="0"/>
        </w:rPr>
      </w:pPr>
      <w:r w:rsidRPr="00EA5FA7">
        <w:rPr>
          <w:rFonts w:eastAsia="SimSun"/>
          <w:snapToGrid w:val="0"/>
        </w:rPr>
        <w:tab/>
        <w:t>id-PWS-Failed-NR-CGI-List,</w:t>
      </w:r>
    </w:p>
    <w:p w14:paraId="166BF105" w14:textId="77777777" w:rsidR="00660B04" w:rsidRPr="00EA5FA7" w:rsidRDefault="00660B04" w:rsidP="00660B04">
      <w:pPr>
        <w:pStyle w:val="PL"/>
        <w:rPr>
          <w:rFonts w:eastAsia="SimSun"/>
          <w:snapToGrid w:val="0"/>
        </w:rPr>
      </w:pPr>
      <w:r w:rsidRPr="00EA5FA7">
        <w:rPr>
          <w:rFonts w:eastAsia="SimSun"/>
          <w:snapToGrid w:val="0"/>
        </w:rPr>
        <w:tab/>
        <w:t>id-PWS-Failed-NR-CGI-Item,</w:t>
      </w:r>
    </w:p>
    <w:p w14:paraId="460A1040" w14:textId="77777777" w:rsidR="00660B04" w:rsidRPr="00EA5FA7" w:rsidRDefault="00660B04" w:rsidP="00660B04">
      <w:pPr>
        <w:pStyle w:val="PL"/>
        <w:rPr>
          <w:rFonts w:eastAsia="SimSun"/>
          <w:snapToGrid w:val="0"/>
        </w:rPr>
      </w:pPr>
      <w:r w:rsidRPr="00EA5FA7">
        <w:rPr>
          <w:rFonts w:eastAsia="SimSun"/>
          <w:snapToGrid w:val="0"/>
        </w:rPr>
        <w:tab/>
        <w:t>id-EUTRA-NR-CellResourceCoordinationReq-Container,</w:t>
      </w:r>
    </w:p>
    <w:p w14:paraId="0B1E5360" w14:textId="77777777" w:rsidR="00660B04" w:rsidRPr="00EA5FA7" w:rsidRDefault="00660B04" w:rsidP="00660B04">
      <w:pPr>
        <w:pStyle w:val="PL"/>
        <w:rPr>
          <w:rFonts w:eastAsia="SimSun"/>
          <w:snapToGrid w:val="0"/>
        </w:rPr>
      </w:pPr>
      <w:r w:rsidRPr="00EA5FA7">
        <w:rPr>
          <w:rFonts w:eastAsia="SimSun"/>
          <w:snapToGrid w:val="0"/>
        </w:rPr>
        <w:tab/>
        <w:t>id-EUTRA-NR-CellResourceCoordinationReqAck-Container,</w:t>
      </w:r>
    </w:p>
    <w:p w14:paraId="25714179" w14:textId="77777777" w:rsidR="00660B04" w:rsidRPr="00EA5FA7" w:rsidRDefault="00660B04" w:rsidP="00660B04">
      <w:pPr>
        <w:pStyle w:val="PL"/>
        <w:rPr>
          <w:rFonts w:eastAsia="SimSun"/>
          <w:snapToGrid w:val="0"/>
        </w:rPr>
      </w:pPr>
      <w:r w:rsidRPr="00EA5FA7">
        <w:rPr>
          <w:rFonts w:eastAsia="SimSun"/>
          <w:snapToGrid w:val="0"/>
        </w:rPr>
        <w:tab/>
        <w:t>id-Protected-EUTRA-Resources-List,</w:t>
      </w:r>
    </w:p>
    <w:p w14:paraId="04E99042" w14:textId="77777777" w:rsidR="00660B04" w:rsidRPr="00EA5FA7" w:rsidRDefault="00660B04" w:rsidP="00660B04">
      <w:pPr>
        <w:pStyle w:val="PL"/>
        <w:rPr>
          <w:rFonts w:eastAsia="SimSun"/>
          <w:snapToGrid w:val="0"/>
        </w:rPr>
      </w:pPr>
      <w:r w:rsidRPr="00EA5FA7">
        <w:rPr>
          <w:rFonts w:eastAsia="SimSun"/>
          <w:snapToGrid w:val="0"/>
        </w:rPr>
        <w:tab/>
        <w:t>id-RequestType,</w:t>
      </w:r>
    </w:p>
    <w:p w14:paraId="0F4FEA87" w14:textId="77777777" w:rsidR="00660B04" w:rsidRPr="00EA5FA7" w:rsidRDefault="00660B04" w:rsidP="00660B04">
      <w:pPr>
        <w:pStyle w:val="PL"/>
        <w:rPr>
          <w:snapToGrid w:val="0"/>
        </w:rPr>
      </w:pPr>
      <w:r w:rsidRPr="00EA5FA7">
        <w:rPr>
          <w:rFonts w:eastAsia="SimSun"/>
          <w:snapToGrid w:val="0"/>
        </w:rPr>
        <w:tab/>
        <w:t>id-ServingPLMN,</w:t>
      </w:r>
    </w:p>
    <w:p w14:paraId="07E4F984" w14:textId="77777777" w:rsidR="00660B04" w:rsidRPr="00EA5FA7" w:rsidRDefault="00660B04" w:rsidP="00660B04">
      <w:pPr>
        <w:pStyle w:val="PL"/>
        <w:rPr>
          <w:snapToGrid w:val="0"/>
        </w:rPr>
      </w:pPr>
      <w:r w:rsidRPr="00EA5FA7">
        <w:rPr>
          <w:snapToGrid w:val="0"/>
        </w:rPr>
        <w:lastRenderedPageBreak/>
        <w:tab/>
        <w:t>id-DRXConfigurationIndicator,</w:t>
      </w:r>
    </w:p>
    <w:p w14:paraId="7644E077" w14:textId="77777777" w:rsidR="00660B04" w:rsidRPr="00EA5FA7" w:rsidRDefault="00660B04" w:rsidP="00660B04">
      <w:pPr>
        <w:pStyle w:val="PL"/>
        <w:rPr>
          <w:snapToGrid w:val="0"/>
        </w:rPr>
      </w:pPr>
      <w:r w:rsidRPr="00EA5FA7">
        <w:rPr>
          <w:snapToGrid w:val="0"/>
        </w:rPr>
        <w:tab/>
        <w:t>id-RLCFailureIndication,</w:t>
      </w:r>
    </w:p>
    <w:p w14:paraId="4B64392E" w14:textId="77777777" w:rsidR="00660B04" w:rsidRPr="00EA5FA7" w:rsidRDefault="00660B04" w:rsidP="00660B04">
      <w:pPr>
        <w:pStyle w:val="PL"/>
        <w:rPr>
          <w:snapToGrid w:val="0"/>
        </w:rPr>
      </w:pPr>
      <w:r w:rsidRPr="00EA5FA7">
        <w:rPr>
          <w:snapToGrid w:val="0"/>
        </w:rPr>
        <w:tab/>
        <w:t>id-UplinkTxDirectCurrentListInformation,</w:t>
      </w:r>
    </w:p>
    <w:p w14:paraId="5EF26E9A" w14:textId="77777777" w:rsidR="00660B04" w:rsidRPr="00EA5FA7" w:rsidRDefault="00660B04" w:rsidP="00660B04">
      <w:pPr>
        <w:pStyle w:val="PL"/>
        <w:rPr>
          <w:snapToGrid w:val="0"/>
        </w:rPr>
      </w:pPr>
      <w:r w:rsidRPr="00EA5FA7">
        <w:rPr>
          <w:snapToGrid w:val="0"/>
        </w:rPr>
        <w:tab/>
        <w:t>id-SULAccessIndication,</w:t>
      </w:r>
    </w:p>
    <w:p w14:paraId="158A026F" w14:textId="77777777" w:rsidR="00660B04" w:rsidRPr="00EA5FA7" w:rsidRDefault="00660B04" w:rsidP="00660B04">
      <w:pPr>
        <w:pStyle w:val="PL"/>
        <w:rPr>
          <w:snapToGrid w:val="0"/>
        </w:rPr>
      </w:pPr>
      <w:r w:rsidRPr="00EA5FA7">
        <w:rPr>
          <w:snapToGrid w:val="0"/>
        </w:rPr>
        <w:tab/>
        <w:t>id-Protected-EUTRA-Resources-Item,</w:t>
      </w:r>
    </w:p>
    <w:p w14:paraId="6A8C12CB" w14:textId="77777777" w:rsidR="00660B04" w:rsidRPr="00EA5FA7" w:rsidRDefault="00660B04" w:rsidP="00660B04">
      <w:pPr>
        <w:pStyle w:val="PL"/>
        <w:rPr>
          <w:rFonts w:eastAsia="SimSun"/>
          <w:snapToGrid w:val="0"/>
        </w:rPr>
      </w:pPr>
      <w:r w:rsidRPr="00EA5FA7">
        <w:rPr>
          <w:rFonts w:eastAsia="SimSun"/>
          <w:snapToGrid w:val="0"/>
        </w:rPr>
        <w:tab/>
        <w:t>id-GNB-DUConfigurationQuery,</w:t>
      </w:r>
    </w:p>
    <w:p w14:paraId="1AB9F7F9" w14:textId="77777777" w:rsidR="00660B04" w:rsidRPr="00EA5FA7" w:rsidRDefault="00660B04" w:rsidP="00660B04">
      <w:pPr>
        <w:pStyle w:val="PL"/>
        <w:rPr>
          <w:rFonts w:eastAsia="SimSun"/>
          <w:snapToGrid w:val="0"/>
        </w:rPr>
      </w:pPr>
      <w:r w:rsidRPr="00EA5FA7">
        <w:rPr>
          <w:rFonts w:eastAsia="SimSun"/>
          <w:snapToGrid w:val="0"/>
        </w:rPr>
        <w:tab/>
        <w:t>id-GNB-DU-UE-AMBR-UL,</w:t>
      </w:r>
    </w:p>
    <w:p w14:paraId="6B6AD974" w14:textId="77777777" w:rsidR="00660B04" w:rsidRPr="00EA5FA7" w:rsidRDefault="00660B04" w:rsidP="00660B04">
      <w:pPr>
        <w:pStyle w:val="PL"/>
        <w:rPr>
          <w:rFonts w:eastAsia="SimSun"/>
        </w:rPr>
      </w:pPr>
      <w:r w:rsidRPr="00EA5FA7">
        <w:rPr>
          <w:rFonts w:eastAsia="SimSun"/>
          <w:snapToGrid w:val="0"/>
        </w:rPr>
        <w:tab/>
      </w:r>
      <w:r w:rsidRPr="00EA5FA7">
        <w:rPr>
          <w:rFonts w:eastAsia="SimSun"/>
        </w:rPr>
        <w:t>id-GNB-CU-RRC-Version,</w:t>
      </w:r>
    </w:p>
    <w:p w14:paraId="7D253AB6" w14:textId="77777777" w:rsidR="00660B04" w:rsidRPr="00EE1E08" w:rsidRDefault="00660B04" w:rsidP="00660B04">
      <w:pPr>
        <w:pStyle w:val="PL"/>
        <w:rPr>
          <w:rFonts w:eastAsia="SimSun"/>
          <w:lang w:val="sv-SE"/>
        </w:rPr>
      </w:pPr>
      <w:r w:rsidRPr="00EA5FA7">
        <w:rPr>
          <w:rFonts w:eastAsia="SimSun"/>
        </w:rPr>
        <w:tab/>
      </w:r>
      <w:r w:rsidRPr="00EE1E08">
        <w:rPr>
          <w:rFonts w:eastAsia="SimSun"/>
          <w:lang w:val="sv-SE"/>
        </w:rPr>
        <w:t>id-GNB-DU-RRC-Version,</w:t>
      </w:r>
    </w:p>
    <w:p w14:paraId="184A56D3" w14:textId="77777777" w:rsidR="00660B04" w:rsidRPr="00EA5FA7" w:rsidRDefault="00660B04" w:rsidP="00660B04">
      <w:pPr>
        <w:pStyle w:val="PL"/>
        <w:rPr>
          <w:rFonts w:eastAsia="SimSun"/>
          <w:snapToGrid w:val="0"/>
        </w:rPr>
      </w:pPr>
      <w:r w:rsidRPr="00EE1E08">
        <w:rPr>
          <w:rFonts w:eastAsia="SimSun"/>
          <w:lang w:val="sv-SE"/>
        </w:rPr>
        <w:tab/>
      </w:r>
      <w:r w:rsidRPr="00EA5FA7">
        <w:rPr>
          <w:rFonts w:eastAsia="SimSun"/>
          <w:snapToGrid w:val="0"/>
        </w:rPr>
        <w:t>id-GNBDUOverloadInformation,</w:t>
      </w:r>
    </w:p>
    <w:p w14:paraId="76F1961F" w14:textId="77777777" w:rsidR="00660B04" w:rsidRPr="00EA5FA7" w:rsidRDefault="00660B04" w:rsidP="00660B04">
      <w:pPr>
        <w:pStyle w:val="PL"/>
        <w:rPr>
          <w:rFonts w:eastAsia="SimSun"/>
          <w:snapToGrid w:val="0"/>
        </w:rPr>
      </w:pPr>
      <w:r w:rsidRPr="00EA5FA7">
        <w:rPr>
          <w:rFonts w:eastAsia="SimSun"/>
          <w:snapToGrid w:val="0"/>
        </w:rPr>
        <w:tab/>
        <w:t>id-NeedforGap,</w:t>
      </w:r>
    </w:p>
    <w:p w14:paraId="2D190951" w14:textId="77777777" w:rsidR="00660B04" w:rsidRPr="00EA5FA7" w:rsidRDefault="00660B04" w:rsidP="00660B04">
      <w:pPr>
        <w:pStyle w:val="PL"/>
        <w:rPr>
          <w:noProof w:val="0"/>
          <w:snapToGrid w:val="0"/>
        </w:rPr>
      </w:pPr>
      <w:r w:rsidRPr="00EA5FA7">
        <w:rPr>
          <w:noProof w:val="0"/>
          <w:snapToGrid w:val="0"/>
        </w:rPr>
        <w:tab/>
        <w:t>id-RRCDeliveryStatusRequest,</w:t>
      </w:r>
    </w:p>
    <w:p w14:paraId="34872B30" w14:textId="77777777" w:rsidR="00660B04" w:rsidRPr="00EA5FA7" w:rsidRDefault="00660B04" w:rsidP="00660B04">
      <w:pPr>
        <w:pStyle w:val="PL"/>
        <w:rPr>
          <w:noProof w:val="0"/>
          <w:snapToGrid w:val="0"/>
        </w:rPr>
      </w:pPr>
      <w:r w:rsidRPr="00EA5FA7">
        <w:rPr>
          <w:noProof w:val="0"/>
          <w:snapToGrid w:val="0"/>
        </w:rPr>
        <w:tab/>
        <w:t>id-RRCDeliveryStatus,</w:t>
      </w:r>
    </w:p>
    <w:p w14:paraId="4090A435" w14:textId="77777777" w:rsidR="00660B04" w:rsidRPr="00EA5FA7" w:rsidRDefault="00660B04" w:rsidP="00660B04">
      <w:pPr>
        <w:pStyle w:val="PL"/>
        <w:rPr>
          <w:noProof w:val="0"/>
          <w:snapToGrid w:val="0"/>
        </w:rPr>
      </w:pPr>
      <w:r w:rsidRPr="00EA5FA7">
        <w:rPr>
          <w:noProof w:val="0"/>
          <w:snapToGrid w:val="0"/>
        </w:rPr>
        <w:tab/>
        <w:t>id-Dedicated-SIDelivery-NeededUE-List,</w:t>
      </w:r>
    </w:p>
    <w:p w14:paraId="07F861F2" w14:textId="77777777" w:rsidR="00660B04" w:rsidRPr="00EA5FA7" w:rsidRDefault="00660B04" w:rsidP="00660B04">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ED2287A" w14:textId="77777777" w:rsidR="00660B04" w:rsidRPr="00EA5FA7" w:rsidRDefault="00660B04" w:rsidP="00660B04">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F67A690" w14:textId="77777777" w:rsidR="00660B04" w:rsidRPr="00EA5FA7" w:rsidRDefault="00660B04" w:rsidP="00660B04">
      <w:pPr>
        <w:pStyle w:val="PL"/>
        <w:rPr>
          <w:noProof w:val="0"/>
          <w:snapToGrid w:val="0"/>
        </w:rPr>
      </w:pPr>
      <w:r w:rsidRPr="00EA5FA7">
        <w:rPr>
          <w:noProof w:val="0"/>
          <w:snapToGrid w:val="0"/>
        </w:rPr>
        <w:tab/>
        <w:t>id-Associated-SCell-List,</w:t>
      </w:r>
    </w:p>
    <w:p w14:paraId="066DBEC7" w14:textId="77777777" w:rsidR="00660B04" w:rsidRPr="00EA5FA7" w:rsidRDefault="00660B04" w:rsidP="00660B04">
      <w:pPr>
        <w:pStyle w:val="PL"/>
        <w:rPr>
          <w:noProof w:val="0"/>
          <w:snapToGrid w:val="0"/>
        </w:rPr>
      </w:pPr>
      <w:r w:rsidRPr="00EA5FA7">
        <w:rPr>
          <w:noProof w:val="0"/>
          <w:snapToGrid w:val="0"/>
        </w:rPr>
        <w:tab/>
        <w:t>id-Associated-SCell-Item,</w:t>
      </w:r>
    </w:p>
    <w:p w14:paraId="3B3C9150" w14:textId="77777777" w:rsidR="00660B04" w:rsidRPr="00EA5FA7" w:rsidRDefault="00660B04" w:rsidP="00660B04">
      <w:pPr>
        <w:pStyle w:val="PL"/>
        <w:rPr>
          <w:noProof w:val="0"/>
          <w:snapToGrid w:val="0"/>
        </w:rPr>
      </w:pPr>
      <w:r w:rsidRPr="00EA5FA7">
        <w:rPr>
          <w:noProof w:val="0"/>
          <w:snapToGrid w:val="0"/>
        </w:rPr>
        <w:tab/>
        <w:t>id-IgnoreResourceCoordinationContainer,</w:t>
      </w:r>
    </w:p>
    <w:p w14:paraId="1D9F8CAC" w14:textId="77777777" w:rsidR="00660B04" w:rsidRPr="00EA5FA7" w:rsidRDefault="00660B04" w:rsidP="00660B04">
      <w:pPr>
        <w:pStyle w:val="PL"/>
        <w:rPr>
          <w:noProof w:val="0"/>
          <w:snapToGrid w:val="0"/>
        </w:rPr>
      </w:pPr>
      <w:r w:rsidRPr="00EA5FA7">
        <w:rPr>
          <w:rFonts w:cs="Courier New"/>
          <w:snapToGrid w:val="0"/>
        </w:rPr>
        <w:tab/>
        <w:t>id-</w:t>
      </w:r>
      <w:r w:rsidRPr="00EA5FA7">
        <w:rPr>
          <w:rFonts w:cs="Courier New"/>
        </w:rPr>
        <w:t>UAC-Assistance-Info,</w:t>
      </w:r>
    </w:p>
    <w:p w14:paraId="0CE45776" w14:textId="77777777" w:rsidR="00660B04" w:rsidRPr="00EA5FA7" w:rsidRDefault="00660B04" w:rsidP="00660B04">
      <w:pPr>
        <w:pStyle w:val="PL"/>
        <w:rPr>
          <w:noProof w:val="0"/>
          <w:snapToGrid w:val="0"/>
        </w:rPr>
      </w:pPr>
      <w:r w:rsidRPr="00EA5FA7">
        <w:rPr>
          <w:noProof w:val="0"/>
          <w:snapToGrid w:val="0"/>
        </w:rPr>
        <w:tab/>
        <w:t>id-RANUEID,</w:t>
      </w:r>
    </w:p>
    <w:p w14:paraId="2EFC0D74" w14:textId="77777777" w:rsidR="00660B04" w:rsidRPr="00EA5FA7" w:rsidRDefault="00660B04" w:rsidP="00660B04">
      <w:pPr>
        <w:pStyle w:val="PL"/>
        <w:rPr>
          <w:noProof w:val="0"/>
          <w:snapToGrid w:val="0"/>
        </w:rPr>
      </w:pPr>
      <w:r w:rsidRPr="00EA5FA7">
        <w:rPr>
          <w:noProof w:val="0"/>
          <w:snapToGrid w:val="0"/>
        </w:rPr>
        <w:tab/>
        <w:t>id-PagingOrigin,</w:t>
      </w:r>
    </w:p>
    <w:p w14:paraId="169CEED7" w14:textId="77777777" w:rsidR="00660B04" w:rsidRPr="00EA5FA7" w:rsidRDefault="00660B04" w:rsidP="00660B04">
      <w:pPr>
        <w:pStyle w:val="PL"/>
        <w:rPr>
          <w:noProof w:val="0"/>
          <w:snapToGrid w:val="0"/>
        </w:rPr>
      </w:pPr>
      <w:r w:rsidRPr="00EA5FA7">
        <w:rPr>
          <w:noProof w:val="0"/>
          <w:snapToGrid w:val="0"/>
        </w:rPr>
        <w:tab/>
        <w:t>id-GNB-DU-TNL-Association-To-Remove-Item,</w:t>
      </w:r>
    </w:p>
    <w:p w14:paraId="1D835D76" w14:textId="77777777" w:rsidR="00660B04" w:rsidRPr="00EA5FA7" w:rsidRDefault="00660B04" w:rsidP="00660B04">
      <w:pPr>
        <w:pStyle w:val="PL"/>
        <w:rPr>
          <w:noProof w:val="0"/>
          <w:snapToGrid w:val="0"/>
        </w:rPr>
      </w:pPr>
      <w:r w:rsidRPr="00EA5FA7">
        <w:rPr>
          <w:noProof w:val="0"/>
          <w:snapToGrid w:val="0"/>
        </w:rPr>
        <w:tab/>
        <w:t>id-GNB-DU-TNL-Association-To-Remove-List,</w:t>
      </w:r>
    </w:p>
    <w:p w14:paraId="53A549EA" w14:textId="77777777" w:rsidR="00660B04" w:rsidRPr="00EA5FA7" w:rsidRDefault="00660B04" w:rsidP="00660B04">
      <w:pPr>
        <w:pStyle w:val="PL"/>
        <w:rPr>
          <w:noProof w:val="0"/>
          <w:snapToGrid w:val="0"/>
        </w:rPr>
      </w:pPr>
      <w:r w:rsidRPr="00EA5FA7">
        <w:rPr>
          <w:noProof w:val="0"/>
          <w:snapToGrid w:val="0"/>
        </w:rPr>
        <w:tab/>
        <w:t>id-NotificationInformation,</w:t>
      </w:r>
    </w:p>
    <w:p w14:paraId="07116BE1" w14:textId="77777777" w:rsidR="00660B04" w:rsidRPr="00EA5FA7" w:rsidRDefault="00660B04" w:rsidP="00660B04">
      <w:pPr>
        <w:pStyle w:val="PL"/>
        <w:rPr>
          <w:noProof w:val="0"/>
          <w:snapToGrid w:val="0"/>
        </w:rPr>
      </w:pPr>
      <w:r w:rsidRPr="00EA5FA7">
        <w:rPr>
          <w:noProof w:val="0"/>
          <w:snapToGrid w:val="0"/>
        </w:rPr>
        <w:tab/>
        <w:t>id-TraceActivation,</w:t>
      </w:r>
    </w:p>
    <w:p w14:paraId="4264505C" w14:textId="77777777" w:rsidR="00660B04" w:rsidRPr="00EA5FA7" w:rsidRDefault="00660B04" w:rsidP="00660B04">
      <w:pPr>
        <w:pStyle w:val="PL"/>
        <w:rPr>
          <w:noProof w:val="0"/>
          <w:snapToGrid w:val="0"/>
        </w:rPr>
      </w:pPr>
      <w:r w:rsidRPr="00EA5FA7">
        <w:rPr>
          <w:noProof w:val="0"/>
          <w:snapToGrid w:val="0"/>
        </w:rPr>
        <w:tab/>
        <w:t>id-TraceID,</w:t>
      </w:r>
    </w:p>
    <w:p w14:paraId="1D6BA70D" w14:textId="77777777" w:rsidR="00660B04" w:rsidRPr="00EA5FA7" w:rsidRDefault="00660B04" w:rsidP="00660B04">
      <w:pPr>
        <w:pStyle w:val="PL"/>
        <w:rPr>
          <w:noProof w:val="0"/>
          <w:snapToGrid w:val="0"/>
        </w:rPr>
      </w:pPr>
      <w:r w:rsidRPr="00EA5FA7">
        <w:rPr>
          <w:noProof w:val="0"/>
          <w:snapToGrid w:val="0"/>
        </w:rPr>
        <w:tab/>
        <w:t>id-Neighbour-Cell-Information-List,</w:t>
      </w:r>
    </w:p>
    <w:p w14:paraId="45F45817" w14:textId="77777777" w:rsidR="00660B04" w:rsidRPr="00EA5FA7" w:rsidRDefault="00660B04" w:rsidP="00660B04">
      <w:pPr>
        <w:pStyle w:val="PL"/>
        <w:rPr>
          <w:noProof w:val="0"/>
          <w:snapToGrid w:val="0"/>
        </w:rPr>
      </w:pPr>
      <w:r w:rsidRPr="00EA5FA7">
        <w:rPr>
          <w:noProof w:val="0"/>
          <w:snapToGrid w:val="0"/>
        </w:rPr>
        <w:tab/>
        <w:t>id-Neighbour-Cell-Information-Item,</w:t>
      </w:r>
    </w:p>
    <w:p w14:paraId="49E4574D" w14:textId="77777777" w:rsidR="00660B04" w:rsidRPr="00EA5FA7" w:rsidRDefault="00660B04" w:rsidP="00660B04">
      <w:pPr>
        <w:pStyle w:val="PL"/>
        <w:rPr>
          <w:noProof w:val="0"/>
          <w:snapToGrid w:val="0"/>
        </w:rPr>
      </w:pPr>
      <w:r w:rsidRPr="00EA5FA7">
        <w:rPr>
          <w:noProof w:val="0"/>
          <w:snapToGrid w:val="0"/>
        </w:rPr>
        <w:tab/>
        <w:t>id-SymbolAllocInSlot,</w:t>
      </w:r>
    </w:p>
    <w:p w14:paraId="57F602DB" w14:textId="77777777" w:rsidR="00660B04" w:rsidRPr="00EA5FA7" w:rsidRDefault="00660B04" w:rsidP="00660B04">
      <w:pPr>
        <w:pStyle w:val="PL"/>
        <w:rPr>
          <w:noProof w:val="0"/>
          <w:snapToGrid w:val="0"/>
        </w:rPr>
      </w:pPr>
      <w:r w:rsidRPr="00EA5FA7">
        <w:rPr>
          <w:noProof w:val="0"/>
          <w:snapToGrid w:val="0"/>
        </w:rPr>
        <w:tab/>
        <w:t>id-NumDLULSymbols,</w:t>
      </w:r>
    </w:p>
    <w:p w14:paraId="13D87C41" w14:textId="77777777" w:rsidR="00660B04" w:rsidRPr="00EA5FA7" w:rsidRDefault="00660B04" w:rsidP="00660B04">
      <w:pPr>
        <w:pStyle w:val="PL"/>
        <w:rPr>
          <w:noProof w:val="0"/>
          <w:snapToGrid w:val="0"/>
        </w:rPr>
      </w:pPr>
      <w:r w:rsidRPr="00EA5FA7">
        <w:rPr>
          <w:noProof w:val="0"/>
          <w:snapToGrid w:val="0"/>
        </w:rPr>
        <w:tab/>
        <w:t>id-AdditionalRRMPriorityIndex,</w:t>
      </w:r>
    </w:p>
    <w:p w14:paraId="73238448" w14:textId="77777777" w:rsidR="00660B04" w:rsidRPr="00EA5FA7" w:rsidRDefault="00660B04" w:rsidP="00660B04">
      <w:pPr>
        <w:pStyle w:val="PL"/>
        <w:rPr>
          <w:noProof w:val="0"/>
          <w:snapToGrid w:val="0"/>
        </w:rPr>
      </w:pPr>
      <w:r w:rsidRPr="00EA5FA7">
        <w:rPr>
          <w:noProof w:val="0"/>
          <w:snapToGrid w:val="0"/>
        </w:rPr>
        <w:tab/>
        <w:t>id-DUCURadioInformationType,</w:t>
      </w:r>
    </w:p>
    <w:p w14:paraId="3496A09D" w14:textId="77777777" w:rsidR="00660B04" w:rsidRPr="00EA5FA7" w:rsidRDefault="00660B04" w:rsidP="00660B04">
      <w:pPr>
        <w:pStyle w:val="PL"/>
        <w:rPr>
          <w:noProof w:val="0"/>
          <w:snapToGrid w:val="0"/>
        </w:rPr>
      </w:pPr>
      <w:r w:rsidRPr="00EA5FA7">
        <w:rPr>
          <w:noProof w:val="0"/>
          <w:snapToGrid w:val="0"/>
        </w:rPr>
        <w:tab/>
        <w:t>id-CUDURadioInformationType,</w:t>
      </w:r>
    </w:p>
    <w:p w14:paraId="119C7497" w14:textId="77777777" w:rsidR="00660B04" w:rsidRPr="00EA5FA7" w:rsidRDefault="00660B04" w:rsidP="00660B04">
      <w:pPr>
        <w:pStyle w:val="PL"/>
        <w:rPr>
          <w:noProof w:val="0"/>
          <w:snapToGrid w:val="0"/>
        </w:rPr>
      </w:pPr>
      <w:r w:rsidRPr="00EA5FA7">
        <w:rPr>
          <w:noProof w:val="0"/>
          <w:snapToGrid w:val="0"/>
        </w:rPr>
        <w:tab/>
        <w:t>id-LowerLayerPresenceStatusChange,</w:t>
      </w:r>
    </w:p>
    <w:p w14:paraId="3A317842" w14:textId="77777777" w:rsidR="00660B04" w:rsidRDefault="00660B04" w:rsidP="00660B04">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6DF46AF" w14:textId="77777777" w:rsidR="00660B04" w:rsidRPr="00FF7A2B" w:rsidRDefault="00660B04" w:rsidP="00660B04">
      <w:pPr>
        <w:pStyle w:val="PL"/>
        <w:rPr>
          <w:noProof w:val="0"/>
          <w:snapToGrid w:val="0"/>
        </w:rPr>
      </w:pPr>
      <w:r w:rsidRPr="00FF7A2B">
        <w:rPr>
          <w:noProof w:val="0"/>
          <w:snapToGrid w:val="0"/>
        </w:rPr>
        <w:tab/>
        <w:t>id-BHChannels-ToBeSetup-List,</w:t>
      </w:r>
    </w:p>
    <w:p w14:paraId="0EA75EBA" w14:textId="77777777" w:rsidR="00660B04" w:rsidRPr="00FF7A2B" w:rsidRDefault="00660B04" w:rsidP="00660B04">
      <w:pPr>
        <w:pStyle w:val="PL"/>
        <w:rPr>
          <w:noProof w:val="0"/>
          <w:snapToGrid w:val="0"/>
        </w:rPr>
      </w:pPr>
      <w:r w:rsidRPr="00FF7A2B">
        <w:rPr>
          <w:noProof w:val="0"/>
          <w:snapToGrid w:val="0"/>
        </w:rPr>
        <w:tab/>
        <w:t>id-BHChannels-ToBeSetup-Item,</w:t>
      </w:r>
    </w:p>
    <w:p w14:paraId="45E9AD0F" w14:textId="77777777" w:rsidR="00660B04" w:rsidRPr="00FF7A2B" w:rsidRDefault="00660B04" w:rsidP="00660B04">
      <w:pPr>
        <w:pStyle w:val="PL"/>
        <w:rPr>
          <w:noProof w:val="0"/>
          <w:snapToGrid w:val="0"/>
        </w:rPr>
      </w:pPr>
      <w:r w:rsidRPr="00FF7A2B">
        <w:rPr>
          <w:noProof w:val="0"/>
          <w:snapToGrid w:val="0"/>
        </w:rPr>
        <w:tab/>
        <w:t>id-BHChannels-Setup-List,</w:t>
      </w:r>
    </w:p>
    <w:p w14:paraId="30A0E7BA" w14:textId="77777777" w:rsidR="00660B04" w:rsidRPr="00FF7A2B" w:rsidRDefault="00660B04" w:rsidP="00660B04">
      <w:pPr>
        <w:pStyle w:val="PL"/>
        <w:rPr>
          <w:noProof w:val="0"/>
          <w:snapToGrid w:val="0"/>
        </w:rPr>
      </w:pPr>
      <w:r w:rsidRPr="00FF7A2B">
        <w:rPr>
          <w:noProof w:val="0"/>
          <w:snapToGrid w:val="0"/>
        </w:rPr>
        <w:tab/>
        <w:t>id-BHChannels-Setup-Item,</w:t>
      </w:r>
    </w:p>
    <w:p w14:paraId="27E684CB" w14:textId="77777777" w:rsidR="00660B04" w:rsidRPr="00FF7A2B" w:rsidRDefault="00660B04" w:rsidP="00660B04">
      <w:pPr>
        <w:pStyle w:val="PL"/>
        <w:rPr>
          <w:noProof w:val="0"/>
          <w:snapToGrid w:val="0"/>
        </w:rPr>
      </w:pPr>
      <w:r w:rsidRPr="00FF7A2B">
        <w:rPr>
          <w:noProof w:val="0"/>
          <w:snapToGrid w:val="0"/>
        </w:rPr>
        <w:tab/>
        <w:t>id-BHChannels-ToBeModified-Item,</w:t>
      </w:r>
    </w:p>
    <w:p w14:paraId="51811864" w14:textId="77777777" w:rsidR="00660B04" w:rsidRPr="00FF7A2B" w:rsidRDefault="00660B04" w:rsidP="00660B04">
      <w:pPr>
        <w:pStyle w:val="PL"/>
        <w:rPr>
          <w:noProof w:val="0"/>
          <w:snapToGrid w:val="0"/>
        </w:rPr>
      </w:pPr>
      <w:r w:rsidRPr="00FF7A2B">
        <w:rPr>
          <w:noProof w:val="0"/>
          <w:snapToGrid w:val="0"/>
        </w:rPr>
        <w:tab/>
        <w:t>id-BHChannels-ToBeModified-List,</w:t>
      </w:r>
    </w:p>
    <w:p w14:paraId="60919A74" w14:textId="77777777" w:rsidR="00660B04" w:rsidRPr="00FF7A2B" w:rsidRDefault="00660B04" w:rsidP="00660B04">
      <w:pPr>
        <w:pStyle w:val="PL"/>
        <w:rPr>
          <w:noProof w:val="0"/>
          <w:snapToGrid w:val="0"/>
        </w:rPr>
      </w:pPr>
      <w:r w:rsidRPr="00FF7A2B">
        <w:rPr>
          <w:noProof w:val="0"/>
          <w:snapToGrid w:val="0"/>
        </w:rPr>
        <w:tab/>
        <w:t>id-BHChannels-ToBeReleased-Item,</w:t>
      </w:r>
    </w:p>
    <w:p w14:paraId="4CDF4415" w14:textId="77777777" w:rsidR="00660B04" w:rsidRPr="00FF7A2B" w:rsidRDefault="00660B04" w:rsidP="00660B04">
      <w:pPr>
        <w:pStyle w:val="PL"/>
        <w:rPr>
          <w:noProof w:val="0"/>
          <w:snapToGrid w:val="0"/>
        </w:rPr>
      </w:pPr>
      <w:r w:rsidRPr="00FF7A2B">
        <w:rPr>
          <w:noProof w:val="0"/>
          <w:snapToGrid w:val="0"/>
        </w:rPr>
        <w:tab/>
        <w:t>id-BHChannels-ToBeReleased-List,</w:t>
      </w:r>
    </w:p>
    <w:p w14:paraId="2C43C1B5" w14:textId="77777777" w:rsidR="00660B04" w:rsidRPr="00FF7A2B" w:rsidRDefault="00660B04" w:rsidP="00660B04">
      <w:pPr>
        <w:pStyle w:val="PL"/>
        <w:rPr>
          <w:noProof w:val="0"/>
          <w:snapToGrid w:val="0"/>
        </w:rPr>
      </w:pPr>
      <w:r w:rsidRPr="00FF7A2B">
        <w:rPr>
          <w:noProof w:val="0"/>
          <w:snapToGrid w:val="0"/>
        </w:rPr>
        <w:tab/>
        <w:t>id-BHChannels-ToBeSetupMod-Item,</w:t>
      </w:r>
    </w:p>
    <w:p w14:paraId="3E6AFBB2" w14:textId="77777777" w:rsidR="00660B04" w:rsidRPr="00FF7A2B" w:rsidRDefault="00660B04" w:rsidP="00660B04">
      <w:pPr>
        <w:pStyle w:val="PL"/>
        <w:rPr>
          <w:noProof w:val="0"/>
          <w:snapToGrid w:val="0"/>
        </w:rPr>
      </w:pPr>
      <w:r w:rsidRPr="00FF7A2B">
        <w:rPr>
          <w:noProof w:val="0"/>
          <w:snapToGrid w:val="0"/>
        </w:rPr>
        <w:tab/>
        <w:t>id-BHChannels-ToBeSetupMod-List,</w:t>
      </w:r>
    </w:p>
    <w:p w14:paraId="2946A552" w14:textId="77777777" w:rsidR="00660B04" w:rsidRPr="00FF7A2B" w:rsidRDefault="00660B04" w:rsidP="00660B04">
      <w:pPr>
        <w:pStyle w:val="PL"/>
        <w:rPr>
          <w:noProof w:val="0"/>
          <w:snapToGrid w:val="0"/>
        </w:rPr>
      </w:pPr>
      <w:r w:rsidRPr="00FF7A2B">
        <w:rPr>
          <w:noProof w:val="0"/>
          <w:snapToGrid w:val="0"/>
        </w:rPr>
        <w:tab/>
        <w:t>id-BHChannels-FailedToBeSetup-Item,</w:t>
      </w:r>
    </w:p>
    <w:p w14:paraId="16410379" w14:textId="77777777" w:rsidR="00660B04" w:rsidRPr="00FF7A2B" w:rsidRDefault="00660B04" w:rsidP="00660B04">
      <w:pPr>
        <w:pStyle w:val="PL"/>
        <w:rPr>
          <w:noProof w:val="0"/>
          <w:snapToGrid w:val="0"/>
        </w:rPr>
      </w:pPr>
      <w:r w:rsidRPr="00FF7A2B">
        <w:rPr>
          <w:noProof w:val="0"/>
          <w:snapToGrid w:val="0"/>
        </w:rPr>
        <w:tab/>
        <w:t>id-BHChannels-FailedToBeSetup-List,</w:t>
      </w:r>
    </w:p>
    <w:p w14:paraId="572EF3C6" w14:textId="77777777" w:rsidR="00660B04" w:rsidRPr="00FF7A2B" w:rsidRDefault="00660B04" w:rsidP="00660B04">
      <w:pPr>
        <w:pStyle w:val="PL"/>
        <w:rPr>
          <w:noProof w:val="0"/>
          <w:snapToGrid w:val="0"/>
        </w:rPr>
      </w:pPr>
      <w:r w:rsidRPr="00FF7A2B">
        <w:rPr>
          <w:noProof w:val="0"/>
          <w:snapToGrid w:val="0"/>
        </w:rPr>
        <w:tab/>
        <w:t>id-BHChannels-FailedToBeModified-Item,</w:t>
      </w:r>
    </w:p>
    <w:p w14:paraId="3F4AE353" w14:textId="77777777" w:rsidR="00660B04" w:rsidRPr="00FF7A2B" w:rsidRDefault="00660B04" w:rsidP="00660B04">
      <w:pPr>
        <w:pStyle w:val="PL"/>
        <w:rPr>
          <w:noProof w:val="0"/>
          <w:snapToGrid w:val="0"/>
        </w:rPr>
      </w:pPr>
      <w:r w:rsidRPr="00FF7A2B">
        <w:rPr>
          <w:noProof w:val="0"/>
          <w:snapToGrid w:val="0"/>
        </w:rPr>
        <w:tab/>
        <w:t>id-BHChannels-FailedToBeModified-List,</w:t>
      </w:r>
    </w:p>
    <w:p w14:paraId="36FFAC50" w14:textId="77777777" w:rsidR="00660B04" w:rsidRPr="00FF7A2B" w:rsidRDefault="00660B04" w:rsidP="00660B04">
      <w:pPr>
        <w:pStyle w:val="PL"/>
        <w:rPr>
          <w:noProof w:val="0"/>
          <w:snapToGrid w:val="0"/>
        </w:rPr>
      </w:pPr>
      <w:r w:rsidRPr="00FF7A2B">
        <w:rPr>
          <w:noProof w:val="0"/>
          <w:snapToGrid w:val="0"/>
        </w:rPr>
        <w:tab/>
        <w:t>id-BHChannels-FailedToBeSetupMod-Item,</w:t>
      </w:r>
    </w:p>
    <w:p w14:paraId="098245A5" w14:textId="77777777" w:rsidR="00660B04" w:rsidRPr="00FF7A2B" w:rsidRDefault="00660B04" w:rsidP="00660B04">
      <w:pPr>
        <w:pStyle w:val="PL"/>
        <w:rPr>
          <w:noProof w:val="0"/>
          <w:snapToGrid w:val="0"/>
        </w:rPr>
      </w:pPr>
      <w:r w:rsidRPr="00FF7A2B">
        <w:rPr>
          <w:noProof w:val="0"/>
          <w:snapToGrid w:val="0"/>
        </w:rPr>
        <w:tab/>
        <w:t>id-BHChannels-FailedToBeSetupMod-List,</w:t>
      </w:r>
    </w:p>
    <w:p w14:paraId="65B6707A" w14:textId="77777777" w:rsidR="00660B04" w:rsidRPr="00FF7A2B" w:rsidRDefault="00660B04" w:rsidP="00660B04">
      <w:pPr>
        <w:pStyle w:val="PL"/>
        <w:rPr>
          <w:noProof w:val="0"/>
          <w:snapToGrid w:val="0"/>
        </w:rPr>
      </w:pPr>
      <w:r w:rsidRPr="00FF7A2B">
        <w:rPr>
          <w:noProof w:val="0"/>
          <w:snapToGrid w:val="0"/>
        </w:rPr>
        <w:tab/>
        <w:t>id-BHChannels-Modified-Item,</w:t>
      </w:r>
    </w:p>
    <w:p w14:paraId="2305F89A" w14:textId="77777777" w:rsidR="00660B04" w:rsidRPr="00FF7A2B" w:rsidRDefault="00660B04" w:rsidP="00660B04">
      <w:pPr>
        <w:pStyle w:val="PL"/>
        <w:rPr>
          <w:noProof w:val="0"/>
          <w:snapToGrid w:val="0"/>
        </w:rPr>
      </w:pPr>
      <w:r w:rsidRPr="00FF7A2B">
        <w:rPr>
          <w:noProof w:val="0"/>
          <w:snapToGrid w:val="0"/>
        </w:rPr>
        <w:tab/>
        <w:t>id-BHChannels-Modified-List,</w:t>
      </w:r>
    </w:p>
    <w:p w14:paraId="371EDE39" w14:textId="77777777" w:rsidR="00660B04" w:rsidRPr="00FF7A2B" w:rsidRDefault="00660B04" w:rsidP="00660B04">
      <w:pPr>
        <w:pStyle w:val="PL"/>
        <w:rPr>
          <w:noProof w:val="0"/>
          <w:snapToGrid w:val="0"/>
        </w:rPr>
      </w:pPr>
      <w:r w:rsidRPr="00FF7A2B">
        <w:rPr>
          <w:noProof w:val="0"/>
          <w:snapToGrid w:val="0"/>
        </w:rPr>
        <w:lastRenderedPageBreak/>
        <w:tab/>
        <w:t>id-BHChannels-SetupMod-Item,</w:t>
      </w:r>
    </w:p>
    <w:p w14:paraId="364005FA" w14:textId="77777777" w:rsidR="00660B04" w:rsidRPr="00FF7A2B" w:rsidRDefault="00660B04" w:rsidP="00660B04">
      <w:pPr>
        <w:pStyle w:val="PL"/>
        <w:rPr>
          <w:noProof w:val="0"/>
          <w:snapToGrid w:val="0"/>
        </w:rPr>
      </w:pPr>
      <w:r w:rsidRPr="00FF7A2B">
        <w:rPr>
          <w:noProof w:val="0"/>
          <w:snapToGrid w:val="0"/>
        </w:rPr>
        <w:tab/>
        <w:t>id-BHChannels-SetupMod-List,</w:t>
      </w:r>
    </w:p>
    <w:p w14:paraId="5132166B" w14:textId="77777777" w:rsidR="00660B04" w:rsidRPr="00FF7A2B" w:rsidRDefault="00660B04" w:rsidP="00660B04">
      <w:pPr>
        <w:pStyle w:val="PL"/>
        <w:rPr>
          <w:noProof w:val="0"/>
          <w:snapToGrid w:val="0"/>
        </w:rPr>
      </w:pPr>
      <w:r w:rsidRPr="00FF7A2B">
        <w:rPr>
          <w:noProof w:val="0"/>
          <w:snapToGrid w:val="0"/>
        </w:rPr>
        <w:tab/>
        <w:t>id-BHChannels-Required-ToBeReleased-Item,</w:t>
      </w:r>
    </w:p>
    <w:p w14:paraId="0992F578" w14:textId="77777777" w:rsidR="00660B04" w:rsidRPr="00FF7A2B" w:rsidRDefault="00660B04" w:rsidP="00660B04">
      <w:pPr>
        <w:pStyle w:val="PL"/>
        <w:rPr>
          <w:noProof w:val="0"/>
          <w:snapToGrid w:val="0"/>
        </w:rPr>
      </w:pPr>
      <w:r w:rsidRPr="00FF7A2B">
        <w:rPr>
          <w:noProof w:val="0"/>
          <w:snapToGrid w:val="0"/>
        </w:rPr>
        <w:tab/>
        <w:t>id-BHChannels-Required-ToBeReleased-List,</w:t>
      </w:r>
    </w:p>
    <w:p w14:paraId="65DFB3F7" w14:textId="77777777" w:rsidR="00660B04" w:rsidRPr="00FF7A2B" w:rsidRDefault="00660B04" w:rsidP="00660B04">
      <w:pPr>
        <w:pStyle w:val="PL"/>
        <w:rPr>
          <w:noProof w:val="0"/>
          <w:snapToGrid w:val="0"/>
        </w:rPr>
      </w:pPr>
      <w:r w:rsidRPr="00FF7A2B">
        <w:rPr>
          <w:noProof w:val="0"/>
          <w:snapToGrid w:val="0"/>
        </w:rPr>
        <w:tab/>
        <w:t>id-BAPAddress,</w:t>
      </w:r>
    </w:p>
    <w:p w14:paraId="5207ED7C" w14:textId="77777777" w:rsidR="00660B04" w:rsidRPr="00FF7A2B" w:rsidRDefault="00660B04" w:rsidP="00660B04">
      <w:pPr>
        <w:pStyle w:val="PL"/>
        <w:rPr>
          <w:noProof w:val="0"/>
          <w:snapToGrid w:val="0"/>
        </w:rPr>
      </w:pPr>
      <w:r w:rsidRPr="00FF7A2B">
        <w:rPr>
          <w:noProof w:val="0"/>
          <w:snapToGrid w:val="0"/>
        </w:rPr>
        <w:tab/>
        <w:t>id-ConfiguredBAPAddress,</w:t>
      </w:r>
    </w:p>
    <w:p w14:paraId="152E9753" w14:textId="77777777" w:rsidR="00660B04" w:rsidRPr="00FF7A2B" w:rsidRDefault="00660B04" w:rsidP="00660B04">
      <w:pPr>
        <w:pStyle w:val="PL"/>
        <w:rPr>
          <w:noProof w:val="0"/>
          <w:snapToGrid w:val="0"/>
        </w:rPr>
      </w:pPr>
      <w:r w:rsidRPr="00FF7A2B">
        <w:rPr>
          <w:noProof w:val="0"/>
          <w:snapToGrid w:val="0"/>
        </w:rPr>
        <w:tab/>
        <w:t>id-BH-Routing-Information-Added-List,</w:t>
      </w:r>
    </w:p>
    <w:p w14:paraId="3770067F" w14:textId="77777777" w:rsidR="00660B04" w:rsidRPr="00FF7A2B" w:rsidRDefault="00660B04" w:rsidP="00660B04">
      <w:pPr>
        <w:pStyle w:val="PL"/>
        <w:rPr>
          <w:noProof w:val="0"/>
          <w:snapToGrid w:val="0"/>
        </w:rPr>
      </w:pPr>
      <w:r w:rsidRPr="00FF7A2B">
        <w:rPr>
          <w:noProof w:val="0"/>
          <w:snapToGrid w:val="0"/>
        </w:rPr>
        <w:tab/>
        <w:t>id-BH-Routing-Information-Added-List-Item,</w:t>
      </w:r>
    </w:p>
    <w:p w14:paraId="5FB60A94" w14:textId="77777777" w:rsidR="00660B04" w:rsidRPr="00FF7A2B" w:rsidRDefault="00660B04" w:rsidP="00660B04">
      <w:pPr>
        <w:pStyle w:val="PL"/>
        <w:rPr>
          <w:noProof w:val="0"/>
          <w:snapToGrid w:val="0"/>
        </w:rPr>
      </w:pPr>
      <w:r w:rsidRPr="00FF7A2B">
        <w:rPr>
          <w:noProof w:val="0"/>
          <w:snapToGrid w:val="0"/>
        </w:rPr>
        <w:tab/>
        <w:t>id-BH-Routing-Information-Removed-List,</w:t>
      </w:r>
    </w:p>
    <w:p w14:paraId="65C0C4CD" w14:textId="77777777" w:rsidR="00660B04" w:rsidRPr="00FF7A2B" w:rsidRDefault="00660B04" w:rsidP="00660B04">
      <w:pPr>
        <w:pStyle w:val="PL"/>
        <w:rPr>
          <w:noProof w:val="0"/>
          <w:snapToGrid w:val="0"/>
        </w:rPr>
      </w:pPr>
      <w:r w:rsidRPr="00FF7A2B">
        <w:rPr>
          <w:noProof w:val="0"/>
          <w:snapToGrid w:val="0"/>
        </w:rPr>
        <w:tab/>
        <w:t>id-BH-Routing-Information-Removed-List-Item,</w:t>
      </w:r>
    </w:p>
    <w:p w14:paraId="2F4AE209" w14:textId="77777777" w:rsidR="00660B04" w:rsidRPr="00FF7A2B" w:rsidRDefault="00660B04" w:rsidP="00660B04">
      <w:pPr>
        <w:pStyle w:val="PL"/>
        <w:rPr>
          <w:noProof w:val="0"/>
          <w:snapToGrid w:val="0"/>
        </w:rPr>
      </w:pPr>
      <w:r w:rsidRPr="00FF7A2B">
        <w:rPr>
          <w:noProof w:val="0"/>
          <w:snapToGrid w:val="0"/>
        </w:rPr>
        <w:tab/>
        <w:t>id-UL-BH-Non-UP-Traffic-Mapping,</w:t>
      </w:r>
    </w:p>
    <w:p w14:paraId="66CE4CE2" w14:textId="77777777" w:rsidR="00660B04" w:rsidRPr="00FF7A2B" w:rsidRDefault="00660B04" w:rsidP="00660B04">
      <w:pPr>
        <w:pStyle w:val="PL"/>
        <w:rPr>
          <w:noProof w:val="0"/>
          <w:snapToGrid w:val="0"/>
        </w:rPr>
      </w:pPr>
      <w:r w:rsidRPr="00FF7A2B">
        <w:rPr>
          <w:noProof w:val="0"/>
          <w:snapToGrid w:val="0"/>
        </w:rPr>
        <w:tab/>
        <w:t>id-Child-Nodes-List,</w:t>
      </w:r>
    </w:p>
    <w:p w14:paraId="13685D3C" w14:textId="77777777" w:rsidR="00660B04" w:rsidRPr="00FF7A2B" w:rsidRDefault="00660B04" w:rsidP="00660B04">
      <w:pPr>
        <w:pStyle w:val="PL"/>
        <w:rPr>
          <w:noProof w:val="0"/>
          <w:snapToGrid w:val="0"/>
        </w:rPr>
      </w:pPr>
      <w:r w:rsidRPr="00FF7A2B">
        <w:rPr>
          <w:noProof w:val="0"/>
          <w:snapToGrid w:val="0"/>
        </w:rPr>
        <w:tab/>
        <w:t xml:space="preserve">id-Activated-Cells-to-be-Updated-List, </w:t>
      </w:r>
    </w:p>
    <w:p w14:paraId="25CD8630" w14:textId="77777777" w:rsidR="00660B04" w:rsidRPr="00FF7A2B" w:rsidRDefault="00660B04" w:rsidP="00660B04">
      <w:pPr>
        <w:pStyle w:val="PL"/>
        <w:rPr>
          <w:noProof w:val="0"/>
          <w:snapToGrid w:val="0"/>
        </w:rPr>
      </w:pPr>
      <w:r w:rsidRPr="00FF7A2B">
        <w:rPr>
          <w:noProof w:val="0"/>
          <w:snapToGrid w:val="0"/>
        </w:rPr>
        <w:tab/>
        <w:t>id-IABIPv6RequestType,</w:t>
      </w:r>
    </w:p>
    <w:p w14:paraId="58A1AC8A" w14:textId="77777777" w:rsidR="00660B04" w:rsidRPr="00FF7A2B" w:rsidRDefault="00660B04" w:rsidP="00660B04">
      <w:pPr>
        <w:pStyle w:val="PL"/>
        <w:rPr>
          <w:noProof w:val="0"/>
          <w:snapToGrid w:val="0"/>
        </w:rPr>
      </w:pPr>
      <w:r w:rsidRPr="00FF7A2B">
        <w:rPr>
          <w:noProof w:val="0"/>
          <w:snapToGrid w:val="0"/>
        </w:rPr>
        <w:tab/>
        <w:t>id-IAB-TNL-Addresses-To-Remove-List,</w:t>
      </w:r>
    </w:p>
    <w:p w14:paraId="4D650073" w14:textId="77777777" w:rsidR="00660B04" w:rsidRPr="00FF7A2B" w:rsidRDefault="00660B04" w:rsidP="00660B04">
      <w:pPr>
        <w:pStyle w:val="PL"/>
        <w:rPr>
          <w:noProof w:val="0"/>
          <w:snapToGrid w:val="0"/>
        </w:rPr>
      </w:pPr>
      <w:r w:rsidRPr="00FF7A2B">
        <w:rPr>
          <w:noProof w:val="0"/>
          <w:snapToGrid w:val="0"/>
        </w:rPr>
        <w:tab/>
        <w:t>id-IAB-TNL-Addresses-To-Remove-Item,</w:t>
      </w:r>
    </w:p>
    <w:p w14:paraId="36CF1F35" w14:textId="77777777" w:rsidR="00660B04" w:rsidRPr="00FF7A2B" w:rsidRDefault="00660B04" w:rsidP="00660B04">
      <w:pPr>
        <w:pStyle w:val="PL"/>
        <w:rPr>
          <w:noProof w:val="0"/>
          <w:snapToGrid w:val="0"/>
        </w:rPr>
      </w:pPr>
      <w:r w:rsidRPr="00FF7A2B">
        <w:rPr>
          <w:noProof w:val="0"/>
          <w:snapToGrid w:val="0"/>
        </w:rPr>
        <w:tab/>
        <w:t>id-IAB-Allocated-TNL-Address-List,</w:t>
      </w:r>
    </w:p>
    <w:p w14:paraId="42ED0F84" w14:textId="77777777" w:rsidR="00660B04" w:rsidRPr="00FF7A2B" w:rsidRDefault="00660B04" w:rsidP="00660B04">
      <w:pPr>
        <w:pStyle w:val="PL"/>
        <w:rPr>
          <w:noProof w:val="0"/>
          <w:snapToGrid w:val="0"/>
        </w:rPr>
      </w:pPr>
      <w:r w:rsidRPr="00FF7A2B">
        <w:rPr>
          <w:noProof w:val="0"/>
          <w:snapToGrid w:val="0"/>
        </w:rPr>
        <w:tab/>
        <w:t>id-IAB-Allocated-TNL-Address-Item,</w:t>
      </w:r>
    </w:p>
    <w:p w14:paraId="1B791DF0" w14:textId="77777777" w:rsidR="00660B04" w:rsidRPr="00FF7A2B" w:rsidRDefault="00660B04" w:rsidP="00660B04">
      <w:pPr>
        <w:pStyle w:val="PL"/>
        <w:rPr>
          <w:noProof w:val="0"/>
          <w:snapToGrid w:val="0"/>
        </w:rPr>
      </w:pPr>
      <w:r w:rsidRPr="00FF7A2B">
        <w:rPr>
          <w:noProof w:val="0"/>
          <w:snapToGrid w:val="0"/>
        </w:rPr>
        <w:tab/>
        <w:t>id-IABv4AddressesRequested,</w:t>
      </w:r>
    </w:p>
    <w:p w14:paraId="107E31A5" w14:textId="77777777" w:rsidR="00660B04" w:rsidRPr="00FF7A2B" w:rsidRDefault="00660B04" w:rsidP="00660B04">
      <w:pPr>
        <w:pStyle w:val="PL"/>
        <w:rPr>
          <w:noProof w:val="0"/>
          <w:snapToGrid w:val="0"/>
        </w:rPr>
      </w:pPr>
      <w:r w:rsidRPr="00FF7A2B">
        <w:rPr>
          <w:noProof w:val="0"/>
          <w:snapToGrid w:val="0"/>
        </w:rPr>
        <w:tab/>
        <w:t>id-TrafficMappingInformation,</w:t>
      </w:r>
    </w:p>
    <w:p w14:paraId="544335EC" w14:textId="77777777" w:rsidR="00660B04" w:rsidRPr="00FF7A2B" w:rsidRDefault="00660B04" w:rsidP="00660B04">
      <w:pPr>
        <w:pStyle w:val="PL"/>
        <w:rPr>
          <w:noProof w:val="0"/>
          <w:snapToGrid w:val="0"/>
        </w:rPr>
      </w:pPr>
      <w:r w:rsidRPr="00FF7A2B">
        <w:rPr>
          <w:noProof w:val="0"/>
          <w:snapToGrid w:val="0"/>
        </w:rPr>
        <w:tab/>
        <w:t>id-UL-UP-TNL-Information-to-Update-List,</w:t>
      </w:r>
    </w:p>
    <w:p w14:paraId="3178744E" w14:textId="77777777" w:rsidR="00660B04" w:rsidRPr="00FF7A2B" w:rsidRDefault="00660B04" w:rsidP="00660B04">
      <w:pPr>
        <w:pStyle w:val="PL"/>
        <w:rPr>
          <w:noProof w:val="0"/>
          <w:snapToGrid w:val="0"/>
        </w:rPr>
      </w:pPr>
      <w:r w:rsidRPr="00FF7A2B">
        <w:rPr>
          <w:noProof w:val="0"/>
          <w:snapToGrid w:val="0"/>
        </w:rPr>
        <w:tab/>
        <w:t>id-UL-UP-TNL-Information-to-Update-List-Item,</w:t>
      </w:r>
    </w:p>
    <w:p w14:paraId="75129871" w14:textId="77777777" w:rsidR="00660B04" w:rsidRPr="00FF7A2B" w:rsidRDefault="00660B04" w:rsidP="00660B04">
      <w:pPr>
        <w:pStyle w:val="PL"/>
        <w:rPr>
          <w:noProof w:val="0"/>
          <w:snapToGrid w:val="0"/>
        </w:rPr>
      </w:pPr>
      <w:r w:rsidRPr="00FF7A2B">
        <w:rPr>
          <w:noProof w:val="0"/>
          <w:snapToGrid w:val="0"/>
        </w:rPr>
        <w:tab/>
        <w:t>id-UL-UP-TNL-Address-to-Update-List,</w:t>
      </w:r>
    </w:p>
    <w:p w14:paraId="656F2B86" w14:textId="77777777" w:rsidR="00660B04" w:rsidRPr="00FF7A2B" w:rsidRDefault="00660B04" w:rsidP="00660B04">
      <w:pPr>
        <w:pStyle w:val="PL"/>
        <w:rPr>
          <w:noProof w:val="0"/>
          <w:snapToGrid w:val="0"/>
        </w:rPr>
      </w:pPr>
      <w:r w:rsidRPr="00FF7A2B">
        <w:rPr>
          <w:noProof w:val="0"/>
          <w:snapToGrid w:val="0"/>
        </w:rPr>
        <w:tab/>
        <w:t>id-UL-UP-TNL-Address-to-Update-List-Item,</w:t>
      </w:r>
    </w:p>
    <w:p w14:paraId="74E592E9" w14:textId="77777777" w:rsidR="00660B04" w:rsidRPr="00FF7A2B" w:rsidRDefault="00660B04" w:rsidP="00660B04">
      <w:pPr>
        <w:pStyle w:val="PL"/>
        <w:rPr>
          <w:noProof w:val="0"/>
          <w:snapToGrid w:val="0"/>
        </w:rPr>
      </w:pPr>
      <w:r w:rsidRPr="00FF7A2B">
        <w:rPr>
          <w:noProof w:val="0"/>
          <w:snapToGrid w:val="0"/>
        </w:rPr>
        <w:tab/>
        <w:t>id-DL-UP-TNL-Address-to-Update-List,</w:t>
      </w:r>
    </w:p>
    <w:p w14:paraId="2641EFAE" w14:textId="77777777" w:rsidR="00660B04" w:rsidRDefault="00660B04" w:rsidP="00660B04">
      <w:pPr>
        <w:pStyle w:val="PL"/>
        <w:rPr>
          <w:noProof w:val="0"/>
          <w:snapToGrid w:val="0"/>
        </w:rPr>
      </w:pPr>
      <w:r w:rsidRPr="00FF7A2B">
        <w:rPr>
          <w:noProof w:val="0"/>
          <w:snapToGrid w:val="0"/>
        </w:rPr>
        <w:tab/>
        <w:t>id-DL-UP-TNL-Address-to-Update-List-Item,</w:t>
      </w:r>
    </w:p>
    <w:p w14:paraId="4A94A394" w14:textId="77777777" w:rsidR="00660B04" w:rsidRPr="001B6276" w:rsidRDefault="00660B04" w:rsidP="00660B04">
      <w:pPr>
        <w:pStyle w:val="PL"/>
        <w:rPr>
          <w:noProof w:val="0"/>
          <w:snapToGrid w:val="0"/>
        </w:rPr>
      </w:pPr>
      <w:r w:rsidRPr="001B6276">
        <w:rPr>
          <w:noProof w:val="0"/>
          <w:snapToGrid w:val="0"/>
        </w:rPr>
        <w:tab/>
        <w:t>id-NRV2XServicesAuthorized,</w:t>
      </w:r>
    </w:p>
    <w:p w14:paraId="4354358A" w14:textId="77777777" w:rsidR="00660B04" w:rsidRPr="001B6276" w:rsidRDefault="00660B04" w:rsidP="00660B04">
      <w:pPr>
        <w:pStyle w:val="PL"/>
        <w:rPr>
          <w:noProof w:val="0"/>
          <w:snapToGrid w:val="0"/>
        </w:rPr>
      </w:pPr>
      <w:r w:rsidRPr="001B6276">
        <w:rPr>
          <w:noProof w:val="0"/>
          <w:snapToGrid w:val="0"/>
        </w:rPr>
        <w:tab/>
        <w:t>id-LTEV2XServicesAuthorized,</w:t>
      </w:r>
    </w:p>
    <w:p w14:paraId="1096C1A2" w14:textId="77777777" w:rsidR="00660B04" w:rsidRPr="001B6276" w:rsidRDefault="00660B04" w:rsidP="00660B04">
      <w:pPr>
        <w:pStyle w:val="PL"/>
        <w:rPr>
          <w:noProof w:val="0"/>
          <w:snapToGrid w:val="0"/>
        </w:rPr>
      </w:pPr>
      <w:r w:rsidRPr="001B6276">
        <w:rPr>
          <w:noProof w:val="0"/>
          <w:snapToGrid w:val="0"/>
        </w:rPr>
        <w:tab/>
        <w:t>id-NRUESidelinkAggregateMaximumBitrate,</w:t>
      </w:r>
    </w:p>
    <w:p w14:paraId="028F16CF" w14:textId="77777777" w:rsidR="00660B04" w:rsidRPr="001B6276" w:rsidRDefault="00660B04" w:rsidP="00660B04">
      <w:pPr>
        <w:pStyle w:val="PL"/>
        <w:rPr>
          <w:noProof w:val="0"/>
          <w:snapToGrid w:val="0"/>
        </w:rPr>
      </w:pPr>
      <w:r w:rsidRPr="001B6276">
        <w:rPr>
          <w:noProof w:val="0"/>
          <w:snapToGrid w:val="0"/>
        </w:rPr>
        <w:tab/>
        <w:t>id-LTEUESidelinkAggregateMaximumBitrate,</w:t>
      </w:r>
    </w:p>
    <w:p w14:paraId="466AA418" w14:textId="77777777" w:rsidR="00660B04" w:rsidRPr="001B6276" w:rsidRDefault="00660B04" w:rsidP="00660B04">
      <w:pPr>
        <w:pStyle w:val="PL"/>
        <w:rPr>
          <w:noProof w:val="0"/>
          <w:snapToGrid w:val="0"/>
        </w:rPr>
      </w:pPr>
      <w:r w:rsidRPr="001B6276">
        <w:rPr>
          <w:noProof w:val="0"/>
          <w:snapToGrid w:val="0"/>
        </w:rPr>
        <w:tab/>
        <w:t>id-PC5LinkAMBR,</w:t>
      </w:r>
    </w:p>
    <w:p w14:paraId="0425FC99" w14:textId="77777777" w:rsidR="00660B04" w:rsidRPr="001B6276" w:rsidRDefault="00660B04" w:rsidP="00660B04">
      <w:pPr>
        <w:pStyle w:val="PL"/>
        <w:rPr>
          <w:noProof w:val="0"/>
          <w:snapToGrid w:val="0"/>
        </w:rPr>
      </w:pPr>
      <w:r w:rsidRPr="001B6276">
        <w:rPr>
          <w:noProof w:val="0"/>
          <w:snapToGrid w:val="0"/>
        </w:rPr>
        <w:tab/>
        <w:t>id-SLDRBs-FailedToBeModified-Item,</w:t>
      </w:r>
    </w:p>
    <w:p w14:paraId="405835D3" w14:textId="77777777" w:rsidR="00660B04" w:rsidRPr="001B6276" w:rsidRDefault="00660B04" w:rsidP="00660B04">
      <w:pPr>
        <w:pStyle w:val="PL"/>
        <w:rPr>
          <w:noProof w:val="0"/>
          <w:snapToGrid w:val="0"/>
        </w:rPr>
      </w:pPr>
      <w:r w:rsidRPr="001B6276">
        <w:rPr>
          <w:noProof w:val="0"/>
          <w:snapToGrid w:val="0"/>
        </w:rPr>
        <w:tab/>
        <w:t>id-SLDRBs-FailedToBeModified-List,</w:t>
      </w:r>
    </w:p>
    <w:p w14:paraId="1315BAFE" w14:textId="77777777" w:rsidR="00660B04" w:rsidRPr="001B6276" w:rsidRDefault="00660B04" w:rsidP="00660B04">
      <w:pPr>
        <w:pStyle w:val="PL"/>
        <w:rPr>
          <w:noProof w:val="0"/>
          <w:snapToGrid w:val="0"/>
        </w:rPr>
      </w:pPr>
      <w:r w:rsidRPr="001B6276">
        <w:rPr>
          <w:noProof w:val="0"/>
          <w:snapToGrid w:val="0"/>
        </w:rPr>
        <w:tab/>
        <w:t>id-SLDRBs-FailedToBeSetup-Item,</w:t>
      </w:r>
    </w:p>
    <w:p w14:paraId="43B365DC" w14:textId="77777777" w:rsidR="00660B04" w:rsidRPr="001B6276" w:rsidRDefault="00660B04" w:rsidP="00660B04">
      <w:pPr>
        <w:pStyle w:val="PL"/>
        <w:rPr>
          <w:noProof w:val="0"/>
          <w:snapToGrid w:val="0"/>
        </w:rPr>
      </w:pPr>
      <w:r w:rsidRPr="001B6276">
        <w:rPr>
          <w:noProof w:val="0"/>
          <w:snapToGrid w:val="0"/>
        </w:rPr>
        <w:tab/>
        <w:t>id-SLDRBs-FailedToBeSetup-List,</w:t>
      </w:r>
    </w:p>
    <w:p w14:paraId="54577C9E" w14:textId="77777777" w:rsidR="00660B04" w:rsidRPr="001B6276" w:rsidRDefault="00660B04" w:rsidP="00660B04">
      <w:pPr>
        <w:pStyle w:val="PL"/>
        <w:rPr>
          <w:noProof w:val="0"/>
          <w:snapToGrid w:val="0"/>
        </w:rPr>
      </w:pPr>
      <w:r w:rsidRPr="001B6276">
        <w:rPr>
          <w:noProof w:val="0"/>
          <w:snapToGrid w:val="0"/>
        </w:rPr>
        <w:tab/>
        <w:t>id-SLDRBs-Modified-Item,</w:t>
      </w:r>
    </w:p>
    <w:p w14:paraId="3B548F1E" w14:textId="77777777" w:rsidR="00660B04" w:rsidRPr="001B6276" w:rsidRDefault="00660B04" w:rsidP="00660B04">
      <w:pPr>
        <w:pStyle w:val="PL"/>
        <w:rPr>
          <w:noProof w:val="0"/>
          <w:snapToGrid w:val="0"/>
        </w:rPr>
      </w:pPr>
      <w:r w:rsidRPr="001B6276">
        <w:rPr>
          <w:noProof w:val="0"/>
          <w:snapToGrid w:val="0"/>
        </w:rPr>
        <w:tab/>
        <w:t>id-SLDRBs-Modified-List,</w:t>
      </w:r>
    </w:p>
    <w:p w14:paraId="360343F2" w14:textId="77777777" w:rsidR="00660B04" w:rsidRPr="001B6276" w:rsidRDefault="00660B04" w:rsidP="00660B04">
      <w:pPr>
        <w:pStyle w:val="PL"/>
        <w:rPr>
          <w:noProof w:val="0"/>
          <w:snapToGrid w:val="0"/>
        </w:rPr>
      </w:pPr>
      <w:r w:rsidRPr="001B6276">
        <w:rPr>
          <w:noProof w:val="0"/>
          <w:snapToGrid w:val="0"/>
        </w:rPr>
        <w:tab/>
        <w:t>id-SLDRBs-Required-ToBeModified-Item,</w:t>
      </w:r>
    </w:p>
    <w:p w14:paraId="365270C8" w14:textId="77777777" w:rsidR="00660B04" w:rsidRPr="001B6276" w:rsidRDefault="00660B04" w:rsidP="00660B04">
      <w:pPr>
        <w:pStyle w:val="PL"/>
        <w:rPr>
          <w:noProof w:val="0"/>
          <w:snapToGrid w:val="0"/>
        </w:rPr>
      </w:pPr>
      <w:r w:rsidRPr="001B6276">
        <w:rPr>
          <w:noProof w:val="0"/>
          <w:snapToGrid w:val="0"/>
        </w:rPr>
        <w:tab/>
        <w:t>id-SLDRBs-Required-ToBeModified-List,</w:t>
      </w:r>
    </w:p>
    <w:p w14:paraId="13BD88A4" w14:textId="77777777" w:rsidR="00660B04" w:rsidRPr="001B6276" w:rsidRDefault="00660B04" w:rsidP="00660B04">
      <w:pPr>
        <w:pStyle w:val="PL"/>
        <w:rPr>
          <w:noProof w:val="0"/>
          <w:snapToGrid w:val="0"/>
        </w:rPr>
      </w:pPr>
      <w:r w:rsidRPr="001B6276">
        <w:rPr>
          <w:noProof w:val="0"/>
          <w:snapToGrid w:val="0"/>
        </w:rPr>
        <w:tab/>
        <w:t>id-SLDRBs-Required-ToBeReleased-Item,</w:t>
      </w:r>
    </w:p>
    <w:p w14:paraId="692FC934" w14:textId="77777777" w:rsidR="00660B04" w:rsidRPr="001B6276" w:rsidRDefault="00660B04" w:rsidP="00660B04">
      <w:pPr>
        <w:pStyle w:val="PL"/>
        <w:rPr>
          <w:noProof w:val="0"/>
          <w:snapToGrid w:val="0"/>
        </w:rPr>
      </w:pPr>
      <w:r w:rsidRPr="001B6276">
        <w:rPr>
          <w:noProof w:val="0"/>
          <w:snapToGrid w:val="0"/>
        </w:rPr>
        <w:tab/>
        <w:t>id-SLDRBs-Required-ToBeReleased-List,</w:t>
      </w:r>
    </w:p>
    <w:p w14:paraId="6946B09F" w14:textId="77777777" w:rsidR="00660B04" w:rsidRPr="001B6276" w:rsidRDefault="00660B04" w:rsidP="00660B04">
      <w:pPr>
        <w:pStyle w:val="PL"/>
        <w:rPr>
          <w:noProof w:val="0"/>
          <w:snapToGrid w:val="0"/>
        </w:rPr>
      </w:pPr>
      <w:r w:rsidRPr="001B6276">
        <w:rPr>
          <w:noProof w:val="0"/>
          <w:snapToGrid w:val="0"/>
        </w:rPr>
        <w:tab/>
        <w:t>id-SLDRBs-Setup-Item,</w:t>
      </w:r>
    </w:p>
    <w:p w14:paraId="57F2B0B5" w14:textId="77777777" w:rsidR="00660B04" w:rsidRPr="001B6276" w:rsidRDefault="00660B04" w:rsidP="00660B04">
      <w:pPr>
        <w:pStyle w:val="PL"/>
        <w:rPr>
          <w:noProof w:val="0"/>
          <w:snapToGrid w:val="0"/>
        </w:rPr>
      </w:pPr>
      <w:r w:rsidRPr="001B6276">
        <w:rPr>
          <w:noProof w:val="0"/>
          <w:snapToGrid w:val="0"/>
        </w:rPr>
        <w:tab/>
        <w:t>id-SLDRBs-Setup-List,</w:t>
      </w:r>
    </w:p>
    <w:p w14:paraId="1471EDA4" w14:textId="77777777" w:rsidR="00660B04" w:rsidRPr="001B6276" w:rsidRDefault="00660B04" w:rsidP="00660B04">
      <w:pPr>
        <w:pStyle w:val="PL"/>
        <w:rPr>
          <w:noProof w:val="0"/>
          <w:snapToGrid w:val="0"/>
        </w:rPr>
      </w:pPr>
      <w:r w:rsidRPr="001B6276">
        <w:rPr>
          <w:noProof w:val="0"/>
          <w:snapToGrid w:val="0"/>
        </w:rPr>
        <w:tab/>
        <w:t>id-SLDRBs-ToBeModified-Item,</w:t>
      </w:r>
    </w:p>
    <w:p w14:paraId="71B676E7" w14:textId="77777777" w:rsidR="00660B04" w:rsidRPr="001B6276" w:rsidRDefault="00660B04" w:rsidP="00660B04">
      <w:pPr>
        <w:pStyle w:val="PL"/>
        <w:rPr>
          <w:noProof w:val="0"/>
          <w:snapToGrid w:val="0"/>
        </w:rPr>
      </w:pPr>
      <w:r w:rsidRPr="001B6276">
        <w:rPr>
          <w:noProof w:val="0"/>
          <w:snapToGrid w:val="0"/>
        </w:rPr>
        <w:tab/>
        <w:t>id-SLDRBs-ToBeModified-List,</w:t>
      </w:r>
    </w:p>
    <w:p w14:paraId="7FFC834F" w14:textId="77777777" w:rsidR="00660B04" w:rsidRPr="001B6276" w:rsidRDefault="00660B04" w:rsidP="00660B04">
      <w:pPr>
        <w:pStyle w:val="PL"/>
        <w:rPr>
          <w:noProof w:val="0"/>
          <w:snapToGrid w:val="0"/>
        </w:rPr>
      </w:pPr>
      <w:r w:rsidRPr="001B6276">
        <w:rPr>
          <w:noProof w:val="0"/>
          <w:snapToGrid w:val="0"/>
        </w:rPr>
        <w:tab/>
        <w:t>id-SLDRBs-ToBeReleased-Item,</w:t>
      </w:r>
    </w:p>
    <w:p w14:paraId="15467699" w14:textId="77777777" w:rsidR="00660B04" w:rsidRPr="001B6276" w:rsidRDefault="00660B04" w:rsidP="00660B04">
      <w:pPr>
        <w:pStyle w:val="PL"/>
        <w:rPr>
          <w:noProof w:val="0"/>
          <w:snapToGrid w:val="0"/>
        </w:rPr>
      </w:pPr>
      <w:r w:rsidRPr="001B6276">
        <w:rPr>
          <w:noProof w:val="0"/>
          <w:snapToGrid w:val="0"/>
        </w:rPr>
        <w:tab/>
        <w:t>id-SLDRBs-ToBeReleased-List,</w:t>
      </w:r>
    </w:p>
    <w:p w14:paraId="4B4079AA" w14:textId="77777777" w:rsidR="00660B04" w:rsidRPr="001B6276" w:rsidRDefault="00660B04" w:rsidP="00660B04">
      <w:pPr>
        <w:pStyle w:val="PL"/>
        <w:rPr>
          <w:noProof w:val="0"/>
          <w:snapToGrid w:val="0"/>
        </w:rPr>
      </w:pPr>
      <w:r w:rsidRPr="001B6276">
        <w:rPr>
          <w:noProof w:val="0"/>
          <w:snapToGrid w:val="0"/>
        </w:rPr>
        <w:tab/>
        <w:t>id-SLDRBs-ToBeSetup-Item,</w:t>
      </w:r>
    </w:p>
    <w:p w14:paraId="03883D70" w14:textId="77777777" w:rsidR="00660B04" w:rsidRPr="001B6276" w:rsidRDefault="00660B04" w:rsidP="00660B04">
      <w:pPr>
        <w:pStyle w:val="PL"/>
        <w:rPr>
          <w:noProof w:val="0"/>
          <w:snapToGrid w:val="0"/>
        </w:rPr>
      </w:pPr>
      <w:r w:rsidRPr="001B6276">
        <w:rPr>
          <w:noProof w:val="0"/>
          <w:snapToGrid w:val="0"/>
        </w:rPr>
        <w:tab/>
        <w:t>id-SLDRBs-ToBeSetup-List,</w:t>
      </w:r>
    </w:p>
    <w:p w14:paraId="1CA99A87" w14:textId="77777777" w:rsidR="00660B04" w:rsidRPr="001B6276" w:rsidRDefault="00660B04" w:rsidP="00660B04">
      <w:pPr>
        <w:pStyle w:val="PL"/>
        <w:rPr>
          <w:noProof w:val="0"/>
          <w:snapToGrid w:val="0"/>
        </w:rPr>
      </w:pPr>
      <w:r w:rsidRPr="001B6276">
        <w:rPr>
          <w:noProof w:val="0"/>
          <w:snapToGrid w:val="0"/>
        </w:rPr>
        <w:tab/>
        <w:t>id-SLDRBs-ToBeSetupMod-Item,</w:t>
      </w:r>
    </w:p>
    <w:p w14:paraId="3199E04C" w14:textId="77777777" w:rsidR="00660B04" w:rsidRPr="001B6276" w:rsidRDefault="00660B04" w:rsidP="00660B04">
      <w:pPr>
        <w:pStyle w:val="PL"/>
        <w:rPr>
          <w:noProof w:val="0"/>
          <w:snapToGrid w:val="0"/>
        </w:rPr>
      </w:pPr>
      <w:r w:rsidRPr="001B6276">
        <w:rPr>
          <w:noProof w:val="0"/>
          <w:snapToGrid w:val="0"/>
        </w:rPr>
        <w:tab/>
        <w:t>id-SLDRBs-ToBeSetupMod-List,</w:t>
      </w:r>
    </w:p>
    <w:p w14:paraId="773E8060" w14:textId="77777777" w:rsidR="00660B04" w:rsidRPr="001B6276" w:rsidRDefault="00660B04" w:rsidP="00660B04">
      <w:pPr>
        <w:pStyle w:val="PL"/>
        <w:rPr>
          <w:noProof w:val="0"/>
          <w:snapToGrid w:val="0"/>
        </w:rPr>
      </w:pPr>
      <w:r w:rsidRPr="001B6276">
        <w:rPr>
          <w:noProof w:val="0"/>
          <w:snapToGrid w:val="0"/>
        </w:rPr>
        <w:tab/>
        <w:t>id-SLDRBs-SetupMod-List,</w:t>
      </w:r>
    </w:p>
    <w:p w14:paraId="33CFC8A1" w14:textId="77777777" w:rsidR="00660B04" w:rsidRPr="001B6276" w:rsidRDefault="00660B04" w:rsidP="00660B04">
      <w:pPr>
        <w:pStyle w:val="PL"/>
        <w:rPr>
          <w:noProof w:val="0"/>
          <w:snapToGrid w:val="0"/>
        </w:rPr>
      </w:pPr>
      <w:r w:rsidRPr="001B6276">
        <w:rPr>
          <w:noProof w:val="0"/>
          <w:snapToGrid w:val="0"/>
        </w:rPr>
        <w:tab/>
        <w:t>id-SLDRBs-FailedToBeSetupMod-List,</w:t>
      </w:r>
    </w:p>
    <w:p w14:paraId="455095BD" w14:textId="77777777" w:rsidR="00660B04" w:rsidRPr="001B6276" w:rsidRDefault="00660B04" w:rsidP="00660B04">
      <w:pPr>
        <w:pStyle w:val="PL"/>
        <w:rPr>
          <w:noProof w:val="0"/>
          <w:snapToGrid w:val="0"/>
        </w:rPr>
      </w:pPr>
      <w:r w:rsidRPr="001B6276">
        <w:rPr>
          <w:noProof w:val="0"/>
          <w:snapToGrid w:val="0"/>
        </w:rPr>
        <w:tab/>
        <w:t>id-SLDRBs-SetupMod-Item,</w:t>
      </w:r>
    </w:p>
    <w:p w14:paraId="3F8D57EA" w14:textId="77777777" w:rsidR="00660B04" w:rsidRPr="001B6276" w:rsidRDefault="00660B04" w:rsidP="00660B04">
      <w:pPr>
        <w:pStyle w:val="PL"/>
        <w:rPr>
          <w:noProof w:val="0"/>
          <w:snapToGrid w:val="0"/>
        </w:rPr>
      </w:pPr>
      <w:r w:rsidRPr="001B6276">
        <w:rPr>
          <w:noProof w:val="0"/>
          <w:snapToGrid w:val="0"/>
        </w:rPr>
        <w:lastRenderedPageBreak/>
        <w:tab/>
        <w:t>id-SLDRBs-FailedToBeSetupMod-Item,</w:t>
      </w:r>
    </w:p>
    <w:p w14:paraId="2C728732" w14:textId="77777777" w:rsidR="00660B04" w:rsidRPr="001B6276" w:rsidRDefault="00660B04" w:rsidP="00660B04">
      <w:pPr>
        <w:pStyle w:val="PL"/>
        <w:rPr>
          <w:noProof w:val="0"/>
          <w:snapToGrid w:val="0"/>
        </w:rPr>
      </w:pPr>
      <w:r w:rsidRPr="001B6276">
        <w:rPr>
          <w:noProof w:val="0"/>
          <w:snapToGrid w:val="0"/>
        </w:rPr>
        <w:tab/>
        <w:t>id-SLDRBs-ModifiedConf-List,</w:t>
      </w:r>
    </w:p>
    <w:p w14:paraId="40B9652D" w14:textId="77777777" w:rsidR="00660B04" w:rsidRPr="00EA5FA7" w:rsidRDefault="00660B04" w:rsidP="00660B04">
      <w:pPr>
        <w:pStyle w:val="PL"/>
        <w:rPr>
          <w:noProof w:val="0"/>
          <w:snapToGrid w:val="0"/>
        </w:rPr>
      </w:pPr>
      <w:r w:rsidRPr="001B6276">
        <w:rPr>
          <w:noProof w:val="0"/>
          <w:snapToGrid w:val="0"/>
        </w:rPr>
        <w:tab/>
        <w:t>id-SLDRBs-ModifiedConf-Item,</w:t>
      </w:r>
    </w:p>
    <w:p w14:paraId="236B4B49" w14:textId="77777777" w:rsidR="00660B04" w:rsidRPr="00E06700" w:rsidRDefault="00660B04" w:rsidP="00660B04">
      <w:pPr>
        <w:pStyle w:val="PL"/>
        <w:rPr>
          <w:rFonts w:eastAsia="SimSun"/>
          <w:snapToGrid w:val="0"/>
        </w:rPr>
      </w:pPr>
      <w:r w:rsidRPr="00E06700">
        <w:rPr>
          <w:rFonts w:eastAsia="SimSun"/>
          <w:snapToGrid w:val="0"/>
        </w:rPr>
        <w:tab/>
        <w:t>id-gNBCUMeasurementID,</w:t>
      </w:r>
    </w:p>
    <w:p w14:paraId="6634047C" w14:textId="77777777" w:rsidR="00660B04" w:rsidRPr="00E06700" w:rsidRDefault="00660B04" w:rsidP="00660B04">
      <w:pPr>
        <w:pStyle w:val="PL"/>
        <w:rPr>
          <w:rFonts w:eastAsia="SimSun"/>
          <w:snapToGrid w:val="0"/>
        </w:rPr>
      </w:pPr>
      <w:r w:rsidRPr="00E06700">
        <w:rPr>
          <w:rFonts w:eastAsia="SimSun"/>
          <w:snapToGrid w:val="0"/>
        </w:rPr>
        <w:tab/>
        <w:t>id-gNBDUMeasurementID,</w:t>
      </w:r>
    </w:p>
    <w:p w14:paraId="749D087F" w14:textId="77777777" w:rsidR="00660B04" w:rsidRPr="00E06700" w:rsidRDefault="00660B04" w:rsidP="00660B04">
      <w:pPr>
        <w:pStyle w:val="PL"/>
        <w:rPr>
          <w:rFonts w:eastAsia="SimSun"/>
          <w:snapToGrid w:val="0"/>
        </w:rPr>
      </w:pPr>
      <w:r w:rsidRPr="00E06700">
        <w:rPr>
          <w:rFonts w:eastAsia="SimSun"/>
          <w:snapToGrid w:val="0"/>
        </w:rPr>
        <w:tab/>
        <w:t>id-RegistrationRequest,</w:t>
      </w:r>
    </w:p>
    <w:p w14:paraId="475BEF37" w14:textId="77777777" w:rsidR="00660B04" w:rsidRPr="00E06700" w:rsidRDefault="00660B04" w:rsidP="00660B04">
      <w:pPr>
        <w:pStyle w:val="PL"/>
        <w:rPr>
          <w:rFonts w:eastAsia="SimSun"/>
          <w:snapToGrid w:val="0"/>
        </w:rPr>
      </w:pPr>
      <w:r w:rsidRPr="00E06700">
        <w:rPr>
          <w:rFonts w:eastAsia="SimSun"/>
          <w:snapToGrid w:val="0"/>
        </w:rPr>
        <w:tab/>
        <w:t>id-ReportCharacteristics,</w:t>
      </w:r>
    </w:p>
    <w:p w14:paraId="2CF4ED38" w14:textId="77777777" w:rsidR="00660B04" w:rsidRPr="00E06700" w:rsidRDefault="00660B04" w:rsidP="00660B04">
      <w:pPr>
        <w:pStyle w:val="PL"/>
        <w:rPr>
          <w:rFonts w:eastAsia="SimSun"/>
          <w:snapToGrid w:val="0"/>
        </w:rPr>
      </w:pPr>
      <w:r w:rsidRPr="00E06700">
        <w:rPr>
          <w:rFonts w:eastAsia="SimSun"/>
          <w:snapToGrid w:val="0"/>
        </w:rPr>
        <w:tab/>
        <w:t>id-CellToReportList,</w:t>
      </w:r>
    </w:p>
    <w:p w14:paraId="4B3D47D2" w14:textId="77777777" w:rsidR="00660B04" w:rsidRPr="00E06700" w:rsidRDefault="00660B04" w:rsidP="00660B04">
      <w:pPr>
        <w:pStyle w:val="PL"/>
        <w:rPr>
          <w:rFonts w:eastAsia="SimSun"/>
          <w:snapToGrid w:val="0"/>
        </w:rPr>
      </w:pPr>
      <w:r w:rsidRPr="00E06700">
        <w:rPr>
          <w:rFonts w:eastAsia="SimSun"/>
          <w:snapToGrid w:val="0"/>
        </w:rPr>
        <w:tab/>
        <w:t>id-CellMeasurementResultList,</w:t>
      </w:r>
    </w:p>
    <w:p w14:paraId="08F93243" w14:textId="77777777" w:rsidR="00660B04" w:rsidRPr="00E06700" w:rsidRDefault="00660B04" w:rsidP="00660B04">
      <w:pPr>
        <w:pStyle w:val="PL"/>
        <w:rPr>
          <w:rFonts w:eastAsia="SimSun"/>
          <w:snapToGrid w:val="0"/>
        </w:rPr>
      </w:pPr>
      <w:r w:rsidRPr="00E06700">
        <w:rPr>
          <w:rFonts w:eastAsia="SimSun"/>
          <w:snapToGrid w:val="0"/>
        </w:rPr>
        <w:tab/>
        <w:t>id-HardwareLoadIndicator,</w:t>
      </w:r>
    </w:p>
    <w:p w14:paraId="5B09E830" w14:textId="77777777" w:rsidR="00660B04" w:rsidRPr="00E06700" w:rsidRDefault="00660B04" w:rsidP="00660B04">
      <w:pPr>
        <w:pStyle w:val="PL"/>
        <w:rPr>
          <w:rFonts w:eastAsia="SimSun"/>
          <w:snapToGrid w:val="0"/>
        </w:rPr>
      </w:pPr>
      <w:r w:rsidRPr="00E06700">
        <w:rPr>
          <w:rFonts w:eastAsia="SimSun"/>
          <w:snapToGrid w:val="0"/>
        </w:rPr>
        <w:tab/>
        <w:t xml:space="preserve">id-ReportingPeriodicity, </w:t>
      </w:r>
    </w:p>
    <w:p w14:paraId="261D6DF4" w14:textId="77777777" w:rsidR="00660B04" w:rsidRPr="00E06700" w:rsidRDefault="00660B04" w:rsidP="00660B04">
      <w:pPr>
        <w:pStyle w:val="PL"/>
        <w:rPr>
          <w:rFonts w:eastAsia="SimSun"/>
          <w:snapToGrid w:val="0"/>
        </w:rPr>
      </w:pPr>
      <w:r w:rsidRPr="00E06700">
        <w:rPr>
          <w:rFonts w:eastAsia="SimSun"/>
          <w:snapToGrid w:val="0"/>
        </w:rPr>
        <w:tab/>
        <w:t xml:space="preserve">id-TNLCapacityIndicator, </w:t>
      </w:r>
    </w:p>
    <w:p w14:paraId="520FEE6D" w14:textId="77777777" w:rsidR="00660B04" w:rsidRPr="00E06700" w:rsidRDefault="00660B04" w:rsidP="00660B04">
      <w:pPr>
        <w:pStyle w:val="PL"/>
        <w:rPr>
          <w:rFonts w:eastAsia="SimSun"/>
          <w:snapToGrid w:val="0"/>
        </w:rPr>
      </w:pPr>
      <w:r w:rsidRPr="00E06700">
        <w:rPr>
          <w:rFonts w:eastAsia="SimSun"/>
          <w:snapToGrid w:val="0"/>
        </w:rPr>
        <w:tab/>
        <w:t>id-RACHReportInformationList,</w:t>
      </w:r>
    </w:p>
    <w:p w14:paraId="483A9BB2" w14:textId="77777777" w:rsidR="00660B04" w:rsidRDefault="00660B04" w:rsidP="00660B04">
      <w:pPr>
        <w:pStyle w:val="PL"/>
        <w:rPr>
          <w:rFonts w:eastAsia="SimSun"/>
          <w:snapToGrid w:val="0"/>
        </w:rPr>
      </w:pPr>
      <w:r w:rsidRPr="00E06700">
        <w:rPr>
          <w:rFonts w:eastAsia="SimSun"/>
          <w:snapToGrid w:val="0"/>
        </w:rPr>
        <w:tab/>
        <w:t>id-RLFReportInformationList,</w:t>
      </w:r>
    </w:p>
    <w:p w14:paraId="0B73DC2D" w14:textId="77777777" w:rsidR="00660B04" w:rsidRPr="00495DA4" w:rsidRDefault="00660B04" w:rsidP="00660B04">
      <w:pPr>
        <w:pStyle w:val="PL"/>
        <w:rPr>
          <w:rFonts w:eastAsia="SimSun"/>
          <w:snapToGrid w:val="0"/>
        </w:rPr>
      </w:pPr>
      <w:r w:rsidRPr="00495DA4">
        <w:rPr>
          <w:rFonts w:eastAsia="SimSun"/>
          <w:snapToGrid w:val="0"/>
        </w:rPr>
        <w:tab/>
        <w:t>id-ReportingRequestType,</w:t>
      </w:r>
    </w:p>
    <w:p w14:paraId="76D25C06" w14:textId="77777777" w:rsidR="00660B04" w:rsidRDefault="00660B04" w:rsidP="00660B04">
      <w:pPr>
        <w:pStyle w:val="PL"/>
        <w:rPr>
          <w:rFonts w:eastAsia="SimSun"/>
          <w:snapToGrid w:val="0"/>
        </w:rPr>
      </w:pPr>
      <w:r w:rsidRPr="00495DA4">
        <w:rPr>
          <w:rFonts w:eastAsia="SimSun"/>
          <w:snapToGrid w:val="0"/>
        </w:rPr>
        <w:tab/>
        <w:t>id-TimeReferenceInformation,</w:t>
      </w:r>
    </w:p>
    <w:p w14:paraId="7F213C6D" w14:textId="77777777" w:rsidR="00660B04" w:rsidRPr="005251DB" w:rsidRDefault="00660B04" w:rsidP="00660B04">
      <w:pPr>
        <w:pStyle w:val="PL"/>
        <w:rPr>
          <w:rFonts w:eastAsia="SimSun"/>
          <w:snapToGrid w:val="0"/>
        </w:rPr>
      </w:pPr>
      <w:r w:rsidRPr="005251DB">
        <w:rPr>
          <w:rFonts w:eastAsia="SimSun"/>
          <w:snapToGrid w:val="0"/>
        </w:rPr>
        <w:tab/>
        <w:t>id-ConditionalInterDUMobilityInformation,</w:t>
      </w:r>
    </w:p>
    <w:p w14:paraId="39181151" w14:textId="77777777" w:rsidR="00660B04" w:rsidRPr="005251DB" w:rsidRDefault="00660B04" w:rsidP="00660B04">
      <w:pPr>
        <w:pStyle w:val="PL"/>
        <w:rPr>
          <w:rFonts w:eastAsia="SimSun"/>
          <w:snapToGrid w:val="0"/>
        </w:rPr>
      </w:pPr>
      <w:r w:rsidRPr="005251DB">
        <w:rPr>
          <w:rFonts w:eastAsia="SimSun"/>
          <w:snapToGrid w:val="0"/>
        </w:rPr>
        <w:tab/>
        <w:t>id-ConditionalIntraDUMobilityInformation,</w:t>
      </w:r>
    </w:p>
    <w:p w14:paraId="6B5D23AB" w14:textId="77777777" w:rsidR="00660B04" w:rsidRPr="005251DB" w:rsidRDefault="00660B04" w:rsidP="00660B04">
      <w:pPr>
        <w:pStyle w:val="PL"/>
        <w:rPr>
          <w:rFonts w:eastAsia="SimSun"/>
          <w:snapToGrid w:val="0"/>
        </w:rPr>
      </w:pPr>
      <w:r w:rsidRPr="005251DB">
        <w:rPr>
          <w:rFonts w:eastAsia="SimSun"/>
          <w:snapToGrid w:val="0"/>
        </w:rPr>
        <w:tab/>
        <w:t>id-targetCellsToCancel,</w:t>
      </w:r>
    </w:p>
    <w:p w14:paraId="6F2E4FC1" w14:textId="77777777" w:rsidR="00660B04" w:rsidRDefault="00660B04" w:rsidP="00660B04">
      <w:pPr>
        <w:pStyle w:val="PL"/>
        <w:rPr>
          <w:rFonts w:eastAsia="SimSun"/>
          <w:snapToGrid w:val="0"/>
        </w:rPr>
      </w:pPr>
      <w:r w:rsidRPr="005251DB">
        <w:rPr>
          <w:rFonts w:eastAsia="SimSun"/>
          <w:snapToGrid w:val="0"/>
        </w:rPr>
        <w:tab/>
        <w:t>id-requestedTargetCellGlobalID,</w:t>
      </w:r>
    </w:p>
    <w:p w14:paraId="5EB68A09" w14:textId="77777777" w:rsidR="00660B04" w:rsidRPr="000C19B4" w:rsidRDefault="00660B04" w:rsidP="00660B04">
      <w:pPr>
        <w:pStyle w:val="PL"/>
        <w:rPr>
          <w:rFonts w:eastAsia="SimSun"/>
          <w:snapToGrid w:val="0"/>
        </w:rPr>
      </w:pPr>
      <w:r w:rsidRPr="000C19B4">
        <w:rPr>
          <w:rFonts w:eastAsia="SimSun"/>
          <w:snapToGrid w:val="0"/>
        </w:rPr>
        <w:tab/>
        <w:t>id-TraceCollectionEntityIPAddress,</w:t>
      </w:r>
    </w:p>
    <w:p w14:paraId="1BDA5CE7" w14:textId="77777777" w:rsidR="00660B04" w:rsidRPr="000C19B4" w:rsidRDefault="00660B04" w:rsidP="00660B04">
      <w:pPr>
        <w:pStyle w:val="PL"/>
        <w:rPr>
          <w:rFonts w:eastAsia="SimSun"/>
          <w:snapToGrid w:val="0"/>
        </w:rPr>
      </w:pPr>
      <w:r w:rsidRPr="000C19B4">
        <w:rPr>
          <w:rFonts w:eastAsia="SimSun"/>
          <w:snapToGrid w:val="0"/>
        </w:rPr>
        <w:tab/>
        <w:t>id-ManagementBasedMDTPLMNList,</w:t>
      </w:r>
    </w:p>
    <w:p w14:paraId="232AD765" w14:textId="77777777" w:rsidR="00660B04" w:rsidRPr="000C19B4" w:rsidRDefault="00660B04" w:rsidP="00660B04">
      <w:pPr>
        <w:pStyle w:val="PL"/>
        <w:rPr>
          <w:rFonts w:eastAsia="SimSun"/>
          <w:snapToGrid w:val="0"/>
        </w:rPr>
      </w:pPr>
      <w:r w:rsidRPr="000C19B4">
        <w:rPr>
          <w:rFonts w:eastAsia="SimSun"/>
          <w:snapToGrid w:val="0"/>
        </w:rPr>
        <w:tab/>
        <w:t>id-PrivacyIndicator,</w:t>
      </w:r>
    </w:p>
    <w:p w14:paraId="3D96107D" w14:textId="77777777" w:rsidR="00660B04" w:rsidRDefault="00660B04" w:rsidP="00660B04">
      <w:pPr>
        <w:pStyle w:val="PL"/>
        <w:rPr>
          <w:rFonts w:eastAsia="SimSun"/>
          <w:snapToGrid w:val="0"/>
        </w:rPr>
      </w:pPr>
      <w:r w:rsidRPr="000C19B4">
        <w:rPr>
          <w:rFonts w:eastAsia="SimSun"/>
          <w:snapToGrid w:val="0"/>
        </w:rPr>
        <w:tab/>
        <w:t>id-TraceCollectionEntityURI,</w:t>
      </w:r>
    </w:p>
    <w:p w14:paraId="41035A3C" w14:textId="77777777" w:rsidR="00660B04" w:rsidRDefault="00660B04" w:rsidP="00660B04">
      <w:pPr>
        <w:pStyle w:val="PL"/>
        <w:rPr>
          <w:rFonts w:eastAsia="SimSun"/>
          <w:snapToGrid w:val="0"/>
        </w:rPr>
      </w:pPr>
      <w:r w:rsidRPr="00EE063F">
        <w:rPr>
          <w:rFonts w:eastAsia="SimSun"/>
          <w:snapToGrid w:val="0"/>
        </w:rPr>
        <w:tab/>
        <w:t>id-ServingNID,</w:t>
      </w:r>
    </w:p>
    <w:p w14:paraId="38A98CEF" w14:textId="4ED1594E" w:rsidR="00660B04" w:rsidRPr="007C0D1A" w:rsidRDefault="00660B04" w:rsidP="00660B04">
      <w:pPr>
        <w:pStyle w:val="PL"/>
        <w:rPr>
          <w:rFonts w:eastAsia="Times New Roman"/>
          <w:snapToGrid w:val="0"/>
          <w:lang w:eastAsia="en-GB"/>
        </w:rPr>
      </w:pPr>
      <w:r>
        <w:rPr>
          <w:noProof w:val="0"/>
          <w:snapToGrid w:val="0"/>
          <w:lang w:eastAsia="zh-CN"/>
        </w:rPr>
        <w:tab/>
      </w:r>
      <w:ins w:id="144" w:author="Ericsson User" w:date="2020-07-30T13:15:00Z">
        <w:r w:rsidR="003E5503" w:rsidRPr="003E5503">
          <w:rPr>
            <w:noProof w:val="0"/>
            <w:snapToGrid w:val="0"/>
            <w:lang w:eastAsia="zh-CN"/>
          </w:rPr>
          <w:t>id-RACH-Indicator,</w:t>
        </w:r>
      </w:ins>
    </w:p>
    <w:p w14:paraId="5B907E32" w14:textId="77777777" w:rsidR="00660B04" w:rsidRPr="00EA5FA7" w:rsidRDefault="00660B04" w:rsidP="00660B04">
      <w:pPr>
        <w:pStyle w:val="PL"/>
        <w:rPr>
          <w:rFonts w:eastAsia="SimSun"/>
          <w:snapToGrid w:val="0"/>
        </w:rPr>
      </w:pPr>
      <w:r w:rsidRPr="00EA5FA7">
        <w:rPr>
          <w:rFonts w:eastAsia="SimSun"/>
          <w:snapToGrid w:val="0"/>
        </w:rPr>
        <w:tab/>
        <w:t>maxCellingNBDU,</w:t>
      </w:r>
    </w:p>
    <w:p w14:paraId="5146280B" w14:textId="77777777" w:rsidR="00660B04" w:rsidRPr="00EA5FA7" w:rsidRDefault="00660B04" w:rsidP="00660B04">
      <w:pPr>
        <w:pStyle w:val="PL"/>
        <w:rPr>
          <w:rFonts w:eastAsia="SimSun"/>
          <w:snapToGrid w:val="0"/>
        </w:rPr>
      </w:pPr>
      <w:r w:rsidRPr="00EA5FA7">
        <w:rPr>
          <w:rFonts w:eastAsia="SimSun"/>
          <w:snapToGrid w:val="0"/>
        </w:rPr>
        <w:tab/>
        <w:t>maxnoofCandidateSpCells,</w:t>
      </w:r>
    </w:p>
    <w:p w14:paraId="0B7B0CB6" w14:textId="77777777" w:rsidR="00660B04" w:rsidRPr="00EA5FA7" w:rsidRDefault="00660B04" w:rsidP="00660B04">
      <w:pPr>
        <w:pStyle w:val="PL"/>
        <w:rPr>
          <w:rFonts w:eastAsia="SimSun"/>
          <w:snapToGrid w:val="0"/>
        </w:rPr>
      </w:pPr>
      <w:r w:rsidRPr="00EA5FA7">
        <w:rPr>
          <w:rFonts w:eastAsia="SimSun"/>
          <w:snapToGrid w:val="0"/>
        </w:rPr>
        <w:tab/>
        <w:t>maxnoofDRBs,</w:t>
      </w:r>
    </w:p>
    <w:p w14:paraId="0AA34603" w14:textId="77777777" w:rsidR="00660B04" w:rsidRPr="00EA5FA7" w:rsidRDefault="00660B04" w:rsidP="00660B04">
      <w:pPr>
        <w:pStyle w:val="PL"/>
        <w:rPr>
          <w:rFonts w:eastAsia="SimSun"/>
          <w:snapToGrid w:val="0"/>
        </w:rPr>
      </w:pPr>
      <w:r w:rsidRPr="00EA5FA7">
        <w:rPr>
          <w:rFonts w:eastAsia="SimSun"/>
          <w:snapToGrid w:val="0"/>
        </w:rPr>
        <w:tab/>
        <w:t>maxnoofErrors,</w:t>
      </w:r>
    </w:p>
    <w:p w14:paraId="34C194CB" w14:textId="77777777" w:rsidR="00660B04" w:rsidRPr="00EA5FA7" w:rsidRDefault="00660B04" w:rsidP="00660B04">
      <w:pPr>
        <w:pStyle w:val="PL"/>
        <w:rPr>
          <w:rFonts w:eastAsia="SimSun"/>
          <w:snapToGrid w:val="0"/>
        </w:rPr>
      </w:pPr>
      <w:r w:rsidRPr="00EA5FA7">
        <w:rPr>
          <w:rFonts w:eastAsia="SimSun"/>
          <w:snapToGrid w:val="0"/>
        </w:rPr>
        <w:tab/>
        <w:t>maxnoofIndividualF1ConnectionsToReset,</w:t>
      </w:r>
    </w:p>
    <w:p w14:paraId="0175EFF7" w14:textId="77777777" w:rsidR="00660B04" w:rsidRPr="00EA5FA7" w:rsidRDefault="00660B04" w:rsidP="00660B04">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4837D65" w14:textId="77777777" w:rsidR="00660B04" w:rsidRPr="00EA5FA7" w:rsidRDefault="00660B04" w:rsidP="00660B04">
      <w:pPr>
        <w:pStyle w:val="PL"/>
        <w:rPr>
          <w:rFonts w:eastAsia="SimSun"/>
          <w:snapToGrid w:val="0"/>
        </w:rPr>
      </w:pPr>
      <w:r w:rsidRPr="00EA5FA7">
        <w:rPr>
          <w:rFonts w:eastAsia="SimSun"/>
          <w:snapToGrid w:val="0"/>
        </w:rPr>
        <w:tab/>
        <w:t>maxnoofSCells,</w:t>
      </w:r>
    </w:p>
    <w:p w14:paraId="636E5B0A" w14:textId="77777777" w:rsidR="00660B04" w:rsidRPr="00EA5FA7" w:rsidRDefault="00660B04" w:rsidP="00660B04">
      <w:pPr>
        <w:pStyle w:val="PL"/>
        <w:rPr>
          <w:rFonts w:eastAsia="SimSun"/>
          <w:snapToGrid w:val="0"/>
        </w:rPr>
      </w:pPr>
      <w:r w:rsidRPr="00EA5FA7">
        <w:rPr>
          <w:rFonts w:eastAsia="SimSun"/>
          <w:snapToGrid w:val="0"/>
        </w:rPr>
        <w:tab/>
        <w:t>maxnoofSRBs,</w:t>
      </w:r>
    </w:p>
    <w:p w14:paraId="1BA781B0" w14:textId="77777777" w:rsidR="00660B04" w:rsidRPr="00EA5FA7" w:rsidRDefault="00660B04" w:rsidP="00660B04">
      <w:pPr>
        <w:pStyle w:val="PL"/>
        <w:rPr>
          <w:rFonts w:eastAsia="SimSun"/>
          <w:snapToGrid w:val="0"/>
        </w:rPr>
      </w:pPr>
      <w:r w:rsidRPr="00EA5FA7">
        <w:rPr>
          <w:rFonts w:eastAsia="SimSun"/>
          <w:snapToGrid w:val="0"/>
        </w:rPr>
        <w:tab/>
        <w:t>maxnoofPagingCells,</w:t>
      </w:r>
    </w:p>
    <w:p w14:paraId="04270014" w14:textId="77777777" w:rsidR="00660B04" w:rsidRPr="00EA5FA7" w:rsidRDefault="00660B04" w:rsidP="00660B04">
      <w:pPr>
        <w:pStyle w:val="PL"/>
        <w:rPr>
          <w:rFonts w:eastAsia="SimSun"/>
          <w:snapToGrid w:val="0"/>
        </w:rPr>
      </w:pPr>
      <w:r w:rsidRPr="00EA5FA7">
        <w:rPr>
          <w:rFonts w:eastAsia="SimSun"/>
          <w:snapToGrid w:val="0"/>
        </w:rPr>
        <w:tab/>
        <w:t>maxnoofTNLAssociations,</w:t>
      </w:r>
    </w:p>
    <w:p w14:paraId="673AA926" w14:textId="77777777" w:rsidR="00660B04" w:rsidRPr="00EA5FA7" w:rsidRDefault="00660B04" w:rsidP="00660B04">
      <w:pPr>
        <w:pStyle w:val="PL"/>
        <w:rPr>
          <w:snapToGrid w:val="0"/>
          <w:lang w:eastAsia="zh-CN"/>
        </w:rPr>
      </w:pPr>
      <w:r w:rsidRPr="00EA5FA7">
        <w:rPr>
          <w:rFonts w:eastAsia="SimSun"/>
          <w:snapToGrid w:val="0"/>
        </w:rPr>
        <w:tab/>
        <w:t>maxCellineNB</w:t>
      </w:r>
      <w:r w:rsidRPr="00EA5FA7">
        <w:rPr>
          <w:snapToGrid w:val="0"/>
          <w:lang w:eastAsia="zh-CN"/>
        </w:rPr>
        <w:t>,</w:t>
      </w:r>
    </w:p>
    <w:p w14:paraId="50780540" w14:textId="77777777" w:rsidR="00660B04" w:rsidRPr="00FF7A2B" w:rsidRDefault="00660B04" w:rsidP="00660B04">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76E380D" w14:textId="77777777" w:rsidR="00660B04" w:rsidRPr="00FF7A2B" w:rsidRDefault="00660B04" w:rsidP="00660B04">
      <w:pPr>
        <w:pStyle w:val="PL"/>
        <w:rPr>
          <w:rFonts w:cs="Arial"/>
          <w:szCs w:val="18"/>
          <w:lang w:eastAsia="ja-JP"/>
        </w:rPr>
      </w:pPr>
      <w:r w:rsidRPr="00FF7A2B">
        <w:rPr>
          <w:rFonts w:cs="Arial"/>
          <w:szCs w:val="18"/>
          <w:lang w:eastAsia="ja-JP"/>
        </w:rPr>
        <w:tab/>
        <w:t>maxnoofBHRLCChannels,</w:t>
      </w:r>
    </w:p>
    <w:p w14:paraId="4A690F5B" w14:textId="77777777" w:rsidR="00660B04" w:rsidRPr="00FF7A2B" w:rsidRDefault="00660B04" w:rsidP="00660B04">
      <w:pPr>
        <w:pStyle w:val="PL"/>
        <w:rPr>
          <w:rFonts w:cs="Arial"/>
          <w:szCs w:val="18"/>
          <w:lang w:eastAsia="ja-JP"/>
        </w:rPr>
      </w:pPr>
      <w:r w:rsidRPr="00FF7A2B">
        <w:rPr>
          <w:rFonts w:cs="Arial"/>
          <w:szCs w:val="18"/>
          <w:lang w:eastAsia="ja-JP"/>
        </w:rPr>
        <w:tab/>
        <w:t>maxnoofRoutingEntries,</w:t>
      </w:r>
    </w:p>
    <w:p w14:paraId="3B7EFE96" w14:textId="77777777" w:rsidR="00660B04" w:rsidRPr="00FF7A2B" w:rsidRDefault="00660B04" w:rsidP="00660B04">
      <w:pPr>
        <w:pStyle w:val="PL"/>
        <w:rPr>
          <w:rFonts w:cs="Arial"/>
          <w:szCs w:val="18"/>
          <w:lang w:eastAsia="ja-JP"/>
        </w:rPr>
      </w:pPr>
      <w:r w:rsidRPr="00FF7A2B">
        <w:rPr>
          <w:rFonts w:cs="Arial"/>
          <w:szCs w:val="18"/>
          <w:lang w:eastAsia="ja-JP"/>
        </w:rPr>
        <w:tab/>
        <w:t>maxnoofChildIABNodes,</w:t>
      </w:r>
    </w:p>
    <w:p w14:paraId="11F982E2" w14:textId="77777777" w:rsidR="00660B04" w:rsidRPr="00FF7A2B" w:rsidRDefault="00660B04" w:rsidP="00660B04">
      <w:pPr>
        <w:pStyle w:val="PL"/>
        <w:rPr>
          <w:rFonts w:cs="Arial"/>
          <w:szCs w:val="18"/>
          <w:lang w:eastAsia="ja-JP"/>
        </w:rPr>
      </w:pPr>
      <w:r w:rsidRPr="00FF7A2B">
        <w:rPr>
          <w:rFonts w:cs="Arial"/>
          <w:szCs w:val="18"/>
          <w:lang w:eastAsia="ja-JP"/>
        </w:rPr>
        <w:tab/>
        <w:t>maxnoofServedCellsIAB,</w:t>
      </w:r>
    </w:p>
    <w:p w14:paraId="2C1EC908" w14:textId="77777777" w:rsidR="00660B04" w:rsidRPr="00FF7A2B" w:rsidRDefault="00660B04" w:rsidP="00660B04">
      <w:pPr>
        <w:pStyle w:val="PL"/>
        <w:rPr>
          <w:rFonts w:cs="Arial"/>
          <w:szCs w:val="18"/>
          <w:lang w:eastAsia="ja-JP"/>
        </w:rPr>
      </w:pPr>
      <w:r w:rsidRPr="00FF7A2B">
        <w:rPr>
          <w:rFonts w:cs="Arial"/>
          <w:szCs w:val="18"/>
          <w:lang w:eastAsia="ja-JP"/>
        </w:rPr>
        <w:tab/>
        <w:t>maxnoofTLAsIAB,</w:t>
      </w:r>
    </w:p>
    <w:p w14:paraId="341302D6" w14:textId="77777777" w:rsidR="00660B04" w:rsidRPr="00FF7A2B" w:rsidRDefault="00660B04" w:rsidP="00660B04">
      <w:pPr>
        <w:pStyle w:val="PL"/>
        <w:rPr>
          <w:rFonts w:cs="Arial"/>
          <w:szCs w:val="18"/>
          <w:lang w:eastAsia="ja-JP"/>
        </w:rPr>
      </w:pPr>
      <w:r w:rsidRPr="00FF7A2B">
        <w:rPr>
          <w:rFonts w:cs="Arial"/>
          <w:szCs w:val="18"/>
          <w:lang w:eastAsia="ja-JP"/>
        </w:rPr>
        <w:tab/>
        <w:t>maxnoofULUPTNLInformationforIAB,</w:t>
      </w:r>
    </w:p>
    <w:p w14:paraId="586097CB" w14:textId="77777777" w:rsidR="00660B04" w:rsidRPr="001B6276" w:rsidRDefault="00660B04" w:rsidP="00660B04">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CAC2E9A" w14:textId="77777777" w:rsidR="00660B04" w:rsidRPr="00EA5FA7" w:rsidRDefault="00660B04" w:rsidP="00660B04">
      <w:pPr>
        <w:pStyle w:val="PL"/>
        <w:rPr>
          <w:rFonts w:cs="Arial"/>
          <w:szCs w:val="18"/>
          <w:lang w:eastAsia="ja-JP"/>
        </w:rPr>
      </w:pPr>
      <w:r w:rsidRPr="001B6276">
        <w:rPr>
          <w:rFonts w:cs="Arial"/>
          <w:szCs w:val="18"/>
          <w:lang w:eastAsia="ja-JP"/>
        </w:rPr>
        <w:tab/>
        <w:t>maxnoofSLDRBs</w:t>
      </w:r>
    </w:p>
    <w:p w14:paraId="448473FB" w14:textId="77777777" w:rsidR="00660B04" w:rsidRPr="00EA5FA7" w:rsidRDefault="00660B04" w:rsidP="00660B04">
      <w:pPr>
        <w:pStyle w:val="PL"/>
        <w:rPr>
          <w:snapToGrid w:val="0"/>
          <w:lang w:eastAsia="zh-CN"/>
        </w:rPr>
      </w:pPr>
    </w:p>
    <w:p w14:paraId="28623A34" w14:textId="77777777" w:rsidR="00660B04" w:rsidRPr="00EA5FA7" w:rsidRDefault="00660B04" w:rsidP="00660B04">
      <w:pPr>
        <w:pStyle w:val="PL"/>
        <w:rPr>
          <w:rFonts w:eastAsia="SimSun"/>
          <w:snapToGrid w:val="0"/>
        </w:rPr>
      </w:pPr>
    </w:p>
    <w:p w14:paraId="5B5FA472" w14:textId="77777777" w:rsidR="00660B04" w:rsidRPr="00EA5FA7" w:rsidRDefault="00660B04" w:rsidP="00660B04">
      <w:pPr>
        <w:pStyle w:val="PL"/>
        <w:rPr>
          <w:noProof w:val="0"/>
          <w:snapToGrid w:val="0"/>
        </w:rPr>
      </w:pPr>
    </w:p>
    <w:p w14:paraId="7F349528" w14:textId="77777777" w:rsidR="00660B04" w:rsidRPr="00EA5FA7" w:rsidRDefault="00660B04" w:rsidP="00660B04">
      <w:pPr>
        <w:pStyle w:val="PL"/>
        <w:rPr>
          <w:noProof w:val="0"/>
          <w:snapToGrid w:val="0"/>
        </w:rPr>
      </w:pPr>
      <w:r w:rsidRPr="00EA5FA7">
        <w:rPr>
          <w:noProof w:val="0"/>
          <w:snapToGrid w:val="0"/>
        </w:rPr>
        <w:t>FROM F1AP-Constants;</w:t>
      </w:r>
    </w:p>
    <w:p w14:paraId="1F4B2761" w14:textId="77777777" w:rsidR="00660B04" w:rsidRPr="00EA5FA7" w:rsidRDefault="00660B04" w:rsidP="00660B04">
      <w:pPr>
        <w:pStyle w:val="PL"/>
        <w:rPr>
          <w:noProof w:val="0"/>
          <w:snapToGrid w:val="0"/>
        </w:rPr>
      </w:pPr>
    </w:p>
    <w:p w14:paraId="213273DB" w14:textId="77777777" w:rsidR="00660B04" w:rsidRPr="00EA5FA7" w:rsidRDefault="00660B04" w:rsidP="00660B04">
      <w:pPr>
        <w:pStyle w:val="PL"/>
        <w:rPr>
          <w:noProof w:val="0"/>
          <w:snapToGrid w:val="0"/>
        </w:rPr>
      </w:pPr>
    </w:p>
    <w:p w14:paraId="27935434"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5A1218D8"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34FFB07" w14:textId="77777777" w:rsidR="00660B04" w:rsidRPr="00EA5FA7" w:rsidRDefault="00660B04" w:rsidP="00660B04">
      <w:pPr>
        <w:pStyle w:val="PL"/>
        <w:outlineLvl w:val="3"/>
        <w:rPr>
          <w:noProof w:val="0"/>
          <w:snapToGrid w:val="0"/>
          <w:lang w:eastAsia="zh-CN"/>
        </w:rPr>
      </w:pPr>
      <w:r w:rsidRPr="00EA5FA7">
        <w:rPr>
          <w:noProof w:val="0"/>
          <w:snapToGrid w:val="0"/>
          <w:lang w:eastAsia="zh-CN"/>
        </w:rPr>
        <w:lastRenderedPageBreak/>
        <w:t>-- RESET ELEMENTARY PROCEDURE</w:t>
      </w:r>
    </w:p>
    <w:p w14:paraId="2E5DE5E1"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6348B444"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77388923" w14:textId="77777777" w:rsidR="00660B04" w:rsidRPr="00EA5FA7" w:rsidRDefault="00660B04" w:rsidP="00660B04">
      <w:pPr>
        <w:pStyle w:val="PL"/>
        <w:rPr>
          <w:noProof w:val="0"/>
          <w:snapToGrid w:val="0"/>
          <w:lang w:eastAsia="zh-CN"/>
        </w:rPr>
      </w:pPr>
    </w:p>
    <w:p w14:paraId="4EF20E42"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3719CE46"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740B142A"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Reset</w:t>
      </w:r>
    </w:p>
    <w:p w14:paraId="68118D0F"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45D77C2"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10C7F1E5" w14:textId="77777777" w:rsidR="00660B04" w:rsidRPr="00EA5FA7" w:rsidRDefault="00660B04" w:rsidP="00660B04">
      <w:pPr>
        <w:pStyle w:val="PL"/>
        <w:rPr>
          <w:noProof w:val="0"/>
          <w:snapToGrid w:val="0"/>
          <w:lang w:eastAsia="zh-CN"/>
        </w:rPr>
      </w:pPr>
    </w:p>
    <w:p w14:paraId="61979C4E" w14:textId="77777777" w:rsidR="00660B04" w:rsidRPr="00EA5FA7" w:rsidRDefault="00660B04" w:rsidP="00660B04">
      <w:pPr>
        <w:pStyle w:val="PL"/>
        <w:rPr>
          <w:noProof w:val="0"/>
          <w:snapToGrid w:val="0"/>
          <w:lang w:eastAsia="zh-CN"/>
        </w:rPr>
      </w:pPr>
      <w:r w:rsidRPr="00EA5FA7">
        <w:rPr>
          <w:noProof w:val="0"/>
          <w:snapToGrid w:val="0"/>
          <w:lang w:eastAsia="zh-CN"/>
        </w:rPr>
        <w:t>Reset ::= SEQUENCE {</w:t>
      </w:r>
    </w:p>
    <w:p w14:paraId="10544C6F"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0D04E79D"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103628BC"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8C57EB4" w14:textId="77777777" w:rsidR="00660B04" w:rsidRPr="00EA5FA7" w:rsidRDefault="00660B04" w:rsidP="00660B04">
      <w:pPr>
        <w:pStyle w:val="PL"/>
        <w:rPr>
          <w:noProof w:val="0"/>
          <w:snapToGrid w:val="0"/>
          <w:lang w:eastAsia="zh-CN"/>
        </w:rPr>
      </w:pPr>
    </w:p>
    <w:p w14:paraId="1B9A8108" w14:textId="77777777" w:rsidR="00660B04" w:rsidRPr="00EA5FA7" w:rsidRDefault="00660B04" w:rsidP="00660B04">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1154C7E2" w14:textId="77777777" w:rsidR="00660B04" w:rsidRPr="00EA5FA7" w:rsidRDefault="00660B04" w:rsidP="00660B04">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C84D083" w14:textId="77777777" w:rsidR="00660B04" w:rsidRPr="00EA5FA7" w:rsidRDefault="00660B04" w:rsidP="00660B0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E402043" w14:textId="77777777" w:rsidR="00660B04" w:rsidRPr="00EA5FA7" w:rsidRDefault="00660B04" w:rsidP="00660B04">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D2268C1"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3C1999B7"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D2AE702" w14:textId="77777777" w:rsidR="00660B04" w:rsidRPr="00EA5FA7" w:rsidRDefault="00660B04" w:rsidP="00660B04">
      <w:pPr>
        <w:pStyle w:val="PL"/>
        <w:rPr>
          <w:noProof w:val="0"/>
          <w:snapToGrid w:val="0"/>
          <w:lang w:eastAsia="zh-CN"/>
        </w:rPr>
      </w:pPr>
    </w:p>
    <w:p w14:paraId="31ED164A" w14:textId="77777777" w:rsidR="00660B04" w:rsidRPr="00EA5FA7" w:rsidRDefault="00660B04" w:rsidP="00660B04">
      <w:pPr>
        <w:pStyle w:val="PL"/>
        <w:rPr>
          <w:noProof w:val="0"/>
          <w:snapToGrid w:val="0"/>
          <w:lang w:eastAsia="zh-CN"/>
        </w:rPr>
      </w:pPr>
      <w:r w:rsidRPr="00EA5FA7">
        <w:rPr>
          <w:noProof w:val="0"/>
          <w:snapToGrid w:val="0"/>
          <w:lang w:eastAsia="zh-CN"/>
        </w:rPr>
        <w:t>ResetType ::= CHOICE {</w:t>
      </w:r>
    </w:p>
    <w:p w14:paraId="6F7CD133" w14:textId="77777777" w:rsidR="00660B04" w:rsidRPr="00EA5FA7" w:rsidRDefault="00660B04" w:rsidP="00660B04">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227273D6" w14:textId="77777777" w:rsidR="00660B04" w:rsidRPr="00EA5FA7" w:rsidRDefault="00660B04" w:rsidP="00660B04">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BD29836" w14:textId="77777777" w:rsidR="00660B04" w:rsidRPr="00EA5FA7" w:rsidRDefault="00660B04" w:rsidP="00660B04">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7925FD52"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41742B59" w14:textId="77777777" w:rsidR="00660B04" w:rsidRPr="00EA5FA7" w:rsidRDefault="00660B04" w:rsidP="00660B04">
      <w:pPr>
        <w:pStyle w:val="PL"/>
        <w:rPr>
          <w:noProof w:val="0"/>
          <w:snapToGrid w:val="0"/>
          <w:lang w:eastAsia="zh-CN"/>
        </w:rPr>
      </w:pPr>
    </w:p>
    <w:p w14:paraId="20AFD937" w14:textId="77777777" w:rsidR="00660B04" w:rsidRPr="00EA5FA7" w:rsidRDefault="00660B04" w:rsidP="00660B04">
      <w:pPr>
        <w:pStyle w:val="PL"/>
        <w:rPr>
          <w:noProof w:val="0"/>
          <w:snapToGrid w:val="0"/>
          <w:lang w:eastAsia="zh-CN"/>
        </w:rPr>
      </w:pPr>
      <w:r w:rsidRPr="00EA5FA7">
        <w:rPr>
          <w:noProof w:val="0"/>
          <w:snapToGrid w:val="0"/>
          <w:lang w:eastAsia="zh-CN"/>
        </w:rPr>
        <w:t>ResetType-ExtIEs F1AP-PROTOCOL-IES ::= {</w:t>
      </w:r>
    </w:p>
    <w:p w14:paraId="152CCB54"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72811FC4"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5EACA2A1" w14:textId="77777777" w:rsidR="00660B04" w:rsidRPr="00EA5FA7" w:rsidRDefault="00660B04" w:rsidP="00660B04">
      <w:pPr>
        <w:pStyle w:val="PL"/>
        <w:rPr>
          <w:noProof w:val="0"/>
          <w:snapToGrid w:val="0"/>
          <w:lang w:eastAsia="zh-CN"/>
        </w:rPr>
      </w:pPr>
    </w:p>
    <w:p w14:paraId="1FE7E138" w14:textId="77777777" w:rsidR="00660B04" w:rsidRPr="00EA5FA7" w:rsidRDefault="00660B04" w:rsidP="00660B04">
      <w:pPr>
        <w:pStyle w:val="PL"/>
        <w:rPr>
          <w:noProof w:val="0"/>
          <w:snapToGrid w:val="0"/>
          <w:lang w:eastAsia="zh-CN"/>
        </w:rPr>
      </w:pPr>
    </w:p>
    <w:p w14:paraId="1DB7D5F2" w14:textId="77777777" w:rsidR="00660B04" w:rsidRPr="00EA5FA7" w:rsidRDefault="00660B04" w:rsidP="00660B04">
      <w:pPr>
        <w:pStyle w:val="PL"/>
        <w:rPr>
          <w:noProof w:val="0"/>
          <w:snapToGrid w:val="0"/>
          <w:lang w:eastAsia="zh-CN"/>
        </w:rPr>
      </w:pPr>
      <w:r w:rsidRPr="00EA5FA7">
        <w:rPr>
          <w:noProof w:val="0"/>
          <w:snapToGrid w:val="0"/>
          <w:lang w:eastAsia="zh-CN"/>
        </w:rPr>
        <w:t>ResetAll ::= ENUMERATED {</w:t>
      </w:r>
    </w:p>
    <w:p w14:paraId="30976C06" w14:textId="77777777" w:rsidR="00660B04" w:rsidRPr="00EA5FA7" w:rsidRDefault="00660B04" w:rsidP="00660B04">
      <w:pPr>
        <w:pStyle w:val="PL"/>
        <w:rPr>
          <w:noProof w:val="0"/>
          <w:snapToGrid w:val="0"/>
          <w:lang w:eastAsia="zh-CN"/>
        </w:rPr>
      </w:pPr>
      <w:r w:rsidRPr="00EA5FA7">
        <w:rPr>
          <w:noProof w:val="0"/>
          <w:snapToGrid w:val="0"/>
          <w:lang w:eastAsia="zh-CN"/>
        </w:rPr>
        <w:tab/>
        <w:t>reset-all,</w:t>
      </w:r>
    </w:p>
    <w:p w14:paraId="3C17E41E"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7B9726BD"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70B62AAD" w14:textId="77777777" w:rsidR="00660B04" w:rsidRPr="00EA5FA7" w:rsidRDefault="00660B04" w:rsidP="00660B04">
      <w:pPr>
        <w:pStyle w:val="PL"/>
        <w:rPr>
          <w:noProof w:val="0"/>
          <w:snapToGrid w:val="0"/>
          <w:lang w:eastAsia="zh-CN"/>
        </w:rPr>
      </w:pPr>
    </w:p>
    <w:p w14:paraId="17901F2B" w14:textId="77777777" w:rsidR="00660B04" w:rsidRPr="00EA5FA7" w:rsidRDefault="00660B04" w:rsidP="00660B04">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0F0872E4" w14:textId="77777777" w:rsidR="00660B04" w:rsidRPr="00EA5FA7" w:rsidRDefault="00660B04" w:rsidP="00660B04">
      <w:pPr>
        <w:pStyle w:val="PL"/>
        <w:rPr>
          <w:noProof w:val="0"/>
          <w:snapToGrid w:val="0"/>
          <w:lang w:eastAsia="zh-CN"/>
        </w:rPr>
      </w:pPr>
    </w:p>
    <w:p w14:paraId="522C4621" w14:textId="77777777" w:rsidR="00660B04" w:rsidRPr="00EA5FA7" w:rsidRDefault="00660B04" w:rsidP="00660B04">
      <w:pPr>
        <w:pStyle w:val="PL"/>
        <w:rPr>
          <w:noProof w:val="0"/>
          <w:snapToGrid w:val="0"/>
          <w:lang w:eastAsia="zh-CN"/>
        </w:rPr>
      </w:pPr>
      <w:r w:rsidRPr="00EA5FA7">
        <w:rPr>
          <w:noProof w:val="0"/>
          <w:snapToGrid w:val="0"/>
          <w:lang w:eastAsia="zh-CN"/>
        </w:rPr>
        <w:t>UE-associatedLogicalF1-ConnectionItemRes F1AP-PROTOCOL-IES ::= {</w:t>
      </w:r>
    </w:p>
    <w:p w14:paraId="078B4DC3" w14:textId="77777777" w:rsidR="00660B04" w:rsidRPr="00EA5FA7" w:rsidRDefault="00660B04" w:rsidP="00660B0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0632E94A"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6A2C7F3E"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481A52AD" w14:textId="77777777" w:rsidR="00660B04" w:rsidRPr="00EA5FA7" w:rsidRDefault="00660B04" w:rsidP="00660B04">
      <w:pPr>
        <w:pStyle w:val="PL"/>
        <w:rPr>
          <w:noProof w:val="0"/>
          <w:snapToGrid w:val="0"/>
          <w:lang w:eastAsia="zh-CN"/>
        </w:rPr>
      </w:pPr>
    </w:p>
    <w:p w14:paraId="34E298EE" w14:textId="77777777" w:rsidR="00660B04" w:rsidRPr="00EA5FA7" w:rsidRDefault="00660B04" w:rsidP="00660B04">
      <w:pPr>
        <w:pStyle w:val="PL"/>
        <w:rPr>
          <w:noProof w:val="0"/>
          <w:snapToGrid w:val="0"/>
          <w:lang w:eastAsia="zh-CN"/>
        </w:rPr>
      </w:pPr>
    </w:p>
    <w:p w14:paraId="7411B361"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661B9708"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4B7E056B"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Reset Acknowledge</w:t>
      </w:r>
    </w:p>
    <w:p w14:paraId="3CA2A8D9"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4734518B"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3D290AA0" w14:textId="77777777" w:rsidR="00660B04" w:rsidRPr="00EA5FA7" w:rsidRDefault="00660B04" w:rsidP="00660B04">
      <w:pPr>
        <w:pStyle w:val="PL"/>
        <w:rPr>
          <w:noProof w:val="0"/>
          <w:snapToGrid w:val="0"/>
          <w:lang w:eastAsia="zh-CN"/>
        </w:rPr>
      </w:pPr>
    </w:p>
    <w:p w14:paraId="6A8980C0" w14:textId="77777777" w:rsidR="00660B04" w:rsidRPr="00EA5FA7" w:rsidRDefault="00660B04" w:rsidP="00660B04">
      <w:pPr>
        <w:pStyle w:val="PL"/>
        <w:rPr>
          <w:noProof w:val="0"/>
          <w:snapToGrid w:val="0"/>
          <w:lang w:eastAsia="zh-CN"/>
        </w:rPr>
      </w:pPr>
      <w:r w:rsidRPr="00EA5FA7">
        <w:rPr>
          <w:noProof w:val="0"/>
          <w:snapToGrid w:val="0"/>
          <w:lang w:eastAsia="zh-CN"/>
        </w:rPr>
        <w:t>ResetAcknowledge ::= SEQUENCE {</w:t>
      </w:r>
    </w:p>
    <w:p w14:paraId="381D43C8" w14:textId="77777777" w:rsidR="00660B04" w:rsidRPr="00EA5FA7" w:rsidRDefault="00660B04" w:rsidP="00660B04">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5BE1710"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78879E9F"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5DD237D" w14:textId="77777777" w:rsidR="00660B04" w:rsidRPr="00EA5FA7" w:rsidRDefault="00660B04" w:rsidP="00660B04">
      <w:pPr>
        <w:pStyle w:val="PL"/>
        <w:rPr>
          <w:noProof w:val="0"/>
          <w:snapToGrid w:val="0"/>
          <w:lang w:eastAsia="zh-CN"/>
        </w:rPr>
      </w:pPr>
    </w:p>
    <w:p w14:paraId="0FA73147" w14:textId="77777777" w:rsidR="00660B04" w:rsidRPr="00EA5FA7" w:rsidRDefault="00660B04" w:rsidP="00660B04">
      <w:pPr>
        <w:pStyle w:val="PL"/>
        <w:rPr>
          <w:noProof w:val="0"/>
          <w:snapToGrid w:val="0"/>
          <w:lang w:eastAsia="zh-CN"/>
        </w:rPr>
      </w:pPr>
      <w:r w:rsidRPr="00EA5FA7">
        <w:rPr>
          <w:noProof w:val="0"/>
          <w:snapToGrid w:val="0"/>
          <w:lang w:eastAsia="zh-CN"/>
        </w:rPr>
        <w:t>ResetAcknowledgeIEs F1AP-PROTOCOL-IES ::= {</w:t>
      </w:r>
    </w:p>
    <w:p w14:paraId="1C1A337B" w14:textId="77777777" w:rsidR="00660B04" w:rsidRPr="00EA5FA7" w:rsidRDefault="00660B04" w:rsidP="00660B0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435C27C" w14:textId="77777777" w:rsidR="00660B04" w:rsidRPr="00EA5FA7" w:rsidRDefault="00660B04" w:rsidP="00660B04">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D72EFDC" w14:textId="77777777" w:rsidR="00660B04" w:rsidRPr="00EA5FA7" w:rsidRDefault="00660B04" w:rsidP="00660B0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D68721D"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7AEE75EF"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292F42E5" w14:textId="77777777" w:rsidR="00660B04" w:rsidRPr="00EA5FA7" w:rsidRDefault="00660B04" w:rsidP="00660B04">
      <w:pPr>
        <w:pStyle w:val="PL"/>
        <w:rPr>
          <w:noProof w:val="0"/>
          <w:snapToGrid w:val="0"/>
          <w:lang w:eastAsia="zh-CN"/>
        </w:rPr>
      </w:pPr>
    </w:p>
    <w:p w14:paraId="1526026B" w14:textId="77777777" w:rsidR="00660B04" w:rsidRPr="00EA5FA7" w:rsidRDefault="00660B04" w:rsidP="00660B04">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6E377153" w14:textId="77777777" w:rsidR="00660B04" w:rsidRPr="00EA5FA7" w:rsidRDefault="00660B04" w:rsidP="00660B04">
      <w:pPr>
        <w:pStyle w:val="PL"/>
        <w:rPr>
          <w:noProof w:val="0"/>
          <w:snapToGrid w:val="0"/>
          <w:lang w:eastAsia="zh-CN"/>
        </w:rPr>
      </w:pPr>
    </w:p>
    <w:p w14:paraId="60036EAB" w14:textId="77777777" w:rsidR="00660B04" w:rsidRPr="00EA5FA7" w:rsidRDefault="00660B04" w:rsidP="00660B04">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7EB97726" w14:textId="77777777" w:rsidR="00660B04" w:rsidRPr="00EA5FA7" w:rsidRDefault="00660B04" w:rsidP="00660B0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2C1CF5A0"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6E07C8AC"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BAA6E9D" w14:textId="77777777" w:rsidR="00660B04" w:rsidRPr="00EA5FA7" w:rsidRDefault="00660B04" w:rsidP="00660B04">
      <w:pPr>
        <w:pStyle w:val="PL"/>
        <w:rPr>
          <w:noProof w:val="0"/>
          <w:snapToGrid w:val="0"/>
          <w:lang w:eastAsia="zh-CN"/>
        </w:rPr>
      </w:pPr>
    </w:p>
    <w:p w14:paraId="146247E4"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196CBAEA"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7B4B689D" w14:textId="77777777" w:rsidR="00660B04" w:rsidRPr="00EA5FA7" w:rsidRDefault="00660B04" w:rsidP="00660B04">
      <w:pPr>
        <w:pStyle w:val="PL"/>
        <w:outlineLvl w:val="3"/>
        <w:rPr>
          <w:noProof w:val="0"/>
          <w:snapToGrid w:val="0"/>
          <w:lang w:eastAsia="zh-CN"/>
        </w:rPr>
      </w:pPr>
      <w:r w:rsidRPr="00EA5FA7">
        <w:rPr>
          <w:noProof w:val="0"/>
          <w:snapToGrid w:val="0"/>
          <w:lang w:eastAsia="zh-CN"/>
        </w:rPr>
        <w:t>-- ERROR INDICATION ELEMENTARY PROCEDURE</w:t>
      </w:r>
    </w:p>
    <w:p w14:paraId="16F9456D"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73E919C5"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508E9D17" w14:textId="77777777" w:rsidR="00660B04" w:rsidRPr="00EA5FA7" w:rsidRDefault="00660B04" w:rsidP="00660B04">
      <w:pPr>
        <w:pStyle w:val="PL"/>
        <w:rPr>
          <w:noProof w:val="0"/>
          <w:snapToGrid w:val="0"/>
          <w:lang w:eastAsia="zh-CN"/>
        </w:rPr>
      </w:pPr>
    </w:p>
    <w:p w14:paraId="0A2D6562"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0A9714E8"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6109B383"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Error Indication</w:t>
      </w:r>
    </w:p>
    <w:p w14:paraId="4C38A160"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393B239"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44290016" w14:textId="77777777" w:rsidR="00660B04" w:rsidRPr="00EA5FA7" w:rsidRDefault="00660B04" w:rsidP="00660B04">
      <w:pPr>
        <w:pStyle w:val="PL"/>
        <w:rPr>
          <w:noProof w:val="0"/>
          <w:snapToGrid w:val="0"/>
          <w:lang w:eastAsia="zh-CN"/>
        </w:rPr>
      </w:pPr>
    </w:p>
    <w:p w14:paraId="73F51B7D" w14:textId="77777777" w:rsidR="00660B04" w:rsidRPr="00EA5FA7" w:rsidRDefault="00660B04" w:rsidP="00660B04">
      <w:pPr>
        <w:pStyle w:val="PL"/>
        <w:rPr>
          <w:noProof w:val="0"/>
          <w:snapToGrid w:val="0"/>
          <w:lang w:eastAsia="zh-CN"/>
        </w:rPr>
      </w:pPr>
      <w:r w:rsidRPr="00EA5FA7">
        <w:rPr>
          <w:noProof w:val="0"/>
          <w:snapToGrid w:val="0"/>
          <w:lang w:eastAsia="zh-CN"/>
        </w:rPr>
        <w:t>ErrorIndication ::= SEQUENCE {</w:t>
      </w:r>
    </w:p>
    <w:p w14:paraId="1D2C7FE6"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4F336D33"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02F124C8"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781CCBAB" w14:textId="77777777" w:rsidR="00660B04" w:rsidRPr="00EA5FA7" w:rsidRDefault="00660B04" w:rsidP="00660B04">
      <w:pPr>
        <w:pStyle w:val="PL"/>
        <w:rPr>
          <w:noProof w:val="0"/>
          <w:snapToGrid w:val="0"/>
          <w:lang w:eastAsia="zh-CN"/>
        </w:rPr>
      </w:pPr>
    </w:p>
    <w:p w14:paraId="03BE561D" w14:textId="77777777" w:rsidR="00660B04" w:rsidRPr="00EA5FA7" w:rsidRDefault="00660B04" w:rsidP="00660B04">
      <w:pPr>
        <w:pStyle w:val="PL"/>
        <w:rPr>
          <w:noProof w:val="0"/>
          <w:snapToGrid w:val="0"/>
          <w:lang w:eastAsia="zh-CN"/>
        </w:rPr>
      </w:pPr>
      <w:r w:rsidRPr="00EA5FA7">
        <w:rPr>
          <w:noProof w:val="0"/>
          <w:snapToGrid w:val="0"/>
          <w:lang w:eastAsia="zh-CN"/>
        </w:rPr>
        <w:t>ErrorIndicationIEs F1AP-PROTOCOL-IES ::= {</w:t>
      </w:r>
    </w:p>
    <w:p w14:paraId="37FA4BCF" w14:textId="77777777" w:rsidR="00660B04" w:rsidRPr="00EA5FA7" w:rsidRDefault="00660B04" w:rsidP="00660B0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83B23A9" w14:textId="77777777" w:rsidR="00660B04" w:rsidRPr="00EA5FA7" w:rsidRDefault="00660B04" w:rsidP="00660B04">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D3CD9B" w14:textId="77777777" w:rsidR="00660B04" w:rsidRPr="00EA5FA7" w:rsidRDefault="00660B04" w:rsidP="00660B04">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B838A86" w14:textId="77777777" w:rsidR="00660B04" w:rsidRPr="00EA5FA7" w:rsidRDefault="00660B04" w:rsidP="00660B0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0662101" w14:textId="77777777" w:rsidR="00660B04" w:rsidRPr="00EA5FA7" w:rsidRDefault="00660B04" w:rsidP="00660B0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90CF39C"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60EA961D"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228DCCB3" w14:textId="77777777" w:rsidR="00660B04" w:rsidRPr="00EA5FA7" w:rsidRDefault="00660B04" w:rsidP="00660B04">
      <w:pPr>
        <w:pStyle w:val="PL"/>
        <w:rPr>
          <w:noProof w:val="0"/>
          <w:snapToGrid w:val="0"/>
          <w:lang w:eastAsia="zh-CN"/>
        </w:rPr>
      </w:pPr>
    </w:p>
    <w:p w14:paraId="34F2B3AA"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5DE342EB"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728B1A1E" w14:textId="77777777" w:rsidR="00660B04" w:rsidRPr="00EA5FA7" w:rsidRDefault="00660B04" w:rsidP="00660B04">
      <w:pPr>
        <w:pStyle w:val="PL"/>
        <w:outlineLvl w:val="3"/>
        <w:rPr>
          <w:noProof w:val="0"/>
          <w:snapToGrid w:val="0"/>
          <w:lang w:eastAsia="zh-CN"/>
        </w:rPr>
      </w:pPr>
      <w:r w:rsidRPr="00EA5FA7">
        <w:rPr>
          <w:noProof w:val="0"/>
          <w:snapToGrid w:val="0"/>
          <w:lang w:eastAsia="zh-CN"/>
        </w:rPr>
        <w:t>-- F1 SETUP ELEMENTARY PROCEDURE</w:t>
      </w:r>
    </w:p>
    <w:p w14:paraId="5D75EE8D"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104D8898"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097DDBE1" w14:textId="77777777" w:rsidR="00660B04" w:rsidRPr="00EA5FA7" w:rsidRDefault="00660B04" w:rsidP="00660B04">
      <w:pPr>
        <w:pStyle w:val="PL"/>
        <w:rPr>
          <w:noProof w:val="0"/>
          <w:snapToGrid w:val="0"/>
          <w:lang w:eastAsia="zh-CN"/>
        </w:rPr>
      </w:pPr>
    </w:p>
    <w:p w14:paraId="3C69041B"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23CF5095" w14:textId="77777777" w:rsidR="00660B04" w:rsidRPr="00EA5FA7" w:rsidRDefault="00660B04" w:rsidP="00660B04">
      <w:pPr>
        <w:pStyle w:val="PL"/>
        <w:rPr>
          <w:noProof w:val="0"/>
          <w:snapToGrid w:val="0"/>
          <w:lang w:eastAsia="zh-CN"/>
        </w:rPr>
      </w:pPr>
      <w:r w:rsidRPr="00EA5FA7">
        <w:rPr>
          <w:noProof w:val="0"/>
          <w:snapToGrid w:val="0"/>
          <w:lang w:eastAsia="zh-CN"/>
        </w:rPr>
        <w:lastRenderedPageBreak/>
        <w:t>--</w:t>
      </w:r>
    </w:p>
    <w:p w14:paraId="635336A0"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F1 Setup Request</w:t>
      </w:r>
    </w:p>
    <w:p w14:paraId="0A637171"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2403C34F"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3F687D93" w14:textId="77777777" w:rsidR="00660B04" w:rsidRPr="00EA5FA7" w:rsidRDefault="00660B04" w:rsidP="00660B04">
      <w:pPr>
        <w:pStyle w:val="PL"/>
        <w:rPr>
          <w:noProof w:val="0"/>
          <w:snapToGrid w:val="0"/>
          <w:lang w:eastAsia="zh-CN"/>
        </w:rPr>
      </w:pPr>
    </w:p>
    <w:p w14:paraId="26A63C02" w14:textId="77777777" w:rsidR="00660B04" w:rsidRPr="00EA5FA7" w:rsidRDefault="00660B04" w:rsidP="00660B04">
      <w:pPr>
        <w:pStyle w:val="PL"/>
        <w:rPr>
          <w:noProof w:val="0"/>
          <w:snapToGrid w:val="0"/>
          <w:lang w:eastAsia="zh-CN"/>
        </w:rPr>
      </w:pPr>
      <w:r w:rsidRPr="00EA5FA7">
        <w:rPr>
          <w:noProof w:val="0"/>
          <w:snapToGrid w:val="0"/>
          <w:lang w:eastAsia="zh-CN"/>
        </w:rPr>
        <w:t>F1SetupRequest ::= SEQUENCE {</w:t>
      </w:r>
    </w:p>
    <w:p w14:paraId="5258D6C4"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35340654"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27E3984A"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61560534" w14:textId="77777777" w:rsidR="00660B04" w:rsidRPr="00EA5FA7" w:rsidRDefault="00660B04" w:rsidP="00660B04">
      <w:pPr>
        <w:pStyle w:val="PL"/>
        <w:rPr>
          <w:noProof w:val="0"/>
          <w:snapToGrid w:val="0"/>
          <w:lang w:eastAsia="zh-CN"/>
        </w:rPr>
      </w:pPr>
    </w:p>
    <w:p w14:paraId="3C12902E" w14:textId="77777777" w:rsidR="00660B04" w:rsidRPr="00EA5FA7" w:rsidRDefault="00660B04" w:rsidP="00660B04">
      <w:pPr>
        <w:pStyle w:val="PL"/>
        <w:rPr>
          <w:noProof w:val="0"/>
          <w:snapToGrid w:val="0"/>
          <w:lang w:eastAsia="zh-CN"/>
        </w:rPr>
      </w:pPr>
      <w:r w:rsidRPr="00EA5FA7">
        <w:rPr>
          <w:noProof w:val="0"/>
          <w:snapToGrid w:val="0"/>
          <w:lang w:eastAsia="zh-CN"/>
        </w:rPr>
        <w:t>F1SetupRequestIEs F1AP-PROTOCOL-IES ::= {</w:t>
      </w:r>
    </w:p>
    <w:p w14:paraId="2F320AF4" w14:textId="77777777" w:rsidR="00660B04" w:rsidRPr="00EA5FA7" w:rsidRDefault="00660B04" w:rsidP="00660B0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DB0F1B" w14:textId="77777777" w:rsidR="00660B04" w:rsidRPr="00EA5FA7" w:rsidRDefault="00660B04" w:rsidP="00660B04">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DF37D4" w14:textId="77777777" w:rsidR="00660B04" w:rsidRPr="00EA5FA7" w:rsidRDefault="00660B04" w:rsidP="00660B04">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96DA29F" w14:textId="77777777" w:rsidR="00660B04" w:rsidRPr="00EA5FA7" w:rsidRDefault="00660B04" w:rsidP="00660B04">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5E048919" w14:textId="77777777" w:rsidR="00660B04" w:rsidRPr="00EA5FA7" w:rsidRDefault="00660B04" w:rsidP="00660B04">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F0C6E07" w14:textId="77777777" w:rsidR="00660B04" w:rsidRPr="00FF7A2B" w:rsidRDefault="00660B04" w:rsidP="00660B04">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AE5FC9A" w14:textId="77777777" w:rsidR="00660B04" w:rsidRPr="00EA5FA7" w:rsidRDefault="00660B04" w:rsidP="00660B04">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Pr="00EA5FA7">
        <w:rPr>
          <w:noProof w:val="0"/>
          <w:snapToGrid w:val="0"/>
          <w:lang w:eastAsia="zh-CN"/>
        </w:rPr>
        <w:t>,</w:t>
      </w:r>
    </w:p>
    <w:p w14:paraId="741875BC"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6969ACAC" w14:textId="77777777" w:rsidR="00660B04" w:rsidRPr="00EA5FA7" w:rsidRDefault="00660B04" w:rsidP="00660B04">
      <w:pPr>
        <w:pStyle w:val="PL"/>
        <w:rPr>
          <w:noProof w:val="0"/>
        </w:rPr>
      </w:pPr>
      <w:r w:rsidRPr="00EA5FA7">
        <w:rPr>
          <w:noProof w:val="0"/>
          <w:snapToGrid w:val="0"/>
          <w:lang w:eastAsia="zh-CN"/>
        </w:rPr>
        <w:t>}</w:t>
      </w:r>
      <w:r w:rsidRPr="00EA5FA7">
        <w:rPr>
          <w:noProof w:val="0"/>
        </w:rPr>
        <w:t xml:space="preserve"> </w:t>
      </w:r>
    </w:p>
    <w:p w14:paraId="16123A99" w14:textId="77777777" w:rsidR="00660B04" w:rsidRPr="00EA5FA7" w:rsidRDefault="00660B04" w:rsidP="00660B04">
      <w:pPr>
        <w:pStyle w:val="PL"/>
        <w:rPr>
          <w:noProof w:val="0"/>
          <w:snapToGrid w:val="0"/>
          <w:lang w:eastAsia="zh-CN"/>
        </w:rPr>
      </w:pPr>
    </w:p>
    <w:p w14:paraId="545EB993" w14:textId="77777777" w:rsidR="00660B04" w:rsidRPr="00EA5FA7" w:rsidRDefault="00660B04" w:rsidP="00660B04">
      <w:pPr>
        <w:pStyle w:val="PL"/>
        <w:rPr>
          <w:noProof w:val="0"/>
          <w:snapToGrid w:val="0"/>
          <w:lang w:eastAsia="zh-CN"/>
        </w:rPr>
      </w:pPr>
    </w:p>
    <w:p w14:paraId="51022CDE" w14:textId="77777777" w:rsidR="00660B04" w:rsidRPr="00EA5FA7" w:rsidRDefault="00660B04" w:rsidP="00660B04">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5B803323" w14:textId="77777777" w:rsidR="00660B04" w:rsidRPr="00EA5FA7" w:rsidRDefault="00660B04" w:rsidP="00660B04">
      <w:pPr>
        <w:pStyle w:val="PL"/>
        <w:rPr>
          <w:noProof w:val="0"/>
          <w:snapToGrid w:val="0"/>
          <w:lang w:eastAsia="zh-CN"/>
        </w:rPr>
      </w:pPr>
    </w:p>
    <w:p w14:paraId="6036B488" w14:textId="77777777" w:rsidR="00660B04" w:rsidRPr="00EA5FA7" w:rsidRDefault="00660B04" w:rsidP="00660B04">
      <w:pPr>
        <w:pStyle w:val="PL"/>
        <w:rPr>
          <w:noProof w:val="0"/>
          <w:snapToGrid w:val="0"/>
          <w:lang w:eastAsia="zh-CN"/>
        </w:rPr>
      </w:pPr>
      <w:r w:rsidRPr="00EA5FA7">
        <w:rPr>
          <w:noProof w:val="0"/>
          <w:snapToGrid w:val="0"/>
          <w:lang w:eastAsia="zh-CN"/>
        </w:rPr>
        <w:t>GNB-DU-Served-Cells-ItemIEs F1AP-PROTOCOL-IES ::= {</w:t>
      </w:r>
    </w:p>
    <w:p w14:paraId="2DB8B80C" w14:textId="77777777" w:rsidR="00660B04" w:rsidRPr="00EA5FA7" w:rsidRDefault="00660B04" w:rsidP="00660B04">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22797AC1"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29670226"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6FCA42F2" w14:textId="77777777" w:rsidR="00660B04" w:rsidRPr="00EA5FA7" w:rsidRDefault="00660B04" w:rsidP="00660B04">
      <w:pPr>
        <w:pStyle w:val="PL"/>
        <w:rPr>
          <w:noProof w:val="0"/>
          <w:snapToGrid w:val="0"/>
          <w:lang w:eastAsia="zh-CN"/>
        </w:rPr>
      </w:pPr>
    </w:p>
    <w:p w14:paraId="3D772145" w14:textId="77777777" w:rsidR="00660B04" w:rsidRPr="00EA5FA7" w:rsidRDefault="00660B04" w:rsidP="00660B04">
      <w:pPr>
        <w:pStyle w:val="PL"/>
        <w:rPr>
          <w:noProof w:val="0"/>
          <w:snapToGrid w:val="0"/>
          <w:lang w:eastAsia="zh-CN"/>
        </w:rPr>
      </w:pPr>
    </w:p>
    <w:p w14:paraId="1E442883"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37D2F844"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38B17E7"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F1 Setup Response</w:t>
      </w:r>
    </w:p>
    <w:p w14:paraId="7A20D287"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58398E89"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331E0399" w14:textId="77777777" w:rsidR="00660B04" w:rsidRPr="00EA5FA7" w:rsidRDefault="00660B04" w:rsidP="00660B04">
      <w:pPr>
        <w:pStyle w:val="PL"/>
        <w:rPr>
          <w:noProof w:val="0"/>
          <w:snapToGrid w:val="0"/>
          <w:lang w:eastAsia="zh-CN"/>
        </w:rPr>
      </w:pPr>
    </w:p>
    <w:p w14:paraId="217CD8A7" w14:textId="77777777" w:rsidR="00660B04" w:rsidRPr="00EA5FA7" w:rsidRDefault="00660B04" w:rsidP="00660B04">
      <w:pPr>
        <w:pStyle w:val="PL"/>
        <w:rPr>
          <w:noProof w:val="0"/>
          <w:snapToGrid w:val="0"/>
          <w:lang w:eastAsia="zh-CN"/>
        </w:rPr>
      </w:pPr>
      <w:r w:rsidRPr="00EA5FA7">
        <w:rPr>
          <w:noProof w:val="0"/>
          <w:snapToGrid w:val="0"/>
          <w:lang w:eastAsia="zh-CN"/>
        </w:rPr>
        <w:t>F1SetupResponse ::= SEQUENCE {</w:t>
      </w:r>
    </w:p>
    <w:p w14:paraId="4D9050DD"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347B1217"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7071D418"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59E29175" w14:textId="77777777" w:rsidR="00660B04" w:rsidRPr="00EA5FA7" w:rsidRDefault="00660B04" w:rsidP="00660B04">
      <w:pPr>
        <w:pStyle w:val="PL"/>
        <w:rPr>
          <w:noProof w:val="0"/>
          <w:snapToGrid w:val="0"/>
          <w:lang w:eastAsia="zh-CN"/>
        </w:rPr>
      </w:pPr>
    </w:p>
    <w:p w14:paraId="63F30F57" w14:textId="77777777" w:rsidR="00660B04" w:rsidRPr="00EA5FA7" w:rsidRDefault="00660B04" w:rsidP="00660B04">
      <w:pPr>
        <w:pStyle w:val="PL"/>
        <w:rPr>
          <w:noProof w:val="0"/>
          <w:snapToGrid w:val="0"/>
          <w:lang w:eastAsia="zh-CN"/>
        </w:rPr>
      </w:pPr>
    </w:p>
    <w:p w14:paraId="7EA074A3" w14:textId="77777777" w:rsidR="00660B04" w:rsidRPr="00EA5FA7" w:rsidRDefault="00660B04" w:rsidP="00660B04">
      <w:pPr>
        <w:pStyle w:val="PL"/>
        <w:rPr>
          <w:noProof w:val="0"/>
          <w:snapToGrid w:val="0"/>
          <w:lang w:eastAsia="zh-CN"/>
        </w:rPr>
      </w:pPr>
      <w:r w:rsidRPr="00EA5FA7">
        <w:rPr>
          <w:noProof w:val="0"/>
          <w:snapToGrid w:val="0"/>
          <w:lang w:eastAsia="zh-CN"/>
        </w:rPr>
        <w:t>F1SetupResponseIEs F1AP-PROTOCOL-IES ::= {</w:t>
      </w:r>
    </w:p>
    <w:p w14:paraId="6CA790F7" w14:textId="77777777" w:rsidR="00660B04" w:rsidRPr="00EA5FA7" w:rsidRDefault="00660B04" w:rsidP="00660B0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3714864" w14:textId="77777777" w:rsidR="00660B04" w:rsidRPr="00EA5FA7" w:rsidRDefault="00660B04" w:rsidP="00660B04">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BF31D7C" w14:textId="77777777" w:rsidR="00660B04" w:rsidRPr="00EA5FA7" w:rsidRDefault="00660B04" w:rsidP="00660B04">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8BF1350" w14:textId="77777777" w:rsidR="00660B04" w:rsidRPr="00EA5FA7" w:rsidRDefault="00660B04" w:rsidP="00660B04">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54A1CD" w14:textId="77777777" w:rsidR="00660B04" w:rsidRPr="00FF7A2B" w:rsidRDefault="00660B04" w:rsidP="00660B04">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AD02916" w14:textId="77777777" w:rsidR="00660B04" w:rsidRPr="00FF7A2B" w:rsidRDefault="00660B04" w:rsidP="00660B04">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2EC51553" w14:textId="77777777" w:rsidR="00660B04" w:rsidRPr="00EA5FA7" w:rsidRDefault="00660B04" w:rsidP="00660B04">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Pr="00EA5FA7">
        <w:rPr>
          <w:noProof w:val="0"/>
          <w:snapToGrid w:val="0"/>
          <w:lang w:eastAsia="zh-CN"/>
        </w:rPr>
        <w:t>,</w:t>
      </w:r>
    </w:p>
    <w:p w14:paraId="59CFCCF2"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13F637CF"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67C7B625" w14:textId="77777777" w:rsidR="00660B04" w:rsidRPr="00EA5FA7" w:rsidRDefault="00660B04" w:rsidP="00660B04">
      <w:pPr>
        <w:pStyle w:val="PL"/>
        <w:rPr>
          <w:noProof w:val="0"/>
          <w:snapToGrid w:val="0"/>
          <w:lang w:eastAsia="zh-CN"/>
        </w:rPr>
      </w:pPr>
    </w:p>
    <w:p w14:paraId="73A3A140" w14:textId="77777777" w:rsidR="00660B04" w:rsidRPr="00EA5FA7" w:rsidRDefault="00660B04" w:rsidP="00660B04">
      <w:pPr>
        <w:pStyle w:val="PL"/>
        <w:rPr>
          <w:noProof w:val="0"/>
          <w:snapToGrid w:val="0"/>
          <w:lang w:eastAsia="zh-CN"/>
        </w:rPr>
      </w:pPr>
    </w:p>
    <w:p w14:paraId="676DFF18" w14:textId="77777777" w:rsidR="00660B04" w:rsidRPr="00EA5FA7" w:rsidRDefault="00660B04" w:rsidP="00660B04">
      <w:pPr>
        <w:pStyle w:val="PL"/>
        <w:rPr>
          <w:noProof w:val="0"/>
          <w:snapToGrid w:val="0"/>
          <w:lang w:eastAsia="zh-CN"/>
        </w:rPr>
      </w:pPr>
      <w:r w:rsidRPr="00EA5FA7">
        <w:rPr>
          <w:noProof w:val="0"/>
          <w:snapToGrid w:val="0"/>
          <w:lang w:eastAsia="zh-CN"/>
        </w:rPr>
        <w:lastRenderedPageBreak/>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1E03CD3" w14:textId="77777777" w:rsidR="00660B04" w:rsidRPr="00EA5FA7" w:rsidRDefault="00660B04" w:rsidP="00660B04">
      <w:pPr>
        <w:pStyle w:val="PL"/>
        <w:rPr>
          <w:noProof w:val="0"/>
          <w:snapToGrid w:val="0"/>
          <w:lang w:eastAsia="zh-CN"/>
        </w:rPr>
      </w:pPr>
    </w:p>
    <w:p w14:paraId="128A1CDB" w14:textId="77777777" w:rsidR="00660B04" w:rsidRPr="00EA5FA7" w:rsidRDefault="00660B04" w:rsidP="00660B04">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781CBDC" w14:textId="77777777" w:rsidR="00660B04" w:rsidRPr="00EA5FA7" w:rsidRDefault="00660B04" w:rsidP="00660B04">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976A0A6" w14:textId="77777777" w:rsidR="00660B04" w:rsidRPr="00EA5FA7" w:rsidRDefault="00660B04" w:rsidP="00660B04">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46FDBF18"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F98DDCE" w14:textId="77777777" w:rsidR="00660B04" w:rsidRPr="00EA5FA7" w:rsidRDefault="00660B04" w:rsidP="00660B04">
      <w:pPr>
        <w:pStyle w:val="PL"/>
        <w:rPr>
          <w:noProof w:val="0"/>
          <w:snapToGrid w:val="0"/>
          <w:lang w:eastAsia="zh-CN"/>
        </w:rPr>
      </w:pPr>
    </w:p>
    <w:p w14:paraId="7681D264" w14:textId="77777777" w:rsidR="00660B04" w:rsidRPr="00EA5FA7" w:rsidRDefault="00660B04" w:rsidP="00660B04">
      <w:pPr>
        <w:pStyle w:val="PL"/>
        <w:rPr>
          <w:noProof w:val="0"/>
          <w:snapToGrid w:val="0"/>
          <w:lang w:eastAsia="zh-CN"/>
        </w:rPr>
      </w:pPr>
    </w:p>
    <w:p w14:paraId="6D714D1F" w14:textId="77777777" w:rsidR="00660B04" w:rsidRPr="00EA5FA7" w:rsidRDefault="00660B04" w:rsidP="00660B04">
      <w:pPr>
        <w:pStyle w:val="PL"/>
        <w:rPr>
          <w:noProof w:val="0"/>
          <w:snapToGrid w:val="0"/>
          <w:lang w:eastAsia="zh-CN"/>
        </w:rPr>
      </w:pPr>
    </w:p>
    <w:p w14:paraId="2EA895C6"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14869BFB"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B1AB7DD"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F1 Setup Failure</w:t>
      </w:r>
    </w:p>
    <w:p w14:paraId="1B0C5E4C"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448A4840"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08029366" w14:textId="77777777" w:rsidR="00660B04" w:rsidRPr="00EA5FA7" w:rsidRDefault="00660B04" w:rsidP="00660B04">
      <w:pPr>
        <w:pStyle w:val="PL"/>
        <w:rPr>
          <w:noProof w:val="0"/>
          <w:snapToGrid w:val="0"/>
          <w:lang w:eastAsia="zh-CN"/>
        </w:rPr>
      </w:pPr>
    </w:p>
    <w:p w14:paraId="65DD62DB" w14:textId="77777777" w:rsidR="00660B04" w:rsidRPr="00EA5FA7" w:rsidRDefault="00660B04" w:rsidP="00660B04">
      <w:pPr>
        <w:pStyle w:val="PL"/>
        <w:rPr>
          <w:noProof w:val="0"/>
          <w:snapToGrid w:val="0"/>
          <w:lang w:eastAsia="zh-CN"/>
        </w:rPr>
      </w:pPr>
      <w:r w:rsidRPr="00EA5FA7">
        <w:rPr>
          <w:noProof w:val="0"/>
          <w:snapToGrid w:val="0"/>
          <w:lang w:eastAsia="zh-CN"/>
        </w:rPr>
        <w:t>F1SetupFailure ::= SEQUENCE {</w:t>
      </w:r>
    </w:p>
    <w:p w14:paraId="79264B3D"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4D2161A3"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14AB9B6F"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1676B669" w14:textId="77777777" w:rsidR="00660B04" w:rsidRPr="00EA5FA7" w:rsidRDefault="00660B04" w:rsidP="00660B04">
      <w:pPr>
        <w:pStyle w:val="PL"/>
        <w:rPr>
          <w:noProof w:val="0"/>
          <w:snapToGrid w:val="0"/>
          <w:lang w:eastAsia="zh-CN"/>
        </w:rPr>
      </w:pPr>
    </w:p>
    <w:p w14:paraId="63409FC0" w14:textId="77777777" w:rsidR="00660B04" w:rsidRPr="00EA5FA7" w:rsidRDefault="00660B04" w:rsidP="00660B04">
      <w:pPr>
        <w:pStyle w:val="PL"/>
        <w:rPr>
          <w:noProof w:val="0"/>
          <w:snapToGrid w:val="0"/>
          <w:lang w:eastAsia="zh-CN"/>
        </w:rPr>
      </w:pPr>
      <w:r w:rsidRPr="00EA5FA7">
        <w:rPr>
          <w:noProof w:val="0"/>
          <w:snapToGrid w:val="0"/>
          <w:lang w:eastAsia="zh-CN"/>
        </w:rPr>
        <w:t>F1SetupFailureIEs F1AP-PROTOCOL-IES ::= {</w:t>
      </w:r>
    </w:p>
    <w:p w14:paraId="413D7F23" w14:textId="77777777" w:rsidR="00660B04" w:rsidRPr="00EA5FA7" w:rsidRDefault="00660B04" w:rsidP="00660B0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F433B40" w14:textId="77777777" w:rsidR="00660B04" w:rsidRPr="00EA5FA7" w:rsidRDefault="00660B04" w:rsidP="00660B0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14508C7" w14:textId="77777777" w:rsidR="00660B04" w:rsidRPr="00EA5FA7" w:rsidRDefault="00660B04" w:rsidP="00660B04">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06E7DF4" w14:textId="77777777" w:rsidR="00660B04" w:rsidRPr="00EA5FA7" w:rsidRDefault="00660B04" w:rsidP="00660B0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9E2D44E"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4DF79165"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2D91C076" w14:textId="77777777" w:rsidR="00660B04" w:rsidRPr="00EA5FA7" w:rsidRDefault="00660B04" w:rsidP="00660B04">
      <w:pPr>
        <w:pStyle w:val="PL"/>
        <w:rPr>
          <w:noProof w:val="0"/>
          <w:snapToGrid w:val="0"/>
          <w:lang w:eastAsia="zh-CN"/>
        </w:rPr>
      </w:pPr>
    </w:p>
    <w:p w14:paraId="4B913081" w14:textId="77777777" w:rsidR="00660B04" w:rsidRPr="00EA5FA7" w:rsidRDefault="00660B04" w:rsidP="00660B04">
      <w:pPr>
        <w:pStyle w:val="PL"/>
        <w:rPr>
          <w:noProof w:val="0"/>
        </w:rPr>
      </w:pPr>
    </w:p>
    <w:p w14:paraId="1BFEA333" w14:textId="77777777" w:rsidR="00660B04" w:rsidRPr="00EA5FA7" w:rsidRDefault="00660B04" w:rsidP="00660B04">
      <w:pPr>
        <w:pStyle w:val="PL"/>
        <w:rPr>
          <w:noProof w:val="0"/>
        </w:rPr>
      </w:pPr>
      <w:r w:rsidRPr="00EA5FA7">
        <w:rPr>
          <w:noProof w:val="0"/>
        </w:rPr>
        <w:t>-- **************************************************************</w:t>
      </w:r>
    </w:p>
    <w:p w14:paraId="12C7A94E" w14:textId="77777777" w:rsidR="00660B04" w:rsidRPr="00EA5FA7" w:rsidRDefault="00660B04" w:rsidP="00660B04">
      <w:pPr>
        <w:pStyle w:val="PL"/>
        <w:rPr>
          <w:noProof w:val="0"/>
        </w:rPr>
      </w:pPr>
      <w:r w:rsidRPr="00EA5FA7">
        <w:rPr>
          <w:noProof w:val="0"/>
        </w:rPr>
        <w:t>--</w:t>
      </w:r>
    </w:p>
    <w:p w14:paraId="10B6DDA5" w14:textId="77777777" w:rsidR="00660B04" w:rsidRPr="00EA5FA7" w:rsidRDefault="00660B04" w:rsidP="00660B04">
      <w:pPr>
        <w:pStyle w:val="PL"/>
        <w:outlineLvl w:val="3"/>
        <w:rPr>
          <w:noProof w:val="0"/>
        </w:rPr>
      </w:pPr>
      <w:r w:rsidRPr="00EA5FA7">
        <w:rPr>
          <w:noProof w:val="0"/>
        </w:rPr>
        <w:t>-- GNB-DU CONFIGURATION UPDATE ELEMENTARY PROCEDURE</w:t>
      </w:r>
    </w:p>
    <w:p w14:paraId="5261C148" w14:textId="77777777" w:rsidR="00660B04" w:rsidRPr="00EA5FA7" w:rsidRDefault="00660B04" w:rsidP="00660B04">
      <w:pPr>
        <w:pStyle w:val="PL"/>
        <w:rPr>
          <w:noProof w:val="0"/>
        </w:rPr>
      </w:pPr>
      <w:r w:rsidRPr="00EA5FA7">
        <w:rPr>
          <w:noProof w:val="0"/>
        </w:rPr>
        <w:t>--</w:t>
      </w:r>
    </w:p>
    <w:p w14:paraId="0B40C5CB" w14:textId="77777777" w:rsidR="00660B04" w:rsidRPr="00EA5FA7" w:rsidRDefault="00660B04" w:rsidP="00660B04">
      <w:pPr>
        <w:pStyle w:val="PL"/>
        <w:rPr>
          <w:noProof w:val="0"/>
        </w:rPr>
      </w:pPr>
      <w:r w:rsidRPr="00EA5FA7">
        <w:rPr>
          <w:noProof w:val="0"/>
        </w:rPr>
        <w:t>-- **************************************************************</w:t>
      </w:r>
    </w:p>
    <w:p w14:paraId="4EF0C008" w14:textId="77777777" w:rsidR="00660B04" w:rsidRPr="00EA5FA7" w:rsidRDefault="00660B04" w:rsidP="00660B04">
      <w:pPr>
        <w:pStyle w:val="PL"/>
        <w:rPr>
          <w:noProof w:val="0"/>
        </w:rPr>
      </w:pPr>
    </w:p>
    <w:p w14:paraId="0503D118" w14:textId="77777777" w:rsidR="00660B04" w:rsidRPr="00EA5FA7" w:rsidRDefault="00660B04" w:rsidP="00660B04">
      <w:pPr>
        <w:pStyle w:val="PL"/>
        <w:rPr>
          <w:noProof w:val="0"/>
        </w:rPr>
      </w:pPr>
      <w:r w:rsidRPr="00EA5FA7">
        <w:rPr>
          <w:noProof w:val="0"/>
        </w:rPr>
        <w:t>-- **************************************************************</w:t>
      </w:r>
    </w:p>
    <w:p w14:paraId="7E79458E" w14:textId="77777777" w:rsidR="00660B04" w:rsidRPr="00EA5FA7" w:rsidRDefault="00660B04" w:rsidP="00660B04">
      <w:pPr>
        <w:pStyle w:val="PL"/>
        <w:rPr>
          <w:noProof w:val="0"/>
        </w:rPr>
      </w:pPr>
      <w:r w:rsidRPr="00EA5FA7">
        <w:rPr>
          <w:noProof w:val="0"/>
        </w:rPr>
        <w:t>--</w:t>
      </w:r>
    </w:p>
    <w:p w14:paraId="0D6E4F80" w14:textId="77777777" w:rsidR="00660B04" w:rsidRPr="00EA5FA7" w:rsidRDefault="00660B04" w:rsidP="00660B04">
      <w:pPr>
        <w:pStyle w:val="PL"/>
        <w:outlineLvl w:val="4"/>
        <w:rPr>
          <w:noProof w:val="0"/>
        </w:rPr>
      </w:pPr>
      <w:r w:rsidRPr="00EA5FA7">
        <w:rPr>
          <w:noProof w:val="0"/>
        </w:rPr>
        <w:t>-- GNB-DU CONFIGURATION UPDATE</w:t>
      </w:r>
    </w:p>
    <w:p w14:paraId="5BEC9F2A" w14:textId="77777777" w:rsidR="00660B04" w:rsidRPr="00EA5FA7" w:rsidRDefault="00660B04" w:rsidP="00660B04">
      <w:pPr>
        <w:pStyle w:val="PL"/>
        <w:rPr>
          <w:noProof w:val="0"/>
        </w:rPr>
      </w:pPr>
      <w:r w:rsidRPr="00EA5FA7">
        <w:rPr>
          <w:noProof w:val="0"/>
        </w:rPr>
        <w:t>--</w:t>
      </w:r>
    </w:p>
    <w:p w14:paraId="1FA2FAE8" w14:textId="77777777" w:rsidR="00660B04" w:rsidRPr="00EA5FA7" w:rsidRDefault="00660B04" w:rsidP="00660B04">
      <w:pPr>
        <w:pStyle w:val="PL"/>
        <w:rPr>
          <w:noProof w:val="0"/>
        </w:rPr>
      </w:pPr>
      <w:r w:rsidRPr="00EA5FA7">
        <w:rPr>
          <w:noProof w:val="0"/>
        </w:rPr>
        <w:t>-- **************************************************************</w:t>
      </w:r>
    </w:p>
    <w:p w14:paraId="4A80584B" w14:textId="77777777" w:rsidR="00660B04" w:rsidRPr="00EA5FA7" w:rsidRDefault="00660B04" w:rsidP="00660B04">
      <w:pPr>
        <w:pStyle w:val="PL"/>
        <w:rPr>
          <w:noProof w:val="0"/>
        </w:rPr>
      </w:pPr>
    </w:p>
    <w:p w14:paraId="38C8100F" w14:textId="77777777" w:rsidR="00660B04" w:rsidRPr="00EA5FA7" w:rsidRDefault="00660B04" w:rsidP="00660B04">
      <w:pPr>
        <w:pStyle w:val="PL"/>
        <w:rPr>
          <w:noProof w:val="0"/>
        </w:rPr>
      </w:pPr>
      <w:r w:rsidRPr="00EA5FA7">
        <w:rPr>
          <w:noProof w:val="0"/>
        </w:rPr>
        <w:t>GNBDUConfigurationUpdate::= SEQUENCE {</w:t>
      </w:r>
    </w:p>
    <w:p w14:paraId="6E1CEEFB"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670903B9" w14:textId="77777777" w:rsidR="00660B04" w:rsidRPr="00EA5FA7" w:rsidRDefault="00660B04" w:rsidP="00660B04">
      <w:pPr>
        <w:pStyle w:val="PL"/>
        <w:rPr>
          <w:noProof w:val="0"/>
        </w:rPr>
      </w:pPr>
      <w:r w:rsidRPr="00EA5FA7">
        <w:rPr>
          <w:noProof w:val="0"/>
        </w:rPr>
        <w:tab/>
        <w:t>...</w:t>
      </w:r>
    </w:p>
    <w:p w14:paraId="5FE0C9D0" w14:textId="77777777" w:rsidR="00660B04" w:rsidRPr="00EA5FA7" w:rsidRDefault="00660B04" w:rsidP="00660B04">
      <w:pPr>
        <w:pStyle w:val="PL"/>
        <w:rPr>
          <w:noProof w:val="0"/>
        </w:rPr>
      </w:pPr>
      <w:r w:rsidRPr="00EA5FA7">
        <w:rPr>
          <w:noProof w:val="0"/>
        </w:rPr>
        <w:t>}</w:t>
      </w:r>
    </w:p>
    <w:p w14:paraId="4DAB2932" w14:textId="77777777" w:rsidR="00660B04" w:rsidRPr="00EA5FA7" w:rsidRDefault="00660B04" w:rsidP="00660B04">
      <w:pPr>
        <w:pStyle w:val="PL"/>
        <w:rPr>
          <w:noProof w:val="0"/>
        </w:rPr>
      </w:pPr>
    </w:p>
    <w:p w14:paraId="3A584DF0" w14:textId="77777777" w:rsidR="00660B04" w:rsidRPr="00EA5FA7" w:rsidRDefault="00660B04" w:rsidP="00660B04">
      <w:pPr>
        <w:pStyle w:val="PL"/>
      </w:pPr>
      <w:r w:rsidRPr="00EA5FA7">
        <w:t>GNBDUConfigurationUpdateIEs F1AP-PROTOCOL-IES ::= {</w:t>
      </w:r>
    </w:p>
    <w:p w14:paraId="68B2C3CE" w14:textId="77777777" w:rsidR="00660B04" w:rsidRPr="00EA5FA7" w:rsidRDefault="00660B04" w:rsidP="00660B04">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D0EAAF3" w14:textId="77777777" w:rsidR="00660B04" w:rsidRPr="00EA5FA7" w:rsidRDefault="00660B04" w:rsidP="00660B04">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C10272" w14:textId="77777777" w:rsidR="00660B04" w:rsidRPr="00EA5FA7" w:rsidRDefault="00660B04" w:rsidP="00660B04">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587A4E8" w14:textId="77777777" w:rsidR="00660B04" w:rsidRPr="00EA5FA7" w:rsidRDefault="00660B04" w:rsidP="00660B04">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4FCE3BC9" w14:textId="77777777" w:rsidR="00660B04" w:rsidRPr="00EA5FA7" w:rsidRDefault="00660B04" w:rsidP="00660B04">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35D87040" w14:textId="77777777" w:rsidR="00660B04" w:rsidRPr="00EA5FA7" w:rsidRDefault="00660B04" w:rsidP="00660B04">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B57261C" w14:textId="77777777" w:rsidR="00660B04" w:rsidRPr="00EA5FA7" w:rsidRDefault="00660B04" w:rsidP="00660B04">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95DD85C" w14:textId="77777777" w:rsidR="00660B04" w:rsidRPr="00EA5FA7" w:rsidRDefault="00660B04" w:rsidP="00660B04">
      <w:pPr>
        <w:pStyle w:val="PL"/>
        <w:rPr>
          <w:lang w:eastAsia="zh-CN"/>
        </w:rPr>
      </w:pPr>
      <w:r w:rsidRPr="00EA5FA7">
        <w:rPr>
          <w:lang w:eastAsia="zh-CN"/>
        </w:rPr>
        <w:lastRenderedPageBreak/>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042399B" w14:textId="77777777" w:rsidR="00660B04" w:rsidRPr="00EA5FA7" w:rsidRDefault="00660B04" w:rsidP="00660B04">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17A8D6A3" w14:textId="77777777" w:rsidR="00660B04" w:rsidRPr="00EA5FA7" w:rsidRDefault="00660B04" w:rsidP="00660B04">
      <w:pPr>
        <w:pStyle w:val="PL"/>
      </w:pPr>
      <w:r w:rsidRPr="00EA5FA7">
        <w:tab/>
        <w:t>...</w:t>
      </w:r>
    </w:p>
    <w:p w14:paraId="433EF133" w14:textId="77777777" w:rsidR="00660B04" w:rsidRPr="00EA5FA7" w:rsidRDefault="00660B04" w:rsidP="00660B04">
      <w:pPr>
        <w:pStyle w:val="PL"/>
        <w:rPr>
          <w:lang w:eastAsia="zh-CN"/>
        </w:rPr>
      </w:pPr>
      <w:r w:rsidRPr="00EA5FA7">
        <w:t xml:space="preserve">} </w:t>
      </w:r>
    </w:p>
    <w:p w14:paraId="60B7FE07" w14:textId="77777777" w:rsidR="00660B04" w:rsidRPr="00EA5FA7" w:rsidRDefault="00660B04" w:rsidP="00660B04">
      <w:pPr>
        <w:pStyle w:val="PL"/>
      </w:pPr>
    </w:p>
    <w:p w14:paraId="0D993DD8" w14:textId="77777777" w:rsidR="00660B04" w:rsidRPr="00EA5FA7" w:rsidRDefault="00660B04" w:rsidP="00660B04">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4AE63F24" w14:textId="77777777" w:rsidR="00660B04" w:rsidRPr="00EA5FA7" w:rsidRDefault="00660B04" w:rsidP="00660B04">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7E112057" w14:textId="77777777" w:rsidR="00660B04" w:rsidRPr="00EA5FA7" w:rsidRDefault="00660B04" w:rsidP="00660B04">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7212A8C2" w14:textId="77777777" w:rsidR="00660B04" w:rsidRPr="00EA5FA7" w:rsidRDefault="00660B04" w:rsidP="00660B04">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50E0FDC1" w14:textId="77777777" w:rsidR="00660B04" w:rsidRPr="00EA5FA7" w:rsidRDefault="00660B04" w:rsidP="00660B04">
      <w:pPr>
        <w:pStyle w:val="PL"/>
        <w:rPr>
          <w:noProof w:val="0"/>
        </w:rPr>
      </w:pPr>
    </w:p>
    <w:p w14:paraId="6273C8E0" w14:textId="77777777" w:rsidR="00660B04" w:rsidRPr="00EA5FA7" w:rsidRDefault="00660B04" w:rsidP="00660B04">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0EEE2B92" w14:textId="77777777" w:rsidR="00660B04" w:rsidRPr="00EA5FA7" w:rsidRDefault="00660B04" w:rsidP="00660B04">
      <w:pPr>
        <w:pStyle w:val="PL"/>
        <w:rPr>
          <w:noProof w:val="0"/>
        </w:rPr>
      </w:pPr>
    </w:p>
    <w:p w14:paraId="620A2C9F" w14:textId="77777777" w:rsidR="00660B04" w:rsidRPr="00EA5FA7" w:rsidRDefault="00660B04" w:rsidP="00660B04">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3B5EAC86" w14:textId="77777777" w:rsidR="00660B04" w:rsidRPr="00EA5FA7" w:rsidRDefault="00660B04" w:rsidP="00660B04">
      <w:pPr>
        <w:pStyle w:val="PL"/>
        <w:rPr>
          <w:noProof w:val="0"/>
        </w:rPr>
      </w:pPr>
    </w:p>
    <w:p w14:paraId="3A0D6593" w14:textId="77777777" w:rsidR="00660B04" w:rsidRPr="00EA5FA7" w:rsidRDefault="00660B04" w:rsidP="00660B04">
      <w:pPr>
        <w:pStyle w:val="PL"/>
        <w:rPr>
          <w:noProof w:val="0"/>
        </w:rPr>
      </w:pPr>
    </w:p>
    <w:p w14:paraId="2EFE8A86" w14:textId="77777777" w:rsidR="00660B04" w:rsidRPr="00EA5FA7" w:rsidRDefault="00660B04" w:rsidP="00660B04">
      <w:pPr>
        <w:pStyle w:val="PL"/>
        <w:rPr>
          <w:noProof w:val="0"/>
        </w:rPr>
      </w:pPr>
      <w:r w:rsidRPr="00EA5FA7">
        <w:rPr>
          <w:noProof w:val="0"/>
        </w:rPr>
        <w:t>Served-Cells-To-Add-ItemIEs F1AP-PROTOCOL-IES</w:t>
      </w:r>
      <w:r w:rsidRPr="00EA5FA7">
        <w:rPr>
          <w:noProof w:val="0"/>
        </w:rPr>
        <w:tab/>
        <w:t>::= {</w:t>
      </w:r>
    </w:p>
    <w:p w14:paraId="76151383" w14:textId="77777777" w:rsidR="00660B04" w:rsidRPr="00EA5FA7" w:rsidRDefault="00660B04" w:rsidP="00660B04">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219A8AD1" w14:textId="77777777" w:rsidR="00660B04" w:rsidRPr="00EA5FA7" w:rsidRDefault="00660B04" w:rsidP="00660B04">
      <w:pPr>
        <w:pStyle w:val="PL"/>
        <w:rPr>
          <w:noProof w:val="0"/>
        </w:rPr>
      </w:pPr>
      <w:r w:rsidRPr="00EA5FA7">
        <w:rPr>
          <w:rFonts w:eastAsia="SimSun"/>
        </w:rPr>
        <w:tab/>
      </w:r>
      <w:r w:rsidRPr="00EA5FA7">
        <w:rPr>
          <w:noProof w:val="0"/>
        </w:rPr>
        <w:t>...</w:t>
      </w:r>
    </w:p>
    <w:p w14:paraId="40CC4214" w14:textId="77777777" w:rsidR="00660B04" w:rsidRPr="00EA5FA7" w:rsidRDefault="00660B04" w:rsidP="00660B04">
      <w:pPr>
        <w:pStyle w:val="PL"/>
        <w:rPr>
          <w:noProof w:val="0"/>
        </w:rPr>
      </w:pPr>
      <w:r w:rsidRPr="00EA5FA7">
        <w:rPr>
          <w:noProof w:val="0"/>
        </w:rPr>
        <w:t>}</w:t>
      </w:r>
    </w:p>
    <w:p w14:paraId="770FBE0C" w14:textId="77777777" w:rsidR="00660B04" w:rsidRPr="00EA5FA7" w:rsidRDefault="00660B04" w:rsidP="00660B04">
      <w:pPr>
        <w:pStyle w:val="PL"/>
        <w:rPr>
          <w:noProof w:val="0"/>
        </w:rPr>
      </w:pPr>
    </w:p>
    <w:p w14:paraId="31FAC8D2" w14:textId="77777777" w:rsidR="00660B04" w:rsidRPr="00EA5FA7" w:rsidRDefault="00660B04" w:rsidP="00660B04">
      <w:pPr>
        <w:pStyle w:val="PL"/>
        <w:rPr>
          <w:noProof w:val="0"/>
        </w:rPr>
      </w:pPr>
      <w:r w:rsidRPr="00EA5FA7">
        <w:rPr>
          <w:noProof w:val="0"/>
        </w:rPr>
        <w:t>Served-Cells-To-Modify-ItemIEs F1AP-PROTOCOL-IES</w:t>
      </w:r>
      <w:r w:rsidRPr="00EA5FA7">
        <w:rPr>
          <w:noProof w:val="0"/>
        </w:rPr>
        <w:tab/>
        <w:t>::= {</w:t>
      </w:r>
    </w:p>
    <w:p w14:paraId="7CF700DE" w14:textId="77777777" w:rsidR="00660B04" w:rsidRPr="00EA5FA7" w:rsidRDefault="00660B04" w:rsidP="00660B04">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E94A06" w14:textId="77777777" w:rsidR="00660B04" w:rsidRPr="00EA5FA7" w:rsidRDefault="00660B04" w:rsidP="00660B04">
      <w:pPr>
        <w:pStyle w:val="PL"/>
        <w:rPr>
          <w:noProof w:val="0"/>
        </w:rPr>
      </w:pPr>
      <w:r w:rsidRPr="00EA5FA7">
        <w:rPr>
          <w:noProof w:val="0"/>
        </w:rPr>
        <w:tab/>
        <w:t>...</w:t>
      </w:r>
    </w:p>
    <w:p w14:paraId="52C987F1" w14:textId="77777777" w:rsidR="00660B04" w:rsidRPr="00EA5FA7" w:rsidRDefault="00660B04" w:rsidP="00660B04">
      <w:pPr>
        <w:pStyle w:val="PL"/>
        <w:rPr>
          <w:noProof w:val="0"/>
        </w:rPr>
      </w:pPr>
      <w:r w:rsidRPr="00EA5FA7">
        <w:rPr>
          <w:noProof w:val="0"/>
        </w:rPr>
        <w:t>}</w:t>
      </w:r>
    </w:p>
    <w:p w14:paraId="1871187F" w14:textId="77777777" w:rsidR="00660B04" w:rsidRPr="00EA5FA7" w:rsidRDefault="00660B04" w:rsidP="00660B04">
      <w:pPr>
        <w:pStyle w:val="PL"/>
        <w:rPr>
          <w:rFonts w:eastAsia="SimSun"/>
        </w:rPr>
      </w:pPr>
    </w:p>
    <w:p w14:paraId="45C581D9" w14:textId="77777777" w:rsidR="00660B04" w:rsidRPr="00EA5FA7" w:rsidRDefault="00660B04" w:rsidP="00660B04">
      <w:pPr>
        <w:pStyle w:val="PL"/>
        <w:rPr>
          <w:noProof w:val="0"/>
        </w:rPr>
      </w:pPr>
      <w:r w:rsidRPr="00EA5FA7">
        <w:rPr>
          <w:noProof w:val="0"/>
        </w:rPr>
        <w:t>Served-Cells-To-Delete-ItemIEs F1AP-PROTOCOL-IES</w:t>
      </w:r>
      <w:r w:rsidRPr="00EA5FA7">
        <w:rPr>
          <w:noProof w:val="0"/>
        </w:rPr>
        <w:tab/>
        <w:t>::= {</w:t>
      </w:r>
    </w:p>
    <w:p w14:paraId="45134723" w14:textId="77777777" w:rsidR="00660B04" w:rsidRPr="00EA5FA7" w:rsidRDefault="00660B04" w:rsidP="00660B04">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9CD35F" w14:textId="77777777" w:rsidR="00660B04" w:rsidRPr="00EA5FA7" w:rsidRDefault="00660B04" w:rsidP="00660B04">
      <w:pPr>
        <w:pStyle w:val="PL"/>
        <w:rPr>
          <w:noProof w:val="0"/>
        </w:rPr>
      </w:pPr>
      <w:r w:rsidRPr="00EA5FA7">
        <w:rPr>
          <w:noProof w:val="0"/>
        </w:rPr>
        <w:tab/>
        <w:t>...</w:t>
      </w:r>
    </w:p>
    <w:p w14:paraId="0E65AC32" w14:textId="77777777" w:rsidR="00660B04" w:rsidRPr="00EA5FA7" w:rsidRDefault="00660B04" w:rsidP="00660B04">
      <w:pPr>
        <w:pStyle w:val="PL"/>
        <w:rPr>
          <w:noProof w:val="0"/>
        </w:rPr>
      </w:pPr>
      <w:r w:rsidRPr="00EA5FA7">
        <w:rPr>
          <w:noProof w:val="0"/>
        </w:rPr>
        <w:t>}</w:t>
      </w:r>
    </w:p>
    <w:p w14:paraId="6D8BB4FB" w14:textId="77777777" w:rsidR="00660B04" w:rsidRPr="00EA5FA7" w:rsidRDefault="00660B04" w:rsidP="00660B04">
      <w:pPr>
        <w:pStyle w:val="PL"/>
        <w:rPr>
          <w:noProof w:val="0"/>
        </w:rPr>
      </w:pPr>
    </w:p>
    <w:p w14:paraId="23AAF194" w14:textId="77777777" w:rsidR="00660B04" w:rsidRPr="00EA5FA7" w:rsidRDefault="00660B04" w:rsidP="00660B04">
      <w:pPr>
        <w:pStyle w:val="PL"/>
        <w:rPr>
          <w:rFonts w:eastAsia="SimSun"/>
        </w:rPr>
      </w:pPr>
      <w:r w:rsidRPr="00EA5FA7">
        <w:rPr>
          <w:rFonts w:eastAsia="SimSun"/>
        </w:rPr>
        <w:t>Cells-Status-ItemIEs F1AP-PROTOCOL-IES</w:t>
      </w:r>
      <w:r w:rsidRPr="00EA5FA7">
        <w:rPr>
          <w:rFonts w:eastAsia="SimSun"/>
        </w:rPr>
        <w:tab/>
        <w:t>::= {</w:t>
      </w:r>
    </w:p>
    <w:p w14:paraId="70027FEC" w14:textId="77777777" w:rsidR="00660B04" w:rsidRPr="00EA5FA7" w:rsidRDefault="00660B04" w:rsidP="00660B04">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F273AD" w14:textId="77777777" w:rsidR="00660B04" w:rsidRPr="00EA5FA7" w:rsidRDefault="00660B04" w:rsidP="00660B04">
      <w:pPr>
        <w:pStyle w:val="PL"/>
        <w:rPr>
          <w:rFonts w:eastAsia="SimSun"/>
        </w:rPr>
      </w:pPr>
      <w:r w:rsidRPr="00EA5FA7">
        <w:rPr>
          <w:rFonts w:eastAsia="SimSun"/>
        </w:rPr>
        <w:tab/>
        <w:t>...</w:t>
      </w:r>
    </w:p>
    <w:p w14:paraId="324C7FE7" w14:textId="77777777" w:rsidR="00660B04" w:rsidRPr="00EA5FA7" w:rsidRDefault="00660B04" w:rsidP="00660B04">
      <w:pPr>
        <w:pStyle w:val="PL"/>
        <w:rPr>
          <w:rFonts w:eastAsia="SimSun"/>
        </w:rPr>
      </w:pPr>
      <w:r w:rsidRPr="00EA5FA7">
        <w:rPr>
          <w:rFonts w:eastAsia="SimSun"/>
        </w:rPr>
        <w:t>}</w:t>
      </w:r>
    </w:p>
    <w:p w14:paraId="3BD38268" w14:textId="77777777" w:rsidR="00660B04" w:rsidRPr="00EA5FA7" w:rsidRDefault="00660B04" w:rsidP="00660B04">
      <w:pPr>
        <w:pStyle w:val="PL"/>
        <w:rPr>
          <w:rFonts w:eastAsia="SimSun"/>
        </w:rPr>
      </w:pPr>
    </w:p>
    <w:p w14:paraId="3C3EA02E" w14:textId="77777777" w:rsidR="00660B04" w:rsidRPr="00EA5FA7" w:rsidRDefault="00660B04" w:rsidP="00660B04">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4993DABA" w14:textId="77777777" w:rsidR="00660B04" w:rsidRPr="00EA5FA7" w:rsidRDefault="00660B04" w:rsidP="00660B04">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483AFF7D" w14:textId="77777777" w:rsidR="00660B04" w:rsidRPr="00EA5FA7" w:rsidRDefault="00660B04" w:rsidP="00660B04">
      <w:pPr>
        <w:pStyle w:val="PL"/>
        <w:rPr>
          <w:snapToGrid w:val="0"/>
          <w:lang w:eastAsia="zh-CN"/>
        </w:rPr>
      </w:pPr>
      <w:r w:rsidRPr="00EA5FA7">
        <w:rPr>
          <w:snapToGrid w:val="0"/>
          <w:lang w:eastAsia="zh-CN"/>
        </w:rPr>
        <w:tab/>
        <w:t>...</w:t>
      </w:r>
    </w:p>
    <w:p w14:paraId="1A684A29" w14:textId="77777777" w:rsidR="00660B04" w:rsidRPr="00EA5FA7" w:rsidRDefault="00660B04" w:rsidP="00660B04">
      <w:pPr>
        <w:pStyle w:val="PL"/>
        <w:rPr>
          <w:snapToGrid w:val="0"/>
          <w:lang w:eastAsia="zh-CN"/>
        </w:rPr>
      </w:pPr>
      <w:r w:rsidRPr="00EA5FA7">
        <w:rPr>
          <w:snapToGrid w:val="0"/>
          <w:lang w:eastAsia="zh-CN"/>
        </w:rPr>
        <w:t xml:space="preserve">} </w:t>
      </w:r>
    </w:p>
    <w:p w14:paraId="2DF1C204" w14:textId="77777777" w:rsidR="00660B04" w:rsidRPr="00EA5FA7" w:rsidRDefault="00660B04" w:rsidP="00660B04">
      <w:pPr>
        <w:pStyle w:val="PL"/>
        <w:rPr>
          <w:snapToGrid w:val="0"/>
          <w:lang w:eastAsia="zh-CN"/>
        </w:rPr>
      </w:pPr>
    </w:p>
    <w:p w14:paraId="2EACD2FE" w14:textId="77777777" w:rsidR="00660B04" w:rsidRPr="00EA5FA7" w:rsidRDefault="00660B04" w:rsidP="00660B04">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7273550" w14:textId="77777777" w:rsidR="00660B04" w:rsidRPr="00EA5FA7" w:rsidRDefault="00660B04" w:rsidP="00660B04">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6350C23" w14:textId="77777777" w:rsidR="00660B04" w:rsidRPr="00EA5FA7" w:rsidRDefault="00660B04" w:rsidP="00660B04">
      <w:pPr>
        <w:pStyle w:val="PL"/>
        <w:rPr>
          <w:snapToGrid w:val="0"/>
          <w:lang w:eastAsia="zh-CN"/>
        </w:rPr>
      </w:pPr>
      <w:r w:rsidRPr="00EA5FA7">
        <w:rPr>
          <w:snapToGrid w:val="0"/>
          <w:lang w:eastAsia="zh-CN"/>
        </w:rPr>
        <w:tab/>
        <w:t>...</w:t>
      </w:r>
    </w:p>
    <w:p w14:paraId="6C1F7EE4" w14:textId="77777777" w:rsidR="00660B04" w:rsidRPr="00EA5FA7" w:rsidRDefault="00660B04" w:rsidP="00660B04">
      <w:pPr>
        <w:pStyle w:val="PL"/>
        <w:rPr>
          <w:snapToGrid w:val="0"/>
          <w:lang w:eastAsia="zh-CN"/>
        </w:rPr>
      </w:pPr>
      <w:r w:rsidRPr="00EA5FA7">
        <w:rPr>
          <w:snapToGrid w:val="0"/>
          <w:lang w:eastAsia="zh-CN"/>
        </w:rPr>
        <w:t>}</w:t>
      </w:r>
    </w:p>
    <w:p w14:paraId="0F53EB7D" w14:textId="77777777" w:rsidR="00660B04" w:rsidRPr="00EA5FA7" w:rsidRDefault="00660B04" w:rsidP="00660B04">
      <w:pPr>
        <w:pStyle w:val="PL"/>
        <w:rPr>
          <w:snapToGrid w:val="0"/>
          <w:lang w:eastAsia="zh-CN"/>
        </w:rPr>
      </w:pPr>
    </w:p>
    <w:p w14:paraId="217DDB3A" w14:textId="77777777" w:rsidR="00660B04" w:rsidRPr="00EA5FA7" w:rsidRDefault="00660B04" w:rsidP="00660B04">
      <w:pPr>
        <w:pStyle w:val="PL"/>
        <w:rPr>
          <w:noProof w:val="0"/>
        </w:rPr>
      </w:pPr>
    </w:p>
    <w:p w14:paraId="744FF81D" w14:textId="77777777" w:rsidR="00660B04" w:rsidRPr="00EA5FA7" w:rsidRDefault="00660B04" w:rsidP="00660B04">
      <w:pPr>
        <w:pStyle w:val="PL"/>
        <w:rPr>
          <w:noProof w:val="0"/>
        </w:rPr>
      </w:pPr>
      <w:r w:rsidRPr="00EA5FA7">
        <w:rPr>
          <w:noProof w:val="0"/>
        </w:rPr>
        <w:t>-- **************************************************************</w:t>
      </w:r>
    </w:p>
    <w:p w14:paraId="3AEE6BA5" w14:textId="77777777" w:rsidR="00660B04" w:rsidRPr="00EA5FA7" w:rsidRDefault="00660B04" w:rsidP="00660B04">
      <w:pPr>
        <w:pStyle w:val="PL"/>
        <w:rPr>
          <w:noProof w:val="0"/>
        </w:rPr>
      </w:pPr>
      <w:r w:rsidRPr="00EA5FA7">
        <w:rPr>
          <w:noProof w:val="0"/>
        </w:rPr>
        <w:t>--</w:t>
      </w:r>
    </w:p>
    <w:p w14:paraId="67A45D33" w14:textId="77777777" w:rsidR="00660B04" w:rsidRPr="00EA5FA7" w:rsidRDefault="00660B04" w:rsidP="00660B04">
      <w:pPr>
        <w:pStyle w:val="PL"/>
        <w:outlineLvl w:val="4"/>
        <w:rPr>
          <w:noProof w:val="0"/>
        </w:rPr>
      </w:pPr>
      <w:r w:rsidRPr="00EA5FA7">
        <w:rPr>
          <w:noProof w:val="0"/>
        </w:rPr>
        <w:t>-- GNB-DU CONFIGURATION UPDATE ACKNOWLEDGE</w:t>
      </w:r>
    </w:p>
    <w:p w14:paraId="27985993" w14:textId="77777777" w:rsidR="00660B04" w:rsidRPr="00EA5FA7" w:rsidRDefault="00660B04" w:rsidP="00660B04">
      <w:pPr>
        <w:pStyle w:val="PL"/>
        <w:rPr>
          <w:noProof w:val="0"/>
        </w:rPr>
      </w:pPr>
      <w:r w:rsidRPr="00EA5FA7">
        <w:rPr>
          <w:noProof w:val="0"/>
        </w:rPr>
        <w:t>--</w:t>
      </w:r>
    </w:p>
    <w:p w14:paraId="1AB13366" w14:textId="77777777" w:rsidR="00660B04" w:rsidRPr="00EA5FA7" w:rsidRDefault="00660B04" w:rsidP="00660B04">
      <w:pPr>
        <w:pStyle w:val="PL"/>
        <w:rPr>
          <w:noProof w:val="0"/>
        </w:rPr>
      </w:pPr>
      <w:r w:rsidRPr="00EA5FA7">
        <w:rPr>
          <w:noProof w:val="0"/>
        </w:rPr>
        <w:t>-- **************************************************************</w:t>
      </w:r>
    </w:p>
    <w:p w14:paraId="1B0D7F1D" w14:textId="77777777" w:rsidR="00660B04" w:rsidRPr="00EA5FA7" w:rsidRDefault="00660B04" w:rsidP="00660B04">
      <w:pPr>
        <w:pStyle w:val="PL"/>
        <w:rPr>
          <w:noProof w:val="0"/>
        </w:rPr>
      </w:pPr>
    </w:p>
    <w:p w14:paraId="6FD231B5" w14:textId="77777777" w:rsidR="00660B04" w:rsidRPr="00EA5FA7" w:rsidRDefault="00660B04" w:rsidP="00660B04">
      <w:pPr>
        <w:pStyle w:val="PL"/>
        <w:rPr>
          <w:noProof w:val="0"/>
        </w:rPr>
      </w:pPr>
      <w:r w:rsidRPr="00EA5FA7">
        <w:rPr>
          <w:noProof w:val="0"/>
        </w:rPr>
        <w:t>GNBDUConfigurationUpdateAcknowledge ::= SEQUENCE {</w:t>
      </w:r>
    </w:p>
    <w:p w14:paraId="6DC9D31A"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72B49171" w14:textId="77777777" w:rsidR="00660B04" w:rsidRPr="00EA5FA7" w:rsidRDefault="00660B04" w:rsidP="00660B04">
      <w:pPr>
        <w:pStyle w:val="PL"/>
        <w:rPr>
          <w:noProof w:val="0"/>
        </w:rPr>
      </w:pPr>
      <w:r w:rsidRPr="00EA5FA7">
        <w:rPr>
          <w:noProof w:val="0"/>
        </w:rPr>
        <w:tab/>
        <w:t>...</w:t>
      </w:r>
    </w:p>
    <w:p w14:paraId="143C85C7" w14:textId="77777777" w:rsidR="00660B04" w:rsidRPr="00EA5FA7" w:rsidRDefault="00660B04" w:rsidP="00660B04">
      <w:pPr>
        <w:pStyle w:val="PL"/>
        <w:rPr>
          <w:noProof w:val="0"/>
        </w:rPr>
      </w:pPr>
      <w:r w:rsidRPr="00EA5FA7">
        <w:rPr>
          <w:noProof w:val="0"/>
        </w:rPr>
        <w:t>}</w:t>
      </w:r>
    </w:p>
    <w:p w14:paraId="70E4E228" w14:textId="77777777" w:rsidR="00660B04" w:rsidRPr="00EA5FA7" w:rsidRDefault="00660B04" w:rsidP="00660B04">
      <w:pPr>
        <w:pStyle w:val="PL"/>
        <w:rPr>
          <w:noProof w:val="0"/>
        </w:rPr>
      </w:pPr>
    </w:p>
    <w:p w14:paraId="17C50195" w14:textId="77777777" w:rsidR="00660B04" w:rsidRPr="00EA5FA7" w:rsidRDefault="00660B04" w:rsidP="00660B04">
      <w:pPr>
        <w:pStyle w:val="PL"/>
        <w:rPr>
          <w:noProof w:val="0"/>
        </w:rPr>
      </w:pPr>
    </w:p>
    <w:p w14:paraId="7BDA7E14" w14:textId="77777777" w:rsidR="00660B04" w:rsidRPr="00EA5FA7" w:rsidRDefault="00660B04" w:rsidP="00660B04">
      <w:pPr>
        <w:pStyle w:val="PL"/>
        <w:rPr>
          <w:rFonts w:eastAsia="SimSun"/>
        </w:rPr>
      </w:pPr>
      <w:r w:rsidRPr="00EA5FA7">
        <w:rPr>
          <w:noProof w:val="0"/>
        </w:rPr>
        <w:t>GNBDUConfigurationUpdateAcknowledgeIEs F1AP-PROTOCOL-IES ::= {</w:t>
      </w:r>
    </w:p>
    <w:p w14:paraId="0823B403" w14:textId="77777777" w:rsidR="00660B04" w:rsidRPr="00EA5FA7" w:rsidRDefault="00660B04" w:rsidP="00660B0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CBD9C8C" w14:textId="77777777" w:rsidR="00660B04" w:rsidRPr="00EA5FA7" w:rsidRDefault="00660B04" w:rsidP="00660B04">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2B8F4F" w14:textId="77777777" w:rsidR="00660B04" w:rsidRPr="00EA5FA7" w:rsidRDefault="00660B04" w:rsidP="00660B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25AB7B" w14:textId="77777777" w:rsidR="00660B04" w:rsidRPr="00EA5FA7" w:rsidRDefault="00660B04" w:rsidP="00660B04">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5330692C" w14:textId="77777777" w:rsidR="00660B04" w:rsidRDefault="00660B04" w:rsidP="00660B04">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33F8E83" w14:textId="77777777" w:rsidR="00660B04" w:rsidRPr="00EA5FA7" w:rsidRDefault="00660B04" w:rsidP="00660B04">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r w:rsidRPr="00EA5FA7">
        <w:rPr>
          <w:noProof w:val="0"/>
        </w:rPr>
        <w:t>,</w:t>
      </w:r>
    </w:p>
    <w:p w14:paraId="384ADCAE" w14:textId="77777777" w:rsidR="00660B04" w:rsidRPr="00EA5FA7" w:rsidRDefault="00660B04" w:rsidP="00660B04">
      <w:pPr>
        <w:pStyle w:val="PL"/>
        <w:rPr>
          <w:noProof w:val="0"/>
        </w:rPr>
      </w:pPr>
      <w:r w:rsidRPr="00EA5FA7">
        <w:rPr>
          <w:noProof w:val="0"/>
        </w:rPr>
        <w:tab/>
        <w:t>...</w:t>
      </w:r>
    </w:p>
    <w:p w14:paraId="2B00D5AF" w14:textId="77777777" w:rsidR="00660B04" w:rsidRPr="00EA5FA7" w:rsidRDefault="00660B04" w:rsidP="00660B04">
      <w:pPr>
        <w:pStyle w:val="PL"/>
        <w:rPr>
          <w:noProof w:val="0"/>
        </w:rPr>
      </w:pPr>
      <w:r w:rsidRPr="00EA5FA7">
        <w:rPr>
          <w:noProof w:val="0"/>
        </w:rPr>
        <w:t>}</w:t>
      </w:r>
    </w:p>
    <w:p w14:paraId="5A125637" w14:textId="77777777" w:rsidR="00660B04" w:rsidRPr="00EA5FA7" w:rsidRDefault="00660B04" w:rsidP="00660B04">
      <w:pPr>
        <w:pStyle w:val="PL"/>
        <w:rPr>
          <w:noProof w:val="0"/>
        </w:rPr>
      </w:pPr>
    </w:p>
    <w:p w14:paraId="0C826C4D" w14:textId="77777777" w:rsidR="00660B04" w:rsidRPr="00EA5FA7" w:rsidRDefault="00660B04" w:rsidP="00660B04">
      <w:pPr>
        <w:pStyle w:val="PL"/>
        <w:rPr>
          <w:noProof w:val="0"/>
        </w:rPr>
      </w:pPr>
      <w:r w:rsidRPr="00EA5FA7">
        <w:rPr>
          <w:noProof w:val="0"/>
        </w:rPr>
        <w:t>-- **************************************************************</w:t>
      </w:r>
    </w:p>
    <w:p w14:paraId="0281842B" w14:textId="77777777" w:rsidR="00660B04" w:rsidRPr="00EA5FA7" w:rsidRDefault="00660B04" w:rsidP="00660B04">
      <w:pPr>
        <w:pStyle w:val="PL"/>
        <w:rPr>
          <w:noProof w:val="0"/>
        </w:rPr>
      </w:pPr>
      <w:r w:rsidRPr="00EA5FA7">
        <w:rPr>
          <w:noProof w:val="0"/>
        </w:rPr>
        <w:t>--</w:t>
      </w:r>
    </w:p>
    <w:p w14:paraId="3DB80FF5" w14:textId="77777777" w:rsidR="00660B04" w:rsidRPr="00EA5FA7" w:rsidRDefault="00660B04" w:rsidP="00660B04">
      <w:pPr>
        <w:pStyle w:val="PL"/>
        <w:outlineLvl w:val="4"/>
        <w:rPr>
          <w:noProof w:val="0"/>
        </w:rPr>
      </w:pPr>
      <w:r w:rsidRPr="00EA5FA7">
        <w:rPr>
          <w:noProof w:val="0"/>
        </w:rPr>
        <w:t>-- GNB-DU CONFIGURATION UPDATE FAILURE</w:t>
      </w:r>
    </w:p>
    <w:p w14:paraId="5948F588" w14:textId="77777777" w:rsidR="00660B04" w:rsidRPr="00EA5FA7" w:rsidRDefault="00660B04" w:rsidP="00660B04">
      <w:pPr>
        <w:pStyle w:val="PL"/>
        <w:rPr>
          <w:noProof w:val="0"/>
        </w:rPr>
      </w:pPr>
      <w:r w:rsidRPr="00EA5FA7">
        <w:rPr>
          <w:noProof w:val="0"/>
        </w:rPr>
        <w:t>--</w:t>
      </w:r>
    </w:p>
    <w:p w14:paraId="5F0056D8" w14:textId="77777777" w:rsidR="00660B04" w:rsidRPr="00EA5FA7" w:rsidRDefault="00660B04" w:rsidP="00660B04">
      <w:pPr>
        <w:pStyle w:val="PL"/>
        <w:rPr>
          <w:noProof w:val="0"/>
        </w:rPr>
      </w:pPr>
      <w:r w:rsidRPr="00EA5FA7">
        <w:rPr>
          <w:noProof w:val="0"/>
        </w:rPr>
        <w:t>-- **************************************************************</w:t>
      </w:r>
    </w:p>
    <w:p w14:paraId="2B1080A6" w14:textId="77777777" w:rsidR="00660B04" w:rsidRPr="00EA5FA7" w:rsidRDefault="00660B04" w:rsidP="00660B04">
      <w:pPr>
        <w:pStyle w:val="PL"/>
        <w:rPr>
          <w:noProof w:val="0"/>
        </w:rPr>
      </w:pPr>
    </w:p>
    <w:p w14:paraId="33243486" w14:textId="77777777" w:rsidR="00660B04" w:rsidRPr="00EA5FA7" w:rsidRDefault="00660B04" w:rsidP="00660B04">
      <w:pPr>
        <w:pStyle w:val="PL"/>
        <w:rPr>
          <w:noProof w:val="0"/>
        </w:rPr>
      </w:pPr>
      <w:r w:rsidRPr="00EA5FA7">
        <w:rPr>
          <w:noProof w:val="0"/>
        </w:rPr>
        <w:t>GNBDUConfigurationUpdateFailure ::= SEQUENCE {</w:t>
      </w:r>
    </w:p>
    <w:p w14:paraId="0EFFD8D1"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082D7F21" w14:textId="77777777" w:rsidR="00660B04" w:rsidRPr="00EA5FA7" w:rsidRDefault="00660B04" w:rsidP="00660B04">
      <w:pPr>
        <w:pStyle w:val="PL"/>
        <w:rPr>
          <w:noProof w:val="0"/>
        </w:rPr>
      </w:pPr>
      <w:r w:rsidRPr="00EA5FA7">
        <w:rPr>
          <w:noProof w:val="0"/>
        </w:rPr>
        <w:tab/>
        <w:t>...</w:t>
      </w:r>
    </w:p>
    <w:p w14:paraId="5472C71D" w14:textId="77777777" w:rsidR="00660B04" w:rsidRPr="00EA5FA7" w:rsidRDefault="00660B04" w:rsidP="00660B04">
      <w:pPr>
        <w:pStyle w:val="PL"/>
        <w:rPr>
          <w:noProof w:val="0"/>
        </w:rPr>
      </w:pPr>
      <w:r w:rsidRPr="00EA5FA7">
        <w:rPr>
          <w:noProof w:val="0"/>
        </w:rPr>
        <w:t>}</w:t>
      </w:r>
    </w:p>
    <w:p w14:paraId="524D913B" w14:textId="77777777" w:rsidR="00660B04" w:rsidRPr="00EA5FA7" w:rsidRDefault="00660B04" w:rsidP="00660B04">
      <w:pPr>
        <w:pStyle w:val="PL"/>
        <w:rPr>
          <w:noProof w:val="0"/>
        </w:rPr>
      </w:pPr>
    </w:p>
    <w:p w14:paraId="04C95B48" w14:textId="77777777" w:rsidR="00660B04" w:rsidRPr="00EA5FA7" w:rsidRDefault="00660B04" w:rsidP="00660B04">
      <w:pPr>
        <w:pStyle w:val="PL"/>
        <w:rPr>
          <w:rFonts w:eastAsia="SimSun"/>
        </w:rPr>
      </w:pPr>
      <w:r w:rsidRPr="00EA5FA7">
        <w:rPr>
          <w:noProof w:val="0"/>
        </w:rPr>
        <w:t>GNBDUConfigurationUpdateFailureIEs F1AP-PROTOCOL-IES ::= {</w:t>
      </w:r>
    </w:p>
    <w:p w14:paraId="3BBF7A46" w14:textId="77777777" w:rsidR="00660B04" w:rsidRPr="00EA5FA7" w:rsidRDefault="00660B04" w:rsidP="00660B0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BC2B435" w14:textId="77777777" w:rsidR="00660B04" w:rsidRPr="00EA5FA7" w:rsidRDefault="00660B04" w:rsidP="00660B0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883ADC" w14:textId="77777777" w:rsidR="00660B04" w:rsidRPr="00EA5FA7" w:rsidRDefault="00660B04" w:rsidP="00660B04">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46C917" w14:textId="77777777" w:rsidR="00660B04" w:rsidRPr="00EA5FA7" w:rsidRDefault="00660B04" w:rsidP="00660B04">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69D2F8D" w14:textId="77777777" w:rsidR="00660B04" w:rsidRPr="00EA5FA7" w:rsidRDefault="00660B04" w:rsidP="00660B04">
      <w:pPr>
        <w:pStyle w:val="PL"/>
        <w:rPr>
          <w:noProof w:val="0"/>
        </w:rPr>
      </w:pPr>
      <w:r w:rsidRPr="00EA5FA7">
        <w:rPr>
          <w:noProof w:val="0"/>
        </w:rPr>
        <w:tab/>
        <w:t>...</w:t>
      </w:r>
    </w:p>
    <w:p w14:paraId="473616E8" w14:textId="77777777" w:rsidR="00660B04" w:rsidRPr="00EA5FA7" w:rsidRDefault="00660B04" w:rsidP="00660B04">
      <w:pPr>
        <w:pStyle w:val="PL"/>
        <w:rPr>
          <w:noProof w:val="0"/>
        </w:rPr>
      </w:pPr>
      <w:r w:rsidRPr="00EA5FA7">
        <w:rPr>
          <w:noProof w:val="0"/>
        </w:rPr>
        <w:t>}</w:t>
      </w:r>
    </w:p>
    <w:p w14:paraId="01198C9D" w14:textId="77777777" w:rsidR="00660B04" w:rsidRPr="00EA5FA7" w:rsidRDefault="00660B04" w:rsidP="00660B04">
      <w:pPr>
        <w:pStyle w:val="PL"/>
        <w:rPr>
          <w:noProof w:val="0"/>
        </w:rPr>
      </w:pPr>
    </w:p>
    <w:p w14:paraId="4C341DB4" w14:textId="77777777" w:rsidR="00660B04" w:rsidRPr="00EA5FA7" w:rsidRDefault="00660B04" w:rsidP="00660B04">
      <w:pPr>
        <w:pStyle w:val="PL"/>
        <w:rPr>
          <w:noProof w:val="0"/>
        </w:rPr>
      </w:pPr>
      <w:r w:rsidRPr="00EA5FA7">
        <w:rPr>
          <w:noProof w:val="0"/>
        </w:rPr>
        <w:t>-- **************************************************************</w:t>
      </w:r>
    </w:p>
    <w:p w14:paraId="066464DA" w14:textId="77777777" w:rsidR="00660B04" w:rsidRPr="00EA5FA7" w:rsidRDefault="00660B04" w:rsidP="00660B04">
      <w:pPr>
        <w:pStyle w:val="PL"/>
        <w:rPr>
          <w:noProof w:val="0"/>
        </w:rPr>
      </w:pPr>
      <w:r w:rsidRPr="00EA5FA7">
        <w:rPr>
          <w:noProof w:val="0"/>
        </w:rPr>
        <w:t>--</w:t>
      </w:r>
    </w:p>
    <w:p w14:paraId="547DB1B2" w14:textId="77777777" w:rsidR="00660B04" w:rsidRPr="00EA5FA7" w:rsidRDefault="00660B04" w:rsidP="00660B04">
      <w:pPr>
        <w:pStyle w:val="PL"/>
        <w:outlineLvl w:val="3"/>
        <w:rPr>
          <w:noProof w:val="0"/>
        </w:rPr>
      </w:pPr>
      <w:r w:rsidRPr="00EA5FA7">
        <w:rPr>
          <w:noProof w:val="0"/>
        </w:rPr>
        <w:t>-- GNB-CU CONFIGURATION UPDATE ELEMENTARY PROCEDURE</w:t>
      </w:r>
    </w:p>
    <w:p w14:paraId="7516E3D6" w14:textId="77777777" w:rsidR="00660B04" w:rsidRPr="00EA5FA7" w:rsidRDefault="00660B04" w:rsidP="00660B04">
      <w:pPr>
        <w:pStyle w:val="PL"/>
        <w:rPr>
          <w:noProof w:val="0"/>
        </w:rPr>
      </w:pPr>
      <w:r w:rsidRPr="00EA5FA7">
        <w:rPr>
          <w:noProof w:val="0"/>
        </w:rPr>
        <w:t>--</w:t>
      </w:r>
    </w:p>
    <w:p w14:paraId="0A2F7158" w14:textId="77777777" w:rsidR="00660B04" w:rsidRPr="00EA5FA7" w:rsidRDefault="00660B04" w:rsidP="00660B04">
      <w:pPr>
        <w:pStyle w:val="PL"/>
        <w:rPr>
          <w:noProof w:val="0"/>
        </w:rPr>
      </w:pPr>
      <w:r w:rsidRPr="00EA5FA7">
        <w:rPr>
          <w:noProof w:val="0"/>
        </w:rPr>
        <w:t>-- **************************************************************</w:t>
      </w:r>
    </w:p>
    <w:p w14:paraId="591C0653" w14:textId="77777777" w:rsidR="00660B04" w:rsidRPr="00EA5FA7" w:rsidRDefault="00660B04" w:rsidP="00660B04">
      <w:pPr>
        <w:pStyle w:val="PL"/>
        <w:rPr>
          <w:noProof w:val="0"/>
        </w:rPr>
      </w:pPr>
    </w:p>
    <w:p w14:paraId="232B7153" w14:textId="77777777" w:rsidR="00660B04" w:rsidRPr="00EA5FA7" w:rsidRDefault="00660B04" w:rsidP="00660B04">
      <w:pPr>
        <w:pStyle w:val="PL"/>
        <w:rPr>
          <w:noProof w:val="0"/>
        </w:rPr>
      </w:pPr>
      <w:r w:rsidRPr="00EA5FA7">
        <w:rPr>
          <w:noProof w:val="0"/>
        </w:rPr>
        <w:t>-- **************************************************************</w:t>
      </w:r>
    </w:p>
    <w:p w14:paraId="54A74874" w14:textId="77777777" w:rsidR="00660B04" w:rsidRPr="00EA5FA7" w:rsidRDefault="00660B04" w:rsidP="00660B04">
      <w:pPr>
        <w:pStyle w:val="PL"/>
        <w:rPr>
          <w:noProof w:val="0"/>
        </w:rPr>
      </w:pPr>
      <w:r w:rsidRPr="00EA5FA7">
        <w:rPr>
          <w:noProof w:val="0"/>
        </w:rPr>
        <w:t>--</w:t>
      </w:r>
    </w:p>
    <w:p w14:paraId="30937909" w14:textId="77777777" w:rsidR="00660B04" w:rsidRPr="00EA5FA7" w:rsidRDefault="00660B04" w:rsidP="00660B04">
      <w:pPr>
        <w:pStyle w:val="PL"/>
        <w:outlineLvl w:val="4"/>
        <w:rPr>
          <w:noProof w:val="0"/>
        </w:rPr>
      </w:pPr>
      <w:r w:rsidRPr="00EA5FA7">
        <w:rPr>
          <w:noProof w:val="0"/>
        </w:rPr>
        <w:t>-- GNB-CU CONFIGURATION UPDATE</w:t>
      </w:r>
    </w:p>
    <w:p w14:paraId="24972184" w14:textId="77777777" w:rsidR="00660B04" w:rsidRPr="00EA5FA7" w:rsidRDefault="00660B04" w:rsidP="00660B04">
      <w:pPr>
        <w:pStyle w:val="PL"/>
        <w:rPr>
          <w:noProof w:val="0"/>
        </w:rPr>
      </w:pPr>
      <w:r w:rsidRPr="00EA5FA7">
        <w:rPr>
          <w:noProof w:val="0"/>
        </w:rPr>
        <w:t>--</w:t>
      </w:r>
    </w:p>
    <w:p w14:paraId="54ED9739" w14:textId="77777777" w:rsidR="00660B04" w:rsidRPr="00EA5FA7" w:rsidRDefault="00660B04" w:rsidP="00660B04">
      <w:pPr>
        <w:pStyle w:val="PL"/>
        <w:rPr>
          <w:noProof w:val="0"/>
        </w:rPr>
      </w:pPr>
      <w:r w:rsidRPr="00EA5FA7">
        <w:rPr>
          <w:noProof w:val="0"/>
        </w:rPr>
        <w:t>-- **************************************************************</w:t>
      </w:r>
    </w:p>
    <w:p w14:paraId="39CF507B" w14:textId="77777777" w:rsidR="00660B04" w:rsidRPr="00EA5FA7" w:rsidRDefault="00660B04" w:rsidP="00660B04">
      <w:pPr>
        <w:pStyle w:val="PL"/>
        <w:rPr>
          <w:noProof w:val="0"/>
        </w:rPr>
      </w:pPr>
    </w:p>
    <w:p w14:paraId="614F524D" w14:textId="77777777" w:rsidR="00660B04" w:rsidRPr="00EA5FA7" w:rsidRDefault="00660B04" w:rsidP="00660B04">
      <w:pPr>
        <w:pStyle w:val="PL"/>
        <w:rPr>
          <w:noProof w:val="0"/>
        </w:rPr>
      </w:pPr>
      <w:r w:rsidRPr="00EA5FA7">
        <w:rPr>
          <w:noProof w:val="0"/>
        </w:rPr>
        <w:t>GNBCUConfigurationUpdate ::= SEQUENCE {</w:t>
      </w:r>
    </w:p>
    <w:p w14:paraId="3B154916"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AA1A729" w14:textId="77777777" w:rsidR="00660B04" w:rsidRPr="00EA5FA7" w:rsidRDefault="00660B04" w:rsidP="00660B04">
      <w:pPr>
        <w:pStyle w:val="PL"/>
        <w:rPr>
          <w:noProof w:val="0"/>
        </w:rPr>
      </w:pPr>
      <w:r w:rsidRPr="00EA5FA7">
        <w:rPr>
          <w:noProof w:val="0"/>
        </w:rPr>
        <w:tab/>
        <w:t>...</w:t>
      </w:r>
    </w:p>
    <w:p w14:paraId="6696A563" w14:textId="77777777" w:rsidR="00660B04" w:rsidRPr="00EA5FA7" w:rsidRDefault="00660B04" w:rsidP="00660B04">
      <w:pPr>
        <w:pStyle w:val="PL"/>
        <w:rPr>
          <w:noProof w:val="0"/>
        </w:rPr>
      </w:pPr>
      <w:r w:rsidRPr="00EA5FA7">
        <w:rPr>
          <w:noProof w:val="0"/>
        </w:rPr>
        <w:t>}</w:t>
      </w:r>
    </w:p>
    <w:p w14:paraId="3C53AA78" w14:textId="77777777" w:rsidR="00660B04" w:rsidRPr="00EA5FA7" w:rsidRDefault="00660B04" w:rsidP="00660B04">
      <w:pPr>
        <w:pStyle w:val="PL"/>
        <w:rPr>
          <w:noProof w:val="0"/>
        </w:rPr>
      </w:pPr>
    </w:p>
    <w:p w14:paraId="70BF9FD2" w14:textId="77777777" w:rsidR="00660B04" w:rsidRPr="00EA5FA7" w:rsidRDefault="00660B04" w:rsidP="00660B04">
      <w:pPr>
        <w:pStyle w:val="PL"/>
        <w:rPr>
          <w:rFonts w:eastAsia="SimSun"/>
        </w:rPr>
      </w:pPr>
      <w:r w:rsidRPr="00EA5FA7">
        <w:rPr>
          <w:noProof w:val="0"/>
        </w:rPr>
        <w:t>GNBCUConfigurationUpdateIEs F1AP-PROTOCOL-IES ::= {</w:t>
      </w:r>
    </w:p>
    <w:p w14:paraId="02634084" w14:textId="77777777" w:rsidR="00660B04" w:rsidRPr="00EA5FA7" w:rsidRDefault="00660B04" w:rsidP="00660B04">
      <w:pPr>
        <w:pStyle w:val="PL"/>
        <w:rPr>
          <w:noProof w:val="0"/>
        </w:rPr>
      </w:pPr>
      <w:r w:rsidRPr="00EA5FA7">
        <w:rPr>
          <w:rFonts w:eastAsia="SimSun"/>
        </w:rPr>
        <w:lastRenderedPageBreak/>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4AEB9EE" w14:textId="77777777" w:rsidR="00660B04" w:rsidRPr="00EA5FA7" w:rsidRDefault="00660B04" w:rsidP="00660B04">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1FBF39" w14:textId="77777777" w:rsidR="00660B04" w:rsidRPr="00EA5FA7" w:rsidRDefault="00660B04" w:rsidP="00660B04">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F7BD6F" w14:textId="77777777" w:rsidR="00660B04" w:rsidRPr="00EA5FA7" w:rsidRDefault="00660B04" w:rsidP="00660B04">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2B08FD" w14:textId="77777777" w:rsidR="00660B04" w:rsidRPr="00EA5FA7" w:rsidRDefault="00660B04" w:rsidP="00660B04">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F04BE8F" w14:textId="77777777" w:rsidR="00660B04" w:rsidRPr="00EA5FA7" w:rsidRDefault="00660B04" w:rsidP="00660B04">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140F35F7" w14:textId="77777777" w:rsidR="00660B04" w:rsidRPr="00EA5FA7" w:rsidRDefault="00660B04" w:rsidP="00660B04">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95F92F" w14:textId="77777777" w:rsidR="00660B04" w:rsidRPr="00EA5FA7" w:rsidRDefault="00660B04" w:rsidP="00660B04">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85393E" w14:textId="77777777" w:rsidR="00660B04" w:rsidRPr="00EA5FA7" w:rsidRDefault="00660B04" w:rsidP="00660B04">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F1F011" w14:textId="77777777" w:rsidR="00660B04" w:rsidRDefault="00660B04" w:rsidP="00660B04">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7B938F45" w14:textId="77777777" w:rsidR="00660B04" w:rsidRPr="00EA5FA7" w:rsidRDefault="00660B04" w:rsidP="00660B04">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rPr>
          <w:noProof w:val="0"/>
        </w:rPr>
        <w:t>,</w:t>
      </w:r>
    </w:p>
    <w:p w14:paraId="66EC34C3" w14:textId="77777777" w:rsidR="00660B04" w:rsidRPr="00EA5FA7" w:rsidRDefault="00660B04" w:rsidP="00660B04">
      <w:pPr>
        <w:pStyle w:val="PL"/>
        <w:rPr>
          <w:noProof w:val="0"/>
        </w:rPr>
      </w:pPr>
      <w:r w:rsidRPr="00EA5FA7">
        <w:rPr>
          <w:noProof w:val="0"/>
        </w:rPr>
        <w:tab/>
        <w:t>...</w:t>
      </w:r>
    </w:p>
    <w:p w14:paraId="0EB10FDC" w14:textId="77777777" w:rsidR="00660B04" w:rsidRPr="00EA5FA7" w:rsidRDefault="00660B04" w:rsidP="00660B04">
      <w:pPr>
        <w:pStyle w:val="PL"/>
        <w:rPr>
          <w:noProof w:val="0"/>
        </w:rPr>
      </w:pPr>
      <w:r w:rsidRPr="00EA5FA7">
        <w:rPr>
          <w:noProof w:val="0"/>
        </w:rPr>
        <w:t xml:space="preserve">} </w:t>
      </w:r>
    </w:p>
    <w:p w14:paraId="39BA176E" w14:textId="77777777" w:rsidR="00660B04" w:rsidRPr="00EA5FA7" w:rsidRDefault="00660B04" w:rsidP="00660B04">
      <w:pPr>
        <w:pStyle w:val="PL"/>
      </w:pPr>
    </w:p>
    <w:p w14:paraId="3321ACC1" w14:textId="77777777" w:rsidR="00660B04" w:rsidRPr="00EA5FA7" w:rsidRDefault="00660B04" w:rsidP="00660B04">
      <w:pPr>
        <w:pStyle w:val="PL"/>
      </w:pPr>
      <w:r w:rsidRPr="00EA5FA7">
        <w:t>Cells-to-be-Deactivated-List</w:t>
      </w:r>
      <w:r w:rsidRPr="00EA5FA7">
        <w:tab/>
        <w:t>::= SEQUENCE (SIZE(1.. maxCellingNBDU))</w:t>
      </w:r>
      <w:r w:rsidRPr="00EA5FA7">
        <w:tab/>
        <w:t>OF ProtocolIE-SingleContainer { { Cells-to-be-Deactivated-List-ItemIEs } }</w:t>
      </w:r>
    </w:p>
    <w:p w14:paraId="2DED4121" w14:textId="77777777" w:rsidR="00660B04" w:rsidRPr="00EA5FA7" w:rsidRDefault="00660B04" w:rsidP="00660B04">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01E860BD" w14:textId="77777777" w:rsidR="00660B04" w:rsidRPr="00EA5FA7" w:rsidRDefault="00660B04" w:rsidP="00660B04">
      <w:pPr>
        <w:pStyle w:val="PL"/>
      </w:pPr>
      <w:r w:rsidRPr="00EA5FA7">
        <w:t>GNB-CU-TNL-Association-To-Remove-List</w:t>
      </w:r>
      <w:r w:rsidRPr="00EA5FA7">
        <w:tab/>
        <w:t>::= SEQUENCE (SIZE(1.. maxnoofTNLAssociations))</w:t>
      </w:r>
      <w:r w:rsidRPr="00EA5FA7">
        <w:tab/>
        <w:t>OF ProtocolIE-SingleContainer { { GNB-CU-TNL-Association-To-Remove-ItemIEs } }</w:t>
      </w:r>
    </w:p>
    <w:p w14:paraId="4AD3ECA8" w14:textId="77777777" w:rsidR="00660B04" w:rsidRPr="00EA5FA7" w:rsidRDefault="00660B04" w:rsidP="00660B04">
      <w:pPr>
        <w:pStyle w:val="PL"/>
      </w:pPr>
      <w:r w:rsidRPr="00EA5FA7">
        <w:t>GNB-CU-TNL-Association-To-Update-List</w:t>
      </w:r>
      <w:r w:rsidRPr="00EA5FA7">
        <w:tab/>
        <w:t>::= SEQUENCE (SIZE(1.. maxnoofTNLAssociations))</w:t>
      </w:r>
      <w:r w:rsidRPr="00EA5FA7">
        <w:tab/>
        <w:t>OF ProtocolIE-SingleContainer { { GNB-CU-TNL-Association-To-Update-ItemIEs } }</w:t>
      </w:r>
    </w:p>
    <w:p w14:paraId="3F2AB323" w14:textId="77777777" w:rsidR="00660B04" w:rsidRPr="00EA5FA7" w:rsidRDefault="00660B04" w:rsidP="00660B04">
      <w:pPr>
        <w:pStyle w:val="PL"/>
      </w:pPr>
      <w:r w:rsidRPr="00EA5FA7">
        <w:t>Cells-to-be-Barred-List</w:t>
      </w:r>
      <w:r w:rsidRPr="00EA5FA7">
        <w:tab/>
      </w:r>
      <w:r w:rsidRPr="00EA5FA7">
        <w:tab/>
      </w:r>
      <w:r w:rsidRPr="00EA5FA7">
        <w:tab/>
        <w:t>::= SEQUENCE(SIZE(1.. maxCellingNBDU)) OF ProtocolIE-SingleContainer { { Cells-to-be-Barred-ItemIEs } }</w:t>
      </w:r>
    </w:p>
    <w:p w14:paraId="642728D8" w14:textId="77777777" w:rsidR="00660B04" w:rsidRPr="00EA5FA7" w:rsidRDefault="00660B04" w:rsidP="00660B04">
      <w:pPr>
        <w:pStyle w:val="PL"/>
      </w:pPr>
    </w:p>
    <w:p w14:paraId="4D56CC39" w14:textId="77777777" w:rsidR="00660B04" w:rsidRPr="00EA5FA7" w:rsidRDefault="00660B04" w:rsidP="00660B04">
      <w:pPr>
        <w:pStyle w:val="PL"/>
      </w:pPr>
    </w:p>
    <w:p w14:paraId="15E573D0" w14:textId="77777777" w:rsidR="00660B04" w:rsidRPr="00EA5FA7" w:rsidRDefault="00660B04" w:rsidP="00660B04">
      <w:pPr>
        <w:pStyle w:val="PL"/>
      </w:pPr>
      <w:r w:rsidRPr="00EA5FA7">
        <w:t>Cells-to-be-Deactivated-List-ItemIEs F1AP-PROTOCOL-IES</w:t>
      </w:r>
      <w:r w:rsidRPr="00EA5FA7">
        <w:tab/>
        <w:t>::= {</w:t>
      </w:r>
    </w:p>
    <w:p w14:paraId="1E98A285" w14:textId="77777777" w:rsidR="00660B04" w:rsidRPr="00EA5FA7" w:rsidRDefault="00660B04" w:rsidP="00660B04">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609F8562" w14:textId="77777777" w:rsidR="00660B04" w:rsidRPr="00EA5FA7" w:rsidRDefault="00660B04" w:rsidP="00660B04">
      <w:pPr>
        <w:pStyle w:val="PL"/>
      </w:pPr>
      <w:r w:rsidRPr="00EA5FA7">
        <w:tab/>
        <w:t>...</w:t>
      </w:r>
    </w:p>
    <w:p w14:paraId="62CCDBDD" w14:textId="77777777" w:rsidR="00660B04" w:rsidRPr="00EA5FA7" w:rsidRDefault="00660B04" w:rsidP="00660B04">
      <w:pPr>
        <w:pStyle w:val="PL"/>
      </w:pPr>
      <w:r w:rsidRPr="00EA5FA7">
        <w:t>}</w:t>
      </w:r>
    </w:p>
    <w:p w14:paraId="681B9043" w14:textId="77777777" w:rsidR="00660B04" w:rsidRPr="00EA5FA7" w:rsidRDefault="00660B04" w:rsidP="00660B04">
      <w:pPr>
        <w:pStyle w:val="PL"/>
        <w:rPr>
          <w:rFonts w:eastAsia="SimSun"/>
        </w:rPr>
      </w:pPr>
    </w:p>
    <w:p w14:paraId="047A5886" w14:textId="77777777" w:rsidR="00660B04" w:rsidRPr="00EA5FA7" w:rsidRDefault="00660B04" w:rsidP="00660B04">
      <w:pPr>
        <w:pStyle w:val="PL"/>
      </w:pPr>
    </w:p>
    <w:p w14:paraId="64A2BBA8" w14:textId="77777777" w:rsidR="00660B04" w:rsidRPr="00EA5FA7" w:rsidRDefault="00660B04" w:rsidP="00660B04">
      <w:pPr>
        <w:pStyle w:val="PL"/>
      </w:pPr>
      <w:r w:rsidRPr="00EA5FA7">
        <w:t>GNB-CU-TNL-Association-To-Add-ItemIEs F1AP-PROTOCOL-IES</w:t>
      </w:r>
      <w:r w:rsidRPr="00EA5FA7">
        <w:tab/>
        <w:t>::= {</w:t>
      </w:r>
    </w:p>
    <w:p w14:paraId="520617F6" w14:textId="77777777" w:rsidR="00660B04" w:rsidRPr="00EA5FA7" w:rsidRDefault="00660B04" w:rsidP="00660B04">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4ED222D7" w14:textId="77777777" w:rsidR="00660B04" w:rsidRPr="00EA5FA7" w:rsidRDefault="00660B04" w:rsidP="00660B04">
      <w:pPr>
        <w:pStyle w:val="PL"/>
      </w:pPr>
      <w:r w:rsidRPr="00EA5FA7">
        <w:tab/>
        <w:t>...</w:t>
      </w:r>
    </w:p>
    <w:p w14:paraId="6E8F7036" w14:textId="77777777" w:rsidR="00660B04" w:rsidRPr="00EA5FA7" w:rsidRDefault="00660B04" w:rsidP="00660B04">
      <w:pPr>
        <w:pStyle w:val="PL"/>
      </w:pPr>
      <w:r w:rsidRPr="00EA5FA7">
        <w:t>}</w:t>
      </w:r>
    </w:p>
    <w:p w14:paraId="0FD0CD38" w14:textId="77777777" w:rsidR="00660B04" w:rsidRPr="00EA5FA7" w:rsidRDefault="00660B04" w:rsidP="00660B04">
      <w:pPr>
        <w:pStyle w:val="PL"/>
      </w:pPr>
    </w:p>
    <w:p w14:paraId="585D8BB9" w14:textId="77777777" w:rsidR="00660B04" w:rsidRPr="00EA5FA7" w:rsidRDefault="00660B04" w:rsidP="00660B04">
      <w:pPr>
        <w:pStyle w:val="PL"/>
      </w:pPr>
      <w:r w:rsidRPr="00EA5FA7">
        <w:t>GNB-CU-TNL-Association-To-Remove-ItemIEs F1AP-PROTOCOL-IES</w:t>
      </w:r>
      <w:r w:rsidRPr="00EA5FA7">
        <w:tab/>
        <w:t>::= {</w:t>
      </w:r>
    </w:p>
    <w:p w14:paraId="17C622C2" w14:textId="77777777" w:rsidR="00660B04" w:rsidRPr="00EA5FA7" w:rsidRDefault="00660B04" w:rsidP="00660B04">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27302B32" w14:textId="77777777" w:rsidR="00660B04" w:rsidRPr="00EA5FA7" w:rsidRDefault="00660B04" w:rsidP="00660B04">
      <w:pPr>
        <w:pStyle w:val="PL"/>
      </w:pPr>
      <w:r w:rsidRPr="00EA5FA7">
        <w:tab/>
        <w:t>...</w:t>
      </w:r>
    </w:p>
    <w:p w14:paraId="7DF5D1E9" w14:textId="77777777" w:rsidR="00660B04" w:rsidRPr="00EA5FA7" w:rsidRDefault="00660B04" w:rsidP="00660B04">
      <w:pPr>
        <w:pStyle w:val="PL"/>
      </w:pPr>
      <w:r w:rsidRPr="00EA5FA7">
        <w:t>}</w:t>
      </w:r>
    </w:p>
    <w:p w14:paraId="5A82D30D" w14:textId="77777777" w:rsidR="00660B04" w:rsidRPr="00EA5FA7" w:rsidRDefault="00660B04" w:rsidP="00660B04">
      <w:pPr>
        <w:pStyle w:val="PL"/>
      </w:pPr>
    </w:p>
    <w:p w14:paraId="67E779DB" w14:textId="77777777" w:rsidR="00660B04" w:rsidRPr="00EA5FA7" w:rsidRDefault="00660B04" w:rsidP="00660B04">
      <w:pPr>
        <w:pStyle w:val="PL"/>
      </w:pPr>
      <w:r w:rsidRPr="00EA5FA7">
        <w:t>GNB-CU-TNL-Association-To-Update-ItemIEs F1AP-PROTOCOL-IES</w:t>
      </w:r>
      <w:r w:rsidRPr="00EA5FA7">
        <w:tab/>
        <w:t>::= {</w:t>
      </w:r>
    </w:p>
    <w:p w14:paraId="363AA21F" w14:textId="77777777" w:rsidR="00660B04" w:rsidRPr="00EA5FA7" w:rsidRDefault="00660B04" w:rsidP="00660B04">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26A57C2" w14:textId="77777777" w:rsidR="00660B04" w:rsidRPr="00EA5FA7" w:rsidRDefault="00660B04" w:rsidP="00660B04">
      <w:pPr>
        <w:pStyle w:val="PL"/>
      </w:pPr>
      <w:r w:rsidRPr="00EA5FA7">
        <w:tab/>
        <w:t>...</w:t>
      </w:r>
    </w:p>
    <w:p w14:paraId="44B54E72" w14:textId="77777777" w:rsidR="00660B04" w:rsidRPr="00EA5FA7" w:rsidRDefault="00660B04" w:rsidP="00660B04">
      <w:pPr>
        <w:pStyle w:val="PL"/>
      </w:pPr>
      <w:r w:rsidRPr="00EA5FA7">
        <w:t>}</w:t>
      </w:r>
    </w:p>
    <w:p w14:paraId="7A8F4241" w14:textId="77777777" w:rsidR="00660B04" w:rsidRPr="00EA5FA7" w:rsidRDefault="00660B04" w:rsidP="00660B04">
      <w:pPr>
        <w:pStyle w:val="PL"/>
      </w:pPr>
    </w:p>
    <w:p w14:paraId="64EDBC76" w14:textId="77777777" w:rsidR="00660B04" w:rsidRPr="00EA5FA7" w:rsidRDefault="00660B04" w:rsidP="00660B04">
      <w:pPr>
        <w:pStyle w:val="PL"/>
      </w:pPr>
      <w:r w:rsidRPr="00EA5FA7">
        <w:t>Cells-to-be-Barred-ItemIEs F1AP-PROTOCOL-IES</w:t>
      </w:r>
      <w:r w:rsidRPr="00EA5FA7">
        <w:tab/>
        <w:t>::= {</w:t>
      </w:r>
    </w:p>
    <w:p w14:paraId="0F63D6A8" w14:textId="77777777" w:rsidR="00660B04" w:rsidRPr="00EA5FA7" w:rsidRDefault="00660B04" w:rsidP="00660B04">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42EB211" w14:textId="77777777" w:rsidR="00660B04" w:rsidRPr="00EA5FA7" w:rsidRDefault="00660B04" w:rsidP="00660B04">
      <w:pPr>
        <w:pStyle w:val="PL"/>
      </w:pPr>
      <w:r w:rsidRPr="00EA5FA7">
        <w:tab/>
        <w:t>...</w:t>
      </w:r>
    </w:p>
    <w:p w14:paraId="0E71F126" w14:textId="77777777" w:rsidR="00660B04" w:rsidRPr="00EA5FA7" w:rsidRDefault="00660B04" w:rsidP="00660B04">
      <w:pPr>
        <w:pStyle w:val="PL"/>
      </w:pPr>
      <w:r w:rsidRPr="00EA5FA7">
        <w:t>}</w:t>
      </w:r>
    </w:p>
    <w:p w14:paraId="443CF068" w14:textId="77777777" w:rsidR="00660B04" w:rsidRPr="00EA5FA7" w:rsidRDefault="00660B04" w:rsidP="00660B04">
      <w:pPr>
        <w:pStyle w:val="PL"/>
      </w:pPr>
    </w:p>
    <w:p w14:paraId="70DFA90F" w14:textId="77777777" w:rsidR="00660B04" w:rsidRPr="00EA5FA7" w:rsidRDefault="00660B04" w:rsidP="00660B04">
      <w:pPr>
        <w:pStyle w:val="PL"/>
      </w:pPr>
      <w:r w:rsidRPr="00EA5FA7">
        <w:t>Protected-EUTRA-Resources-List ::= SEQUENCE (SIZE(1.. maxCellineNB))</w:t>
      </w:r>
      <w:r w:rsidRPr="00EA5FA7">
        <w:tab/>
        <w:t>OF ProtocolIE-SingleContainer { { Protected-EUTRA-Resources-ItemIEs } }</w:t>
      </w:r>
    </w:p>
    <w:p w14:paraId="4F659823" w14:textId="77777777" w:rsidR="00660B04" w:rsidRPr="00EA5FA7" w:rsidRDefault="00660B04" w:rsidP="00660B04">
      <w:pPr>
        <w:pStyle w:val="PL"/>
      </w:pPr>
      <w:r w:rsidRPr="00EA5FA7">
        <w:lastRenderedPageBreak/>
        <w:t>Protected-EUTRA-Resources-ItemIEs F1AP-PROTOCOL-IES</w:t>
      </w:r>
      <w:r w:rsidRPr="00EA5FA7">
        <w:tab/>
        <w:t>::= {</w:t>
      </w:r>
    </w:p>
    <w:p w14:paraId="078A61F1" w14:textId="77777777" w:rsidR="00660B04" w:rsidRPr="00EA5FA7" w:rsidRDefault="00660B04" w:rsidP="00660B04">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62DC0B41" w14:textId="77777777" w:rsidR="00660B04" w:rsidRPr="00EA5FA7" w:rsidRDefault="00660B04" w:rsidP="00660B04">
      <w:pPr>
        <w:pStyle w:val="PL"/>
      </w:pPr>
      <w:r w:rsidRPr="00EA5FA7">
        <w:tab/>
        <w:t>...</w:t>
      </w:r>
    </w:p>
    <w:p w14:paraId="2EA89900" w14:textId="77777777" w:rsidR="00660B04" w:rsidRPr="00EA5FA7" w:rsidRDefault="00660B04" w:rsidP="00660B04">
      <w:pPr>
        <w:pStyle w:val="PL"/>
      </w:pPr>
      <w:r w:rsidRPr="00EA5FA7">
        <w:t>}</w:t>
      </w:r>
    </w:p>
    <w:p w14:paraId="15026D6B" w14:textId="77777777" w:rsidR="00660B04" w:rsidRPr="00EA5FA7" w:rsidRDefault="00660B04" w:rsidP="00660B04">
      <w:pPr>
        <w:pStyle w:val="PL"/>
      </w:pPr>
    </w:p>
    <w:p w14:paraId="192C623D" w14:textId="77777777" w:rsidR="00660B04" w:rsidRPr="00EA5FA7" w:rsidRDefault="00660B04" w:rsidP="00660B04">
      <w:pPr>
        <w:pStyle w:val="PL"/>
      </w:pPr>
      <w:r w:rsidRPr="00EA5FA7">
        <w:t>Neighbour-Cell-Information-List ::= SEQUENCE (SIZE(1.. maxCellingNBDU))</w:t>
      </w:r>
      <w:r w:rsidRPr="00EA5FA7">
        <w:tab/>
        <w:t>OF ProtocolIE-SingleContainer { { Neighbour-Cell-Information-ItemIEs } }</w:t>
      </w:r>
    </w:p>
    <w:p w14:paraId="56C172C2" w14:textId="77777777" w:rsidR="00660B04" w:rsidRPr="00EA5FA7" w:rsidRDefault="00660B04" w:rsidP="00660B04">
      <w:pPr>
        <w:pStyle w:val="PL"/>
      </w:pPr>
      <w:r w:rsidRPr="00EA5FA7">
        <w:t>Neighbour-Cell-Information-ItemIEs F1AP-PROTOCOL-IES</w:t>
      </w:r>
      <w:r w:rsidRPr="00EA5FA7">
        <w:tab/>
        <w:t>::= {</w:t>
      </w:r>
    </w:p>
    <w:p w14:paraId="565C69F2" w14:textId="77777777" w:rsidR="00660B04" w:rsidRPr="00EA5FA7" w:rsidRDefault="00660B04" w:rsidP="00660B04">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32595137" w14:textId="77777777" w:rsidR="00660B04" w:rsidRPr="00EA5FA7" w:rsidRDefault="00660B04" w:rsidP="00660B04">
      <w:pPr>
        <w:pStyle w:val="PL"/>
      </w:pPr>
      <w:r w:rsidRPr="00EA5FA7">
        <w:tab/>
        <w:t>...</w:t>
      </w:r>
    </w:p>
    <w:p w14:paraId="278D7ED4" w14:textId="77777777" w:rsidR="00660B04" w:rsidRPr="00EA5FA7" w:rsidRDefault="00660B04" w:rsidP="00660B04">
      <w:pPr>
        <w:pStyle w:val="PL"/>
      </w:pPr>
      <w:r w:rsidRPr="00EA5FA7">
        <w:t>}</w:t>
      </w:r>
    </w:p>
    <w:p w14:paraId="7A47484E" w14:textId="77777777" w:rsidR="00660B04" w:rsidRPr="00EA5FA7" w:rsidRDefault="00660B04" w:rsidP="00660B04">
      <w:pPr>
        <w:pStyle w:val="PL"/>
      </w:pPr>
    </w:p>
    <w:p w14:paraId="1BADC882" w14:textId="77777777" w:rsidR="00660B04" w:rsidRPr="00EA5FA7" w:rsidRDefault="00660B04" w:rsidP="00660B04">
      <w:pPr>
        <w:pStyle w:val="PL"/>
        <w:rPr>
          <w:noProof w:val="0"/>
        </w:rPr>
      </w:pPr>
      <w:r w:rsidRPr="00EA5FA7">
        <w:rPr>
          <w:noProof w:val="0"/>
        </w:rPr>
        <w:t>-- **************************************************************</w:t>
      </w:r>
    </w:p>
    <w:p w14:paraId="74F1D38D" w14:textId="77777777" w:rsidR="00660B04" w:rsidRPr="00EA5FA7" w:rsidRDefault="00660B04" w:rsidP="00660B04">
      <w:pPr>
        <w:pStyle w:val="PL"/>
        <w:rPr>
          <w:noProof w:val="0"/>
        </w:rPr>
      </w:pPr>
      <w:r w:rsidRPr="00EA5FA7">
        <w:rPr>
          <w:noProof w:val="0"/>
        </w:rPr>
        <w:t>--</w:t>
      </w:r>
    </w:p>
    <w:p w14:paraId="7C4DCE7E" w14:textId="77777777" w:rsidR="00660B04" w:rsidRPr="00EA5FA7" w:rsidRDefault="00660B04" w:rsidP="00660B04">
      <w:pPr>
        <w:pStyle w:val="PL"/>
        <w:outlineLvl w:val="4"/>
        <w:rPr>
          <w:noProof w:val="0"/>
        </w:rPr>
      </w:pPr>
      <w:r w:rsidRPr="00EA5FA7">
        <w:rPr>
          <w:noProof w:val="0"/>
        </w:rPr>
        <w:t>-- GNB-CU CONFIGURATION UPDATE ACKNOWLEDGE</w:t>
      </w:r>
    </w:p>
    <w:p w14:paraId="4FF7A4CB" w14:textId="77777777" w:rsidR="00660B04" w:rsidRPr="00EA5FA7" w:rsidRDefault="00660B04" w:rsidP="00660B04">
      <w:pPr>
        <w:pStyle w:val="PL"/>
        <w:rPr>
          <w:noProof w:val="0"/>
        </w:rPr>
      </w:pPr>
      <w:r w:rsidRPr="00EA5FA7">
        <w:rPr>
          <w:noProof w:val="0"/>
        </w:rPr>
        <w:t>--</w:t>
      </w:r>
    </w:p>
    <w:p w14:paraId="6A79E4AC" w14:textId="77777777" w:rsidR="00660B04" w:rsidRPr="00EA5FA7" w:rsidRDefault="00660B04" w:rsidP="00660B04">
      <w:pPr>
        <w:pStyle w:val="PL"/>
        <w:rPr>
          <w:noProof w:val="0"/>
        </w:rPr>
      </w:pPr>
      <w:r w:rsidRPr="00EA5FA7">
        <w:rPr>
          <w:noProof w:val="0"/>
        </w:rPr>
        <w:t>-- **************************************************************</w:t>
      </w:r>
    </w:p>
    <w:p w14:paraId="61468E06" w14:textId="77777777" w:rsidR="00660B04" w:rsidRPr="00EA5FA7" w:rsidRDefault="00660B04" w:rsidP="00660B04">
      <w:pPr>
        <w:pStyle w:val="PL"/>
        <w:rPr>
          <w:noProof w:val="0"/>
        </w:rPr>
      </w:pPr>
    </w:p>
    <w:p w14:paraId="6AC35977" w14:textId="77777777" w:rsidR="00660B04" w:rsidRPr="00EA5FA7" w:rsidRDefault="00660B04" w:rsidP="00660B04">
      <w:pPr>
        <w:pStyle w:val="PL"/>
        <w:rPr>
          <w:noProof w:val="0"/>
        </w:rPr>
      </w:pPr>
      <w:r w:rsidRPr="00EA5FA7">
        <w:rPr>
          <w:noProof w:val="0"/>
        </w:rPr>
        <w:t>GNBCUConfigurationUpdateAcknowledge ::= SEQUENCE {</w:t>
      </w:r>
    </w:p>
    <w:p w14:paraId="634C098A"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7716CEC4" w14:textId="77777777" w:rsidR="00660B04" w:rsidRPr="00EA5FA7" w:rsidRDefault="00660B04" w:rsidP="00660B04">
      <w:pPr>
        <w:pStyle w:val="PL"/>
        <w:rPr>
          <w:noProof w:val="0"/>
        </w:rPr>
      </w:pPr>
      <w:r w:rsidRPr="00EA5FA7">
        <w:rPr>
          <w:noProof w:val="0"/>
        </w:rPr>
        <w:tab/>
        <w:t>...</w:t>
      </w:r>
    </w:p>
    <w:p w14:paraId="41073B06" w14:textId="77777777" w:rsidR="00660B04" w:rsidRPr="00EA5FA7" w:rsidRDefault="00660B04" w:rsidP="00660B04">
      <w:pPr>
        <w:pStyle w:val="PL"/>
        <w:rPr>
          <w:noProof w:val="0"/>
        </w:rPr>
      </w:pPr>
      <w:r w:rsidRPr="00EA5FA7">
        <w:rPr>
          <w:noProof w:val="0"/>
        </w:rPr>
        <w:t>}</w:t>
      </w:r>
    </w:p>
    <w:p w14:paraId="4D703EE7" w14:textId="77777777" w:rsidR="00660B04" w:rsidRPr="00EA5FA7" w:rsidRDefault="00660B04" w:rsidP="00660B04">
      <w:pPr>
        <w:pStyle w:val="PL"/>
        <w:rPr>
          <w:noProof w:val="0"/>
        </w:rPr>
      </w:pPr>
    </w:p>
    <w:p w14:paraId="662A0912" w14:textId="77777777" w:rsidR="00660B04" w:rsidRPr="00EA5FA7" w:rsidRDefault="00660B04" w:rsidP="00660B04">
      <w:pPr>
        <w:pStyle w:val="PL"/>
        <w:rPr>
          <w:noProof w:val="0"/>
        </w:rPr>
      </w:pPr>
    </w:p>
    <w:p w14:paraId="75AAD99E" w14:textId="77777777" w:rsidR="00660B04" w:rsidRPr="00EA5FA7" w:rsidRDefault="00660B04" w:rsidP="00660B04">
      <w:pPr>
        <w:pStyle w:val="PL"/>
        <w:rPr>
          <w:rFonts w:eastAsia="SimSun"/>
        </w:rPr>
      </w:pPr>
      <w:r w:rsidRPr="00EA5FA7">
        <w:rPr>
          <w:noProof w:val="0"/>
        </w:rPr>
        <w:t>GNBCUConfigurationUpdateAcknowledgeIEs F1AP-PROTOCOL-IES ::= {</w:t>
      </w:r>
    </w:p>
    <w:p w14:paraId="366B79AF" w14:textId="77777777" w:rsidR="00660B04" w:rsidRPr="00EA5FA7" w:rsidRDefault="00660B04" w:rsidP="00660B0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54280F02" w14:textId="77777777" w:rsidR="00660B04" w:rsidRPr="00EA5FA7" w:rsidRDefault="00660B04" w:rsidP="00660B04">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1FD490CD" w14:textId="77777777" w:rsidR="00660B04" w:rsidRPr="00EA5FA7" w:rsidRDefault="00660B04" w:rsidP="00660B04">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8C3D07B" w14:textId="77777777" w:rsidR="00660B04" w:rsidRPr="00EA5FA7" w:rsidRDefault="00660B04" w:rsidP="00660B04">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21C783" w14:textId="77777777" w:rsidR="00660B04" w:rsidRPr="00EA5FA7" w:rsidRDefault="00660B04" w:rsidP="00660B04">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69EFDBB5" w14:textId="77777777" w:rsidR="00660B04" w:rsidRPr="00EA5FA7" w:rsidRDefault="00660B04" w:rsidP="00660B04">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1CC96E8" w14:textId="77777777" w:rsidR="00660B04" w:rsidRPr="00EA5FA7" w:rsidRDefault="00660B04" w:rsidP="00660B04">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10C60831" w14:textId="77777777" w:rsidR="00660B04" w:rsidRPr="00EA5FA7" w:rsidRDefault="00660B04" w:rsidP="00660B04">
      <w:pPr>
        <w:pStyle w:val="PL"/>
        <w:tabs>
          <w:tab w:val="clear" w:pos="4992"/>
          <w:tab w:val="left" w:pos="4915"/>
        </w:tabs>
        <w:rPr>
          <w:noProof w:val="0"/>
        </w:rPr>
      </w:pPr>
      <w:r w:rsidRPr="00EA5FA7">
        <w:rPr>
          <w:noProof w:val="0"/>
        </w:rPr>
        <w:tab/>
        <w:t>...</w:t>
      </w:r>
    </w:p>
    <w:p w14:paraId="18350556" w14:textId="77777777" w:rsidR="00660B04" w:rsidRPr="00EA5FA7" w:rsidRDefault="00660B04" w:rsidP="00660B04">
      <w:pPr>
        <w:pStyle w:val="PL"/>
        <w:tabs>
          <w:tab w:val="clear" w:pos="4992"/>
          <w:tab w:val="left" w:pos="4915"/>
        </w:tabs>
        <w:rPr>
          <w:noProof w:val="0"/>
        </w:rPr>
      </w:pPr>
      <w:r w:rsidRPr="00EA5FA7">
        <w:rPr>
          <w:noProof w:val="0"/>
        </w:rPr>
        <w:t>}</w:t>
      </w:r>
    </w:p>
    <w:p w14:paraId="451A7D4C" w14:textId="77777777" w:rsidR="00660B04" w:rsidRPr="00EA5FA7" w:rsidRDefault="00660B04" w:rsidP="00660B04">
      <w:pPr>
        <w:pStyle w:val="PL"/>
        <w:rPr>
          <w:noProof w:val="0"/>
        </w:rPr>
      </w:pPr>
    </w:p>
    <w:p w14:paraId="2445AA46" w14:textId="77777777" w:rsidR="00660B04" w:rsidRPr="00EA5FA7" w:rsidRDefault="00660B04" w:rsidP="00660B04">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FA1F4DB" w14:textId="77777777" w:rsidR="00660B04" w:rsidRPr="00EA5FA7" w:rsidRDefault="00660B04" w:rsidP="00660B04">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233B3C98" w14:textId="77777777" w:rsidR="00660B04" w:rsidRPr="00EA5FA7" w:rsidRDefault="00660B04" w:rsidP="00660B04">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32904E30" w14:textId="77777777" w:rsidR="00660B04" w:rsidRPr="00EA5FA7" w:rsidRDefault="00660B04" w:rsidP="00660B04">
      <w:pPr>
        <w:pStyle w:val="PL"/>
        <w:rPr>
          <w:noProof w:val="0"/>
        </w:rPr>
      </w:pPr>
    </w:p>
    <w:p w14:paraId="65145F67" w14:textId="77777777" w:rsidR="00660B04" w:rsidRPr="00EA5FA7" w:rsidRDefault="00660B04" w:rsidP="00660B04">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99CD5B2" w14:textId="77777777" w:rsidR="00660B04" w:rsidRPr="00EA5FA7" w:rsidRDefault="00660B04" w:rsidP="00660B04">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70BF015A" w14:textId="77777777" w:rsidR="00660B04" w:rsidRPr="00EA5FA7" w:rsidRDefault="00660B04" w:rsidP="00660B04">
      <w:pPr>
        <w:pStyle w:val="PL"/>
        <w:rPr>
          <w:noProof w:val="0"/>
        </w:rPr>
      </w:pPr>
      <w:r w:rsidRPr="00EA5FA7">
        <w:rPr>
          <w:noProof w:val="0"/>
        </w:rPr>
        <w:tab/>
        <w:t>...</w:t>
      </w:r>
    </w:p>
    <w:p w14:paraId="6AA3C4EA" w14:textId="77777777" w:rsidR="00660B04" w:rsidRPr="00EA5FA7" w:rsidRDefault="00660B04" w:rsidP="00660B04">
      <w:pPr>
        <w:pStyle w:val="PL"/>
        <w:rPr>
          <w:noProof w:val="0"/>
        </w:rPr>
      </w:pPr>
      <w:r w:rsidRPr="00EA5FA7">
        <w:rPr>
          <w:noProof w:val="0"/>
        </w:rPr>
        <w:t>}</w:t>
      </w:r>
    </w:p>
    <w:p w14:paraId="27C64284" w14:textId="77777777" w:rsidR="00660B04" w:rsidRPr="00EA5FA7" w:rsidRDefault="00660B04" w:rsidP="00660B04">
      <w:pPr>
        <w:pStyle w:val="PL"/>
        <w:rPr>
          <w:noProof w:val="0"/>
        </w:rPr>
      </w:pPr>
    </w:p>
    <w:p w14:paraId="7BF27EF1" w14:textId="77777777" w:rsidR="00660B04" w:rsidRPr="00EA5FA7" w:rsidRDefault="00660B04" w:rsidP="00660B04">
      <w:pPr>
        <w:pStyle w:val="PL"/>
        <w:rPr>
          <w:noProof w:val="0"/>
        </w:rPr>
      </w:pPr>
      <w:r w:rsidRPr="00EA5FA7">
        <w:rPr>
          <w:noProof w:val="0"/>
        </w:rPr>
        <w:t>GNB-CU-TNL-Association-Setup-ItemIEs F1AP-PROTOCOL-IES</w:t>
      </w:r>
      <w:r w:rsidRPr="00EA5FA7">
        <w:rPr>
          <w:noProof w:val="0"/>
        </w:rPr>
        <w:tab/>
        <w:t>::= {</w:t>
      </w:r>
    </w:p>
    <w:p w14:paraId="20FCDE36" w14:textId="77777777" w:rsidR="00660B04" w:rsidRPr="00EA5FA7" w:rsidRDefault="00660B04" w:rsidP="00660B04">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FE57E6F" w14:textId="77777777" w:rsidR="00660B04" w:rsidRPr="00EA5FA7" w:rsidRDefault="00660B04" w:rsidP="00660B04">
      <w:pPr>
        <w:pStyle w:val="PL"/>
        <w:rPr>
          <w:noProof w:val="0"/>
        </w:rPr>
      </w:pPr>
      <w:r w:rsidRPr="00EA5FA7">
        <w:rPr>
          <w:noProof w:val="0"/>
        </w:rPr>
        <w:tab/>
        <w:t>...</w:t>
      </w:r>
    </w:p>
    <w:p w14:paraId="4230205F" w14:textId="77777777" w:rsidR="00660B04" w:rsidRPr="00EA5FA7" w:rsidRDefault="00660B04" w:rsidP="00660B04">
      <w:pPr>
        <w:pStyle w:val="PL"/>
        <w:rPr>
          <w:noProof w:val="0"/>
        </w:rPr>
      </w:pPr>
      <w:r w:rsidRPr="00EA5FA7">
        <w:rPr>
          <w:noProof w:val="0"/>
        </w:rPr>
        <w:t>}</w:t>
      </w:r>
    </w:p>
    <w:p w14:paraId="4B56B141" w14:textId="77777777" w:rsidR="00660B04" w:rsidRPr="00EA5FA7" w:rsidRDefault="00660B04" w:rsidP="00660B04">
      <w:pPr>
        <w:pStyle w:val="PL"/>
        <w:rPr>
          <w:noProof w:val="0"/>
        </w:rPr>
      </w:pPr>
    </w:p>
    <w:p w14:paraId="57DAF529" w14:textId="77777777" w:rsidR="00660B04" w:rsidRPr="00EA5FA7" w:rsidRDefault="00660B04" w:rsidP="00660B04">
      <w:pPr>
        <w:pStyle w:val="PL"/>
        <w:rPr>
          <w:noProof w:val="0"/>
        </w:rPr>
      </w:pPr>
    </w:p>
    <w:p w14:paraId="05FC0AFA" w14:textId="77777777" w:rsidR="00660B04" w:rsidRPr="00EA5FA7" w:rsidRDefault="00660B04" w:rsidP="00660B04">
      <w:pPr>
        <w:pStyle w:val="PL"/>
        <w:rPr>
          <w:noProof w:val="0"/>
        </w:rPr>
      </w:pPr>
      <w:r w:rsidRPr="00EA5FA7">
        <w:rPr>
          <w:noProof w:val="0"/>
        </w:rPr>
        <w:lastRenderedPageBreak/>
        <w:t>GNB-CU-TNL-Association-Failed-To-Setup-ItemIEs F1AP-PROTOCOL-IES</w:t>
      </w:r>
      <w:r w:rsidRPr="00EA5FA7">
        <w:rPr>
          <w:noProof w:val="0"/>
        </w:rPr>
        <w:tab/>
        <w:t>::= {</w:t>
      </w:r>
    </w:p>
    <w:p w14:paraId="313DCD92" w14:textId="77777777" w:rsidR="00660B04" w:rsidRPr="00EA5FA7" w:rsidRDefault="00660B04" w:rsidP="00660B04">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2B042F16" w14:textId="77777777" w:rsidR="00660B04" w:rsidRPr="00EA5FA7" w:rsidRDefault="00660B04" w:rsidP="00660B04">
      <w:pPr>
        <w:pStyle w:val="PL"/>
        <w:rPr>
          <w:noProof w:val="0"/>
        </w:rPr>
      </w:pPr>
      <w:r w:rsidRPr="00EA5FA7">
        <w:rPr>
          <w:noProof w:val="0"/>
        </w:rPr>
        <w:tab/>
        <w:t>...</w:t>
      </w:r>
    </w:p>
    <w:p w14:paraId="5A8F18B0" w14:textId="77777777" w:rsidR="00660B04" w:rsidRPr="00EA5FA7" w:rsidRDefault="00660B04" w:rsidP="00660B04">
      <w:pPr>
        <w:pStyle w:val="PL"/>
        <w:rPr>
          <w:noProof w:val="0"/>
        </w:rPr>
      </w:pPr>
      <w:r w:rsidRPr="00EA5FA7">
        <w:rPr>
          <w:noProof w:val="0"/>
        </w:rPr>
        <w:t>}</w:t>
      </w:r>
    </w:p>
    <w:p w14:paraId="3EB2EC88" w14:textId="77777777" w:rsidR="00660B04" w:rsidRPr="00EA5FA7" w:rsidRDefault="00660B04" w:rsidP="00660B04">
      <w:pPr>
        <w:pStyle w:val="PL"/>
        <w:rPr>
          <w:noProof w:val="0"/>
        </w:rPr>
      </w:pPr>
    </w:p>
    <w:p w14:paraId="7128FA04" w14:textId="77777777" w:rsidR="00660B04" w:rsidRPr="00EA5FA7" w:rsidRDefault="00660B04" w:rsidP="00660B04">
      <w:pPr>
        <w:pStyle w:val="PL"/>
        <w:rPr>
          <w:noProof w:val="0"/>
        </w:rPr>
      </w:pPr>
    </w:p>
    <w:p w14:paraId="4C0C58C6" w14:textId="77777777" w:rsidR="00660B04" w:rsidRPr="00EA5FA7" w:rsidRDefault="00660B04" w:rsidP="00660B04">
      <w:pPr>
        <w:pStyle w:val="PL"/>
        <w:rPr>
          <w:noProof w:val="0"/>
        </w:rPr>
      </w:pPr>
      <w:r w:rsidRPr="00EA5FA7">
        <w:rPr>
          <w:noProof w:val="0"/>
        </w:rPr>
        <w:t>-- **************************************************************</w:t>
      </w:r>
    </w:p>
    <w:p w14:paraId="10B67E5F" w14:textId="77777777" w:rsidR="00660B04" w:rsidRPr="00EA5FA7" w:rsidRDefault="00660B04" w:rsidP="00660B04">
      <w:pPr>
        <w:pStyle w:val="PL"/>
        <w:rPr>
          <w:noProof w:val="0"/>
        </w:rPr>
      </w:pPr>
      <w:r w:rsidRPr="00EA5FA7">
        <w:rPr>
          <w:noProof w:val="0"/>
        </w:rPr>
        <w:t>--</w:t>
      </w:r>
    </w:p>
    <w:p w14:paraId="441ABF34" w14:textId="77777777" w:rsidR="00660B04" w:rsidRPr="00EA5FA7" w:rsidRDefault="00660B04" w:rsidP="00660B04">
      <w:pPr>
        <w:pStyle w:val="PL"/>
        <w:outlineLvl w:val="4"/>
        <w:rPr>
          <w:noProof w:val="0"/>
        </w:rPr>
      </w:pPr>
      <w:r w:rsidRPr="00EA5FA7">
        <w:rPr>
          <w:noProof w:val="0"/>
        </w:rPr>
        <w:t>-- GNB-CU CONFIGURATION UPDATE FAILURE</w:t>
      </w:r>
    </w:p>
    <w:p w14:paraId="51260CAD" w14:textId="77777777" w:rsidR="00660B04" w:rsidRPr="00EA5FA7" w:rsidRDefault="00660B04" w:rsidP="00660B04">
      <w:pPr>
        <w:pStyle w:val="PL"/>
        <w:rPr>
          <w:noProof w:val="0"/>
        </w:rPr>
      </w:pPr>
      <w:r w:rsidRPr="00EA5FA7">
        <w:rPr>
          <w:noProof w:val="0"/>
        </w:rPr>
        <w:t>--</w:t>
      </w:r>
    </w:p>
    <w:p w14:paraId="3BC11A12" w14:textId="77777777" w:rsidR="00660B04" w:rsidRPr="00EA5FA7" w:rsidRDefault="00660B04" w:rsidP="00660B04">
      <w:pPr>
        <w:pStyle w:val="PL"/>
        <w:rPr>
          <w:noProof w:val="0"/>
        </w:rPr>
      </w:pPr>
      <w:r w:rsidRPr="00EA5FA7">
        <w:rPr>
          <w:noProof w:val="0"/>
        </w:rPr>
        <w:t>-- **************************************************************</w:t>
      </w:r>
    </w:p>
    <w:p w14:paraId="7A11FA7B" w14:textId="77777777" w:rsidR="00660B04" w:rsidRPr="00EA5FA7" w:rsidRDefault="00660B04" w:rsidP="00660B04">
      <w:pPr>
        <w:pStyle w:val="PL"/>
        <w:rPr>
          <w:noProof w:val="0"/>
        </w:rPr>
      </w:pPr>
    </w:p>
    <w:p w14:paraId="1EC327A3" w14:textId="77777777" w:rsidR="00660B04" w:rsidRPr="00EA5FA7" w:rsidRDefault="00660B04" w:rsidP="00660B04">
      <w:pPr>
        <w:pStyle w:val="PL"/>
        <w:rPr>
          <w:noProof w:val="0"/>
        </w:rPr>
      </w:pPr>
      <w:r w:rsidRPr="00EA5FA7">
        <w:rPr>
          <w:noProof w:val="0"/>
        </w:rPr>
        <w:t>GNBCUConfigurationUpdateFailure ::= SEQUENCE {</w:t>
      </w:r>
    </w:p>
    <w:p w14:paraId="3FD461DF"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51BB70B1" w14:textId="77777777" w:rsidR="00660B04" w:rsidRPr="00EA5FA7" w:rsidRDefault="00660B04" w:rsidP="00660B04">
      <w:pPr>
        <w:pStyle w:val="PL"/>
        <w:rPr>
          <w:noProof w:val="0"/>
        </w:rPr>
      </w:pPr>
      <w:r w:rsidRPr="00EA5FA7">
        <w:rPr>
          <w:noProof w:val="0"/>
        </w:rPr>
        <w:tab/>
        <w:t>...</w:t>
      </w:r>
    </w:p>
    <w:p w14:paraId="1EDF177C" w14:textId="77777777" w:rsidR="00660B04" w:rsidRPr="00EA5FA7" w:rsidRDefault="00660B04" w:rsidP="00660B04">
      <w:pPr>
        <w:pStyle w:val="PL"/>
        <w:rPr>
          <w:noProof w:val="0"/>
        </w:rPr>
      </w:pPr>
      <w:r w:rsidRPr="00EA5FA7">
        <w:rPr>
          <w:noProof w:val="0"/>
        </w:rPr>
        <w:t>}</w:t>
      </w:r>
    </w:p>
    <w:p w14:paraId="6F94BA13" w14:textId="77777777" w:rsidR="00660B04" w:rsidRPr="00EA5FA7" w:rsidRDefault="00660B04" w:rsidP="00660B04">
      <w:pPr>
        <w:pStyle w:val="PL"/>
        <w:rPr>
          <w:noProof w:val="0"/>
        </w:rPr>
      </w:pPr>
    </w:p>
    <w:p w14:paraId="37B3566D" w14:textId="77777777" w:rsidR="00660B04" w:rsidRPr="00EA5FA7" w:rsidRDefault="00660B04" w:rsidP="00660B04">
      <w:pPr>
        <w:pStyle w:val="PL"/>
        <w:rPr>
          <w:rFonts w:eastAsia="SimSun"/>
        </w:rPr>
      </w:pPr>
      <w:r w:rsidRPr="00EA5FA7">
        <w:rPr>
          <w:noProof w:val="0"/>
        </w:rPr>
        <w:t>GNBCUConfigurationUpdateFailureIEs F1AP-PROTOCOL-IES ::= {</w:t>
      </w:r>
    </w:p>
    <w:p w14:paraId="7607603F" w14:textId="77777777" w:rsidR="00660B04" w:rsidRPr="00EA5FA7" w:rsidRDefault="00660B04" w:rsidP="00660B0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4044A20" w14:textId="77777777" w:rsidR="00660B04" w:rsidRPr="00EA5FA7" w:rsidRDefault="00660B04" w:rsidP="00660B0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9C5D35" w14:textId="77777777" w:rsidR="00660B04" w:rsidRPr="00EA5FA7" w:rsidRDefault="00660B04" w:rsidP="00660B04">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B07AD8" w14:textId="77777777" w:rsidR="00660B04" w:rsidRPr="00EA5FA7" w:rsidRDefault="00660B04" w:rsidP="00660B04">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D6579FA" w14:textId="77777777" w:rsidR="00660B04" w:rsidRPr="00EA5FA7" w:rsidRDefault="00660B04" w:rsidP="00660B04">
      <w:pPr>
        <w:pStyle w:val="PL"/>
        <w:rPr>
          <w:noProof w:val="0"/>
        </w:rPr>
      </w:pPr>
      <w:r w:rsidRPr="00EA5FA7">
        <w:rPr>
          <w:noProof w:val="0"/>
        </w:rPr>
        <w:tab/>
        <w:t>...</w:t>
      </w:r>
    </w:p>
    <w:p w14:paraId="29052691" w14:textId="77777777" w:rsidR="00660B04" w:rsidRPr="00EA5FA7" w:rsidRDefault="00660B04" w:rsidP="00660B04">
      <w:pPr>
        <w:pStyle w:val="PL"/>
        <w:rPr>
          <w:noProof w:val="0"/>
        </w:rPr>
      </w:pPr>
      <w:r w:rsidRPr="00EA5FA7">
        <w:rPr>
          <w:noProof w:val="0"/>
        </w:rPr>
        <w:t>}</w:t>
      </w:r>
    </w:p>
    <w:p w14:paraId="45A54BBD" w14:textId="77777777" w:rsidR="00660B04" w:rsidRPr="00EA5FA7" w:rsidRDefault="00660B04" w:rsidP="00660B04">
      <w:pPr>
        <w:pStyle w:val="PL"/>
        <w:rPr>
          <w:noProof w:val="0"/>
        </w:rPr>
      </w:pPr>
    </w:p>
    <w:p w14:paraId="71575AF0" w14:textId="77777777" w:rsidR="00660B04" w:rsidRPr="00EA5FA7" w:rsidRDefault="00660B04" w:rsidP="00660B04">
      <w:pPr>
        <w:pStyle w:val="PL"/>
        <w:rPr>
          <w:noProof w:val="0"/>
        </w:rPr>
      </w:pPr>
    </w:p>
    <w:p w14:paraId="3F489BC1" w14:textId="77777777" w:rsidR="00660B04" w:rsidRPr="00EA5FA7" w:rsidRDefault="00660B04" w:rsidP="00660B04">
      <w:pPr>
        <w:pStyle w:val="PL"/>
        <w:rPr>
          <w:noProof w:val="0"/>
        </w:rPr>
      </w:pPr>
      <w:r w:rsidRPr="00EA5FA7">
        <w:rPr>
          <w:noProof w:val="0"/>
        </w:rPr>
        <w:t>-- **************************************************************</w:t>
      </w:r>
    </w:p>
    <w:p w14:paraId="5F8C0A9C" w14:textId="77777777" w:rsidR="00660B04" w:rsidRPr="00EA5FA7" w:rsidRDefault="00660B04" w:rsidP="00660B04">
      <w:pPr>
        <w:pStyle w:val="PL"/>
        <w:rPr>
          <w:noProof w:val="0"/>
        </w:rPr>
      </w:pPr>
      <w:r w:rsidRPr="00EA5FA7">
        <w:rPr>
          <w:noProof w:val="0"/>
        </w:rPr>
        <w:t>--</w:t>
      </w:r>
    </w:p>
    <w:p w14:paraId="1A7FF829" w14:textId="77777777" w:rsidR="00660B04" w:rsidRPr="00EA5FA7" w:rsidRDefault="00660B04" w:rsidP="00660B04">
      <w:pPr>
        <w:pStyle w:val="PL"/>
        <w:outlineLvl w:val="4"/>
        <w:rPr>
          <w:noProof w:val="0"/>
        </w:rPr>
      </w:pPr>
      <w:r w:rsidRPr="00EA5FA7">
        <w:rPr>
          <w:noProof w:val="0"/>
        </w:rPr>
        <w:t xml:space="preserve">-- GNB-DU RESOURCE COORDINATION REQUEST </w:t>
      </w:r>
    </w:p>
    <w:p w14:paraId="3A600F8B" w14:textId="77777777" w:rsidR="00660B04" w:rsidRPr="00EA5FA7" w:rsidRDefault="00660B04" w:rsidP="00660B04">
      <w:pPr>
        <w:pStyle w:val="PL"/>
        <w:rPr>
          <w:noProof w:val="0"/>
        </w:rPr>
      </w:pPr>
      <w:r w:rsidRPr="00EA5FA7">
        <w:rPr>
          <w:noProof w:val="0"/>
        </w:rPr>
        <w:t>--</w:t>
      </w:r>
    </w:p>
    <w:p w14:paraId="12410863" w14:textId="77777777" w:rsidR="00660B04" w:rsidRPr="00EA5FA7" w:rsidRDefault="00660B04" w:rsidP="00660B04">
      <w:pPr>
        <w:pStyle w:val="PL"/>
        <w:rPr>
          <w:noProof w:val="0"/>
        </w:rPr>
      </w:pPr>
      <w:r w:rsidRPr="00EA5FA7">
        <w:rPr>
          <w:noProof w:val="0"/>
        </w:rPr>
        <w:t>-- **************************************************************</w:t>
      </w:r>
    </w:p>
    <w:p w14:paraId="63EB7CFA" w14:textId="77777777" w:rsidR="00660B04" w:rsidRPr="00EA5FA7" w:rsidRDefault="00660B04" w:rsidP="00660B04">
      <w:pPr>
        <w:pStyle w:val="PL"/>
        <w:rPr>
          <w:noProof w:val="0"/>
        </w:rPr>
      </w:pPr>
    </w:p>
    <w:p w14:paraId="5C2679CE" w14:textId="77777777" w:rsidR="00660B04" w:rsidRPr="00EA5FA7" w:rsidRDefault="00660B04" w:rsidP="00660B04">
      <w:pPr>
        <w:pStyle w:val="PL"/>
        <w:rPr>
          <w:noProof w:val="0"/>
        </w:rPr>
      </w:pPr>
      <w:r w:rsidRPr="00EA5FA7">
        <w:rPr>
          <w:noProof w:val="0"/>
        </w:rPr>
        <w:t>GNBDUResourceCoordinationRequest ::= SEQUENCE {</w:t>
      </w:r>
    </w:p>
    <w:p w14:paraId="4B1BBEC2"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0271FA0A" w14:textId="77777777" w:rsidR="00660B04" w:rsidRPr="00EA5FA7" w:rsidRDefault="00660B04" w:rsidP="00660B04">
      <w:pPr>
        <w:pStyle w:val="PL"/>
        <w:rPr>
          <w:noProof w:val="0"/>
        </w:rPr>
      </w:pPr>
      <w:r w:rsidRPr="00EA5FA7">
        <w:rPr>
          <w:noProof w:val="0"/>
        </w:rPr>
        <w:tab/>
        <w:t>...</w:t>
      </w:r>
    </w:p>
    <w:p w14:paraId="6991F1C6" w14:textId="77777777" w:rsidR="00660B04" w:rsidRPr="00EA5FA7" w:rsidRDefault="00660B04" w:rsidP="00660B04">
      <w:pPr>
        <w:pStyle w:val="PL"/>
        <w:rPr>
          <w:noProof w:val="0"/>
        </w:rPr>
      </w:pPr>
      <w:r w:rsidRPr="00EA5FA7">
        <w:rPr>
          <w:noProof w:val="0"/>
        </w:rPr>
        <w:t>}</w:t>
      </w:r>
    </w:p>
    <w:p w14:paraId="1EF53637" w14:textId="77777777" w:rsidR="00660B04" w:rsidRPr="00EA5FA7" w:rsidRDefault="00660B04" w:rsidP="00660B04">
      <w:pPr>
        <w:pStyle w:val="PL"/>
        <w:rPr>
          <w:noProof w:val="0"/>
        </w:rPr>
      </w:pPr>
    </w:p>
    <w:p w14:paraId="402D9B12" w14:textId="77777777" w:rsidR="00660B04" w:rsidRPr="00EA5FA7" w:rsidRDefault="00660B04" w:rsidP="00660B04">
      <w:pPr>
        <w:pStyle w:val="PL"/>
        <w:rPr>
          <w:noProof w:val="0"/>
        </w:rPr>
      </w:pPr>
      <w:r w:rsidRPr="00EA5FA7">
        <w:rPr>
          <w:noProof w:val="0"/>
        </w:rPr>
        <w:t>GNBDUResourceCoordinationRequest-IEs F1AP-PROTOCOL-IES ::= {</w:t>
      </w:r>
    </w:p>
    <w:p w14:paraId="30A2D922" w14:textId="77777777" w:rsidR="00660B04" w:rsidRPr="00EA5FA7" w:rsidRDefault="00660B04" w:rsidP="00660B0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70ADCA" w14:textId="77777777" w:rsidR="00660B04" w:rsidRPr="00EA5FA7" w:rsidRDefault="00660B04" w:rsidP="00660B04">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C80050" w14:textId="77777777" w:rsidR="00660B04" w:rsidRPr="00EA5FA7" w:rsidRDefault="00660B04" w:rsidP="00660B04">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7EC0E67C" w14:textId="77777777" w:rsidR="00660B04" w:rsidRPr="00EA5FA7" w:rsidRDefault="00660B04" w:rsidP="00660B04">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495712B1" w14:textId="77777777" w:rsidR="00660B04" w:rsidRPr="00EA5FA7" w:rsidRDefault="00660B04" w:rsidP="00660B04">
      <w:pPr>
        <w:pStyle w:val="PL"/>
        <w:rPr>
          <w:noProof w:val="0"/>
        </w:rPr>
      </w:pPr>
      <w:r w:rsidRPr="00EA5FA7">
        <w:rPr>
          <w:noProof w:val="0"/>
        </w:rPr>
        <w:tab/>
        <w:t>...</w:t>
      </w:r>
    </w:p>
    <w:p w14:paraId="2C74DCA7" w14:textId="77777777" w:rsidR="00660B04" w:rsidRPr="00EA5FA7" w:rsidRDefault="00660B04" w:rsidP="00660B04">
      <w:pPr>
        <w:pStyle w:val="PL"/>
        <w:rPr>
          <w:noProof w:val="0"/>
        </w:rPr>
      </w:pPr>
      <w:r w:rsidRPr="00EA5FA7">
        <w:rPr>
          <w:noProof w:val="0"/>
        </w:rPr>
        <w:t>}</w:t>
      </w:r>
    </w:p>
    <w:p w14:paraId="1A41D008" w14:textId="77777777" w:rsidR="00660B04" w:rsidRPr="00EA5FA7" w:rsidRDefault="00660B04" w:rsidP="00660B04">
      <w:pPr>
        <w:pStyle w:val="PL"/>
        <w:rPr>
          <w:noProof w:val="0"/>
        </w:rPr>
      </w:pPr>
    </w:p>
    <w:p w14:paraId="69D682D1" w14:textId="77777777" w:rsidR="00660B04" w:rsidRPr="00EA5FA7" w:rsidRDefault="00660B04" w:rsidP="00660B04">
      <w:pPr>
        <w:pStyle w:val="PL"/>
        <w:rPr>
          <w:noProof w:val="0"/>
        </w:rPr>
      </w:pPr>
    </w:p>
    <w:p w14:paraId="656589CE" w14:textId="77777777" w:rsidR="00660B04" w:rsidRPr="00EA5FA7" w:rsidRDefault="00660B04" w:rsidP="00660B04">
      <w:pPr>
        <w:pStyle w:val="PL"/>
        <w:rPr>
          <w:noProof w:val="0"/>
        </w:rPr>
      </w:pPr>
      <w:r w:rsidRPr="00EA5FA7">
        <w:rPr>
          <w:noProof w:val="0"/>
        </w:rPr>
        <w:t>-- **************************************************************</w:t>
      </w:r>
    </w:p>
    <w:p w14:paraId="036483AC" w14:textId="77777777" w:rsidR="00660B04" w:rsidRPr="00EA5FA7" w:rsidRDefault="00660B04" w:rsidP="00660B04">
      <w:pPr>
        <w:pStyle w:val="PL"/>
        <w:rPr>
          <w:noProof w:val="0"/>
        </w:rPr>
      </w:pPr>
      <w:r w:rsidRPr="00EA5FA7">
        <w:rPr>
          <w:noProof w:val="0"/>
        </w:rPr>
        <w:t>--</w:t>
      </w:r>
    </w:p>
    <w:p w14:paraId="421C1D2C" w14:textId="77777777" w:rsidR="00660B04" w:rsidRPr="00EA5FA7" w:rsidRDefault="00660B04" w:rsidP="00660B04">
      <w:pPr>
        <w:pStyle w:val="PL"/>
        <w:outlineLvl w:val="4"/>
        <w:rPr>
          <w:noProof w:val="0"/>
        </w:rPr>
      </w:pPr>
      <w:r w:rsidRPr="00EA5FA7">
        <w:rPr>
          <w:noProof w:val="0"/>
        </w:rPr>
        <w:t xml:space="preserve">-- GNB-DU RESOURCE COORDINATION RESPONSE </w:t>
      </w:r>
    </w:p>
    <w:p w14:paraId="4B9809F5" w14:textId="77777777" w:rsidR="00660B04" w:rsidRPr="00EA5FA7" w:rsidRDefault="00660B04" w:rsidP="00660B04">
      <w:pPr>
        <w:pStyle w:val="PL"/>
        <w:rPr>
          <w:noProof w:val="0"/>
        </w:rPr>
      </w:pPr>
      <w:r w:rsidRPr="00EA5FA7">
        <w:rPr>
          <w:noProof w:val="0"/>
        </w:rPr>
        <w:t>--</w:t>
      </w:r>
    </w:p>
    <w:p w14:paraId="22C2E834" w14:textId="77777777" w:rsidR="00660B04" w:rsidRPr="00EA5FA7" w:rsidRDefault="00660B04" w:rsidP="00660B04">
      <w:pPr>
        <w:pStyle w:val="PL"/>
        <w:rPr>
          <w:noProof w:val="0"/>
        </w:rPr>
      </w:pPr>
      <w:r w:rsidRPr="00EA5FA7">
        <w:rPr>
          <w:noProof w:val="0"/>
        </w:rPr>
        <w:t>-- **************************************************************</w:t>
      </w:r>
    </w:p>
    <w:p w14:paraId="2A52D175" w14:textId="77777777" w:rsidR="00660B04" w:rsidRPr="00EA5FA7" w:rsidRDefault="00660B04" w:rsidP="00660B04">
      <w:pPr>
        <w:pStyle w:val="PL"/>
        <w:rPr>
          <w:noProof w:val="0"/>
        </w:rPr>
      </w:pPr>
    </w:p>
    <w:p w14:paraId="463A42AE" w14:textId="77777777" w:rsidR="00660B04" w:rsidRPr="00EA5FA7" w:rsidRDefault="00660B04" w:rsidP="00660B04">
      <w:pPr>
        <w:pStyle w:val="PL"/>
        <w:rPr>
          <w:noProof w:val="0"/>
        </w:rPr>
      </w:pPr>
      <w:r w:rsidRPr="00EA5FA7">
        <w:rPr>
          <w:noProof w:val="0"/>
        </w:rPr>
        <w:lastRenderedPageBreak/>
        <w:t>GNBDUResourceCoordinationResponse ::= SEQUENCE {</w:t>
      </w:r>
    </w:p>
    <w:p w14:paraId="441CEA7F"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245CE973" w14:textId="77777777" w:rsidR="00660B04" w:rsidRPr="00EA5FA7" w:rsidRDefault="00660B04" w:rsidP="00660B04">
      <w:pPr>
        <w:pStyle w:val="PL"/>
        <w:rPr>
          <w:noProof w:val="0"/>
        </w:rPr>
      </w:pPr>
      <w:r w:rsidRPr="00EA5FA7">
        <w:rPr>
          <w:noProof w:val="0"/>
        </w:rPr>
        <w:tab/>
        <w:t>...</w:t>
      </w:r>
    </w:p>
    <w:p w14:paraId="1B74960E" w14:textId="77777777" w:rsidR="00660B04" w:rsidRPr="00EA5FA7" w:rsidRDefault="00660B04" w:rsidP="00660B04">
      <w:pPr>
        <w:pStyle w:val="PL"/>
        <w:rPr>
          <w:noProof w:val="0"/>
        </w:rPr>
      </w:pPr>
      <w:r w:rsidRPr="00EA5FA7">
        <w:rPr>
          <w:noProof w:val="0"/>
        </w:rPr>
        <w:t>}</w:t>
      </w:r>
    </w:p>
    <w:p w14:paraId="62AD502E" w14:textId="77777777" w:rsidR="00660B04" w:rsidRPr="00EA5FA7" w:rsidRDefault="00660B04" w:rsidP="00660B04">
      <w:pPr>
        <w:pStyle w:val="PL"/>
        <w:rPr>
          <w:noProof w:val="0"/>
        </w:rPr>
      </w:pPr>
    </w:p>
    <w:p w14:paraId="2DE9DE49" w14:textId="77777777" w:rsidR="00660B04" w:rsidRPr="00EA5FA7" w:rsidRDefault="00660B04" w:rsidP="00660B04">
      <w:pPr>
        <w:pStyle w:val="PL"/>
        <w:rPr>
          <w:noProof w:val="0"/>
        </w:rPr>
      </w:pPr>
      <w:r w:rsidRPr="00EA5FA7">
        <w:rPr>
          <w:noProof w:val="0"/>
        </w:rPr>
        <w:t>GNBDUResourceCoordinationResponse-IEs F1AP-PROTOCOL-IES ::= {</w:t>
      </w:r>
    </w:p>
    <w:p w14:paraId="00016DBE" w14:textId="77777777" w:rsidR="00660B04" w:rsidRPr="00EA5FA7" w:rsidRDefault="00660B04" w:rsidP="00660B0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DBAF9F" w14:textId="77777777" w:rsidR="00660B04" w:rsidRPr="00EA5FA7" w:rsidRDefault="00660B04" w:rsidP="00660B04">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73ED36EF" w14:textId="77777777" w:rsidR="00660B04" w:rsidRPr="00EA5FA7" w:rsidRDefault="00660B04" w:rsidP="00660B04">
      <w:pPr>
        <w:pStyle w:val="PL"/>
        <w:rPr>
          <w:noProof w:val="0"/>
        </w:rPr>
      </w:pPr>
      <w:r w:rsidRPr="00EA5FA7">
        <w:rPr>
          <w:noProof w:val="0"/>
        </w:rPr>
        <w:tab/>
        <w:t>...</w:t>
      </w:r>
    </w:p>
    <w:p w14:paraId="6E616429" w14:textId="77777777" w:rsidR="00660B04" w:rsidRPr="00EA5FA7" w:rsidRDefault="00660B04" w:rsidP="00660B04">
      <w:pPr>
        <w:pStyle w:val="PL"/>
        <w:rPr>
          <w:noProof w:val="0"/>
        </w:rPr>
      </w:pPr>
      <w:r w:rsidRPr="00EA5FA7">
        <w:rPr>
          <w:noProof w:val="0"/>
        </w:rPr>
        <w:t>}</w:t>
      </w:r>
    </w:p>
    <w:p w14:paraId="294C641E" w14:textId="77777777" w:rsidR="00660B04" w:rsidRPr="00EA5FA7" w:rsidRDefault="00660B04" w:rsidP="00660B04">
      <w:pPr>
        <w:pStyle w:val="PL"/>
        <w:rPr>
          <w:noProof w:val="0"/>
        </w:rPr>
      </w:pPr>
    </w:p>
    <w:p w14:paraId="72A9AA0A" w14:textId="77777777" w:rsidR="00660B04" w:rsidRPr="00EA5FA7" w:rsidRDefault="00660B04" w:rsidP="00660B04">
      <w:pPr>
        <w:pStyle w:val="PL"/>
        <w:rPr>
          <w:noProof w:val="0"/>
        </w:rPr>
      </w:pPr>
      <w:r w:rsidRPr="00EA5FA7">
        <w:rPr>
          <w:noProof w:val="0"/>
        </w:rPr>
        <w:t>-- **************************************************************</w:t>
      </w:r>
    </w:p>
    <w:p w14:paraId="71ED24FC" w14:textId="77777777" w:rsidR="00660B04" w:rsidRPr="00EA5FA7" w:rsidRDefault="00660B04" w:rsidP="00660B04">
      <w:pPr>
        <w:pStyle w:val="PL"/>
        <w:rPr>
          <w:noProof w:val="0"/>
        </w:rPr>
      </w:pPr>
      <w:r w:rsidRPr="00EA5FA7">
        <w:rPr>
          <w:noProof w:val="0"/>
        </w:rPr>
        <w:t>--</w:t>
      </w:r>
    </w:p>
    <w:p w14:paraId="31B0D25B" w14:textId="77777777" w:rsidR="00660B04" w:rsidRPr="00EA5FA7" w:rsidRDefault="00660B04" w:rsidP="00660B04">
      <w:pPr>
        <w:pStyle w:val="PL"/>
        <w:outlineLvl w:val="3"/>
        <w:rPr>
          <w:noProof w:val="0"/>
        </w:rPr>
      </w:pPr>
      <w:r w:rsidRPr="00EA5FA7">
        <w:rPr>
          <w:noProof w:val="0"/>
        </w:rPr>
        <w:t>-- UE Context Setup ELEMENTARY PROCEDURE</w:t>
      </w:r>
    </w:p>
    <w:p w14:paraId="6782BBCE" w14:textId="77777777" w:rsidR="00660B04" w:rsidRPr="00EA5FA7" w:rsidRDefault="00660B04" w:rsidP="00660B04">
      <w:pPr>
        <w:pStyle w:val="PL"/>
        <w:rPr>
          <w:noProof w:val="0"/>
        </w:rPr>
      </w:pPr>
      <w:r w:rsidRPr="00EA5FA7">
        <w:rPr>
          <w:noProof w:val="0"/>
        </w:rPr>
        <w:t>--</w:t>
      </w:r>
    </w:p>
    <w:p w14:paraId="1D6BCA5F" w14:textId="77777777" w:rsidR="00660B04" w:rsidRPr="00EA5FA7" w:rsidRDefault="00660B04" w:rsidP="00660B04">
      <w:pPr>
        <w:pStyle w:val="PL"/>
        <w:rPr>
          <w:noProof w:val="0"/>
        </w:rPr>
      </w:pPr>
      <w:r w:rsidRPr="00EA5FA7">
        <w:rPr>
          <w:noProof w:val="0"/>
        </w:rPr>
        <w:t>-- **************************************************************</w:t>
      </w:r>
    </w:p>
    <w:p w14:paraId="4B3F4DA4" w14:textId="77777777" w:rsidR="00660B04" w:rsidRPr="00EA5FA7" w:rsidRDefault="00660B04" w:rsidP="00660B04">
      <w:pPr>
        <w:pStyle w:val="PL"/>
        <w:rPr>
          <w:noProof w:val="0"/>
        </w:rPr>
      </w:pPr>
    </w:p>
    <w:p w14:paraId="56927015" w14:textId="77777777" w:rsidR="00660B04" w:rsidRPr="00EA5FA7" w:rsidRDefault="00660B04" w:rsidP="00660B04">
      <w:pPr>
        <w:pStyle w:val="PL"/>
        <w:rPr>
          <w:noProof w:val="0"/>
        </w:rPr>
      </w:pPr>
      <w:r w:rsidRPr="00EA5FA7">
        <w:rPr>
          <w:noProof w:val="0"/>
        </w:rPr>
        <w:t>-- **************************************************************</w:t>
      </w:r>
    </w:p>
    <w:p w14:paraId="4AE2B7DC" w14:textId="77777777" w:rsidR="00660B04" w:rsidRPr="00EA5FA7" w:rsidRDefault="00660B04" w:rsidP="00660B04">
      <w:pPr>
        <w:pStyle w:val="PL"/>
        <w:rPr>
          <w:noProof w:val="0"/>
        </w:rPr>
      </w:pPr>
      <w:r w:rsidRPr="00EA5FA7">
        <w:rPr>
          <w:noProof w:val="0"/>
        </w:rPr>
        <w:t>--</w:t>
      </w:r>
    </w:p>
    <w:p w14:paraId="76B451C7" w14:textId="77777777" w:rsidR="00660B04" w:rsidRPr="00EA5FA7" w:rsidRDefault="00660B04" w:rsidP="00660B04">
      <w:pPr>
        <w:pStyle w:val="PL"/>
        <w:outlineLvl w:val="4"/>
        <w:rPr>
          <w:noProof w:val="0"/>
        </w:rPr>
      </w:pPr>
      <w:r w:rsidRPr="00EA5FA7">
        <w:rPr>
          <w:noProof w:val="0"/>
        </w:rPr>
        <w:t>-- UE CONTEXT SETUP REQUEST</w:t>
      </w:r>
    </w:p>
    <w:p w14:paraId="7EB23DD8" w14:textId="77777777" w:rsidR="00660B04" w:rsidRPr="00EA5FA7" w:rsidRDefault="00660B04" w:rsidP="00660B04">
      <w:pPr>
        <w:pStyle w:val="PL"/>
        <w:rPr>
          <w:noProof w:val="0"/>
        </w:rPr>
      </w:pPr>
      <w:r w:rsidRPr="00EA5FA7">
        <w:rPr>
          <w:noProof w:val="0"/>
        </w:rPr>
        <w:t>--</w:t>
      </w:r>
    </w:p>
    <w:p w14:paraId="16FB7FBB" w14:textId="77777777" w:rsidR="00660B04" w:rsidRPr="00EA5FA7" w:rsidRDefault="00660B04" w:rsidP="00660B04">
      <w:pPr>
        <w:pStyle w:val="PL"/>
        <w:rPr>
          <w:noProof w:val="0"/>
        </w:rPr>
      </w:pPr>
      <w:r w:rsidRPr="00EA5FA7">
        <w:rPr>
          <w:noProof w:val="0"/>
        </w:rPr>
        <w:t>-- **************************************************************</w:t>
      </w:r>
    </w:p>
    <w:p w14:paraId="495FF0F0" w14:textId="77777777" w:rsidR="00660B04" w:rsidRPr="00EA5FA7" w:rsidRDefault="00660B04" w:rsidP="00660B04">
      <w:pPr>
        <w:pStyle w:val="PL"/>
        <w:rPr>
          <w:noProof w:val="0"/>
        </w:rPr>
      </w:pPr>
    </w:p>
    <w:p w14:paraId="00AB1663" w14:textId="77777777" w:rsidR="00660B04" w:rsidRPr="00EA5FA7" w:rsidRDefault="00660B04" w:rsidP="00660B04">
      <w:pPr>
        <w:pStyle w:val="PL"/>
        <w:rPr>
          <w:noProof w:val="0"/>
        </w:rPr>
      </w:pPr>
      <w:r w:rsidRPr="00EA5FA7">
        <w:rPr>
          <w:noProof w:val="0"/>
        </w:rPr>
        <w:t>UEContextSetupRequest ::= SEQUENCE {</w:t>
      </w:r>
    </w:p>
    <w:p w14:paraId="3E86765B"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7776936" w14:textId="77777777" w:rsidR="00660B04" w:rsidRPr="00EA5FA7" w:rsidRDefault="00660B04" w:rsidP="00660B04">
      <w:pPr>
        <w:pStyle w:val="PL"/>
        <w:rPr>
          <w:noProof w:val="0"/>
        </w:rPr>
      </w:pPr>
      <w:r w:rsidRPr="00EA5FA7">
        <w:rPr>
          <w:noProof w:val="0"/>
        </w:rPr>
        <w:tab/>
        <w:t>...</w:t>
      </w:r>
    </w:p>
    <w:p w14:paraId="4B0C0DFD" w14:textId="77777777" w:rsidR="00660B04" w:rsidRPr="00EA5FA7" w:rsidRDefault="00660B04" w:rsidP="00660B04">
      <w:pPr>
        <w:pStyle w:val="PL"/>
        <w:rPr>
          <w:noProof w:val="0"/>
        </w:rPr>
      </w:pPr>
      <w:r w:rsidRPr="00EA5FA7">
        <w:rPr>
          <w:noProof w:val="0"/>
        </w:rPr>
        <w:t>}</w:t>
      </w:r>
    </w:p>
    <w:p w14:paraId="288186CB" w14:textId="77777777" w:rsidR="00660B04" w:rsidRPr="00EA5FA7" w:rsidRDefault="00660B04" w:rsidP="00660B04">
      <w:pPr>
        <w:pStyle w:val="PL"/>
        <w:rPr>
          <w:noProof w:val="0"/>
        </w:rPr>
      </w:pPr>
    </w:p>
    <w:p w14:paraId="0C1CD218" w14:textId="77777777" w:rsidR="00660B04" w:rsidRPr="00EA5FA7" w:rsidRDefault="00660B04" w:rsidP="00660B04">
      <w:pPr>
        <w:pStyle w:val="PL"/>
        <w:rPr>
          <w:noProof w:val="0"/>
        </w:rPr>
      </w:pPr>
      <w:r w:rsidRPr="00EA5FA7">
        <w:rPr>
          <w:noProof w:val="0"/>
        </w:rPr>
        <w:t>UEContextSetupRequestIEs F1AP-PROTOCOL-IES ::= {</w:t>
      </w:r>
    </w:p>
    <w:p w14:paraId="48B4ACF9"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5CA685"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B6D22E5" w14:textId="77777777" w:rsidR="00660B04" w:rsidRPr="00EA5FA7" w:rsidRDefault="00660B04" w:rsidP="00660B04">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4E07837" w14:textId="77777777" w:rsidR="00660B04" w:rsidRPr="00EA5FA7" w:rsidRDefault="00660B04" w:rsidP="00660B04">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70CBB2" w14:textId="77777777" w:rsidR="00660B04" w:rsidRPr="00EA5FA7" w:rsidRDefault="00660B04" w:rsidP="00660B04">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432CDB" w14:textId="77777777" w:rsidR="00660B04" w:rsidRPr="00EA5FA7" w:rsidRDefault="00660B04" w:rsidP="00660B04">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81C8216" w14:textId="77777777" w:rsidR="00660B04" w:rsidRPr="00EA5FA7" w:rsidRDefault="00660B04" w:rsidP="00660B04">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8B74621" w14:textId="77777777" w:rsidR="00660B04" w:rsidRPr="00EA5FA7" w:rsidRDefault="00660B04" w:rsidP="00660B04">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0A4C69" w14:textId="77777777" w:rsidR="00660B04" w:rsidRPr="00EA5FA7" w:rsidRDefault="00660B04" w:rsidP="00660B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8222B9E" w14:textId="77777777" w:rsidR="00660B04" w:rsidRPr="00EA5FA7" w:rsidRDefault="00660B04" w:rsidP="00660B04">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F00D37" w14:textId="77777777" w:rsidR="00660B04" w:rsidRPr="00EA5FA7" w:rsidRDefault="00660B04" w:rsidP="00660B04">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37AF07" w14:textId="77777777" w:rsidR="00660B04" w:rsidRPr="00EA5FA7" w:rsidRDefault="00660B04" w:rsidP="00660B04">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042744A" w14:textId="77777777" w:rsidR="00660B04" w:rsidRPr="00EA5FA7" w:rsidRDefault="00660B04" w:rsidP="00660B04">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73FF11" w14:textId="77777777" w:rsidR="00660B04" w:rsidRPr="00EA5FA7" w:rsidRDefault="00660B04" w:rsidP="00660B04">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0D1441" w14:textId="77777777" w:rsidR="00660B04" w:rsidRPr="00EA5FA7" w:rsidRDefault="00660B04" w:rsidP="00660B0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CEDCBA" w14:textId="77777777" w:rsidR="00660B04" w:rsidRPr="00EA5FA7" w:rsidRDefault="00660B04" w:rsidP="00660B04">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FF6A09C" w14:textId="77777777" w:rsidR="00660B04" w:rsidRPr="00EA5FA7" w:rsidRDefault="00660B04" w:rsidP="00660B04">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7C8717" w14:textId="77777777" w:rsidR="00660B04" w:rsidRPr="00EA5FA7" w:rsidRDefault="00660B04" w:rsidP="00660B04">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3B577877" w14:textId="77777777" w:rsidR="00660B04" w:rsidRPr="00EA5FA7" w:rsidRDefault="00660B04" w:rsidP="00660B04">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5B5316B" w14:textId="77777777" w:rsidR="00660B04" w:rsidRPr="00EA5FA7" w:rsidRDefault="00660B04" w:rsidP="00660B04">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33359496" w14:textId="77777777" w:rsidR="00660B04" w:rsidRPr="00EA5FA7" w:rsidRDefault="00660B04" w:rsidP="00660B04">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92199B" w14:textId="77777777" w:rsidR="00660B04" w:rsidRPr="00EA5FA7" w:rsidRDefault="00660B04" w:rsidP="00660B04">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64ED245A" w14:textId="77777777" w:rsidR="00660B04" w:rsidRPr="00EA5FA7" w:rsidRDefault="00660B04" w:rsidP="00660B04">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789870C0" w14:textId="77777777" w:rsidR="00660B04" w:rsidRPr="00EA5FA7" w:rsidRDefault="00660B04" w:rsidP="00660B04">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B2A70B6" w14:textId="77777777" w:rsidR="00660B04" w:rsidRPr="00B80478" w:rsidRDefault="00660B04" w:rsidP="00660B04">
      <w:pPr>
        <w:pStyle w:val="PL"/>
        <w:rPr>
          <w:noProof w:val="0"/>
          <w:snapToGrid w:val="0"/>
        </w:rPr>
      </w:pPr>
      <w:r w:rsidRPr="00EA5FA7">
        <w:rPr>
          <w:noProof w:val="0"/>
          <w:snapToGrid w:val="0"/>
        </w:rPr>
        <w:lastRenderedPageBreak/>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7632AC70" w14:textId="77777777" w:rsidR="00660B04" w:rsidRPr="00B80478" w:rsidRDefault="00660B04" w:rsidP="00660B04">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10E38FB" w14:textId="77777777" w:rsidR="00660B04" w:rsidRPr="001B6276" w:rsidRDefault="00660B04" w:rsidP="00660B04">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69ACA510" w14:textId="77777777" w:rsidR="00660B04" w:rsidRPr="001B6276" w:rsidRDefault="00660B04" w:rsidP="00660B04">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1F453347" w14:textId="77777777" w:rsidR="00660B04" w:rsidRPr="001B6276" w:rsidRDefault="00660B04" w:rsidP="00660B04">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CCCE3D0" w14:textId="77777777" w:rsidR="00660B04" w:rsidRPr="001B6276" w:rsidRDefault="00660B04" w:rsidP="00660B04">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1B4C852C" w14:textId="77777777" w:rsidR="00660B04" w:rsidRPr="001B6276" w:rsidRDefault="00660B04" w:rsidP="00660B04">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619D9DF5" w14:textId="77777777" w:rsidR="00660B04" w:rsidRPr="001B6276" w:rsidRDefault="00660B04" w:rsidP="00660B04">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76C1A9F3" w14:textId="77777777" w:rsidR="00660B04" w:rsidRPr="005251DB" w:rsidRDefault="00660B04" w:rsidP="00660B04">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7EA1C955" w14:textId="77777777" w:rsidR="00660B04" w:rsidRDefault="00660B04" w:rsidP="00660B04">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1FB5BE0A" w14:textId="77777777" w:rsidR="00660B04" w:rsidRPr="00EE063F" w:rsidRDefault="00660B04" w:rsidP="00660B04">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1A48385D" w14:textId="77777777" w:rsidR="00660B04" w:rsidRPr="00EA5FA7" w:rsidRDefault="00660B04" w:rsidP="00660B04">
      <w:pPr>
        <w:pStyle w:val="PL"/>
        <w:rPr>
          <w:noProof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5FA6FA23" w14:textId="77777777" w:rsidR="00660B04" w:rsidRPr="00EA5FA7" w:rsidRDefault="00660B04" w:rsidP="00660B04">
      <w:pPr>
        <w:pStyle w:val="PL"/>
      </w:pPr>
      <w:r w:rsidRPr="00EA5FA7">
        <w:tab/>
        <w:t>...</w:t>
      </w:r>
    </w:p>
    <w:p w14:paraId="23D6ECF4" w14:textId="77777777" w:rsidR="00660B04" w:rsidRPr="00EA5FA7" w:rsidRDefault="00660B04" w:rsidP="00660B04">
      <w:pPr>
        <w:pStyle w:val="PL"/>
        <w:rPr>
          <w:noProof w:val="0"/>
        </w:rPr>
      </w:pPr>
      <w:r w:rsidRPr="00EA5FA7">
        <w:rPr>
          <w:noProof w:val="0"/>
        </w:rPr>
        <w:t xml:space="preserve">} </w:t>
      </w:r>
    </w:p>
    <w:p w14:paraId="074D1720" w14:textId="77777777" w:rsidR="00660B04" w:rsidRPr="00EA5FA7" w:rsidRDefault="00660B04" w:rsidP="00660B04">
      <w:pPr>
        <w:pStyle w:val="PL"/>
        <w:rPr>
          <w:noProof w:val="0"/>
        </w:rPr>
      </w:pPr>
    </w:p>
    <w:p w14:paraId="337CC8DE" w14:textId="77777777" w:rsidR="00660B04" w:rsidRPr="00EA5FA7" w:rsidRDefault="00660B04" w:rsidP="00660B04">
      <w:pPr>
        <w:pStyle w:val="PL"/>
        <w:rPr>
          <w:rFonts w:eastAsia="SimSun"/>
        </w:rPr>
      </w:pPr>
      <w:r w:rsidRPr="00EA5FA7">
        <w:rPr>
          <w:rFonts w:eastAsia="SimSun"/>
        </w:rPr>
        <w:t>Candidate-SpCell-List::= SEQUENCE (SIZE(1..maxnoofCandidateSpCells)) OF ProtocolIE-SingleContainer { { Candidate-SpCell-ItemIEs} }</w:t>
      </w:r>
    </w:p>
    <w:p w14:paraId="5532C6DC" w14:textId="77777777" w:rsidR="00660B04" w:rsidRPr="00EA5FA7" w:rsidRDefault="00660B04" w:rsidP="00660B04">
      <w:pPr>
        <w:pStyle w:val="PL"/>
        <w:rPr>
          <w:rFonts w:eastAsia="SimSun"/>
        </w:rPr>
      </w:pPr>
      <w:r w:rsidRPr="00EA5FA7">
        <w:rPr>
          <w:noProof w:val="0"/>
        </w:rPr>
        <w:t>SCell-ToBeSetup-List::= SEQUENCE (SIZE(1..maxnoofSCells)) OF ProtocolIE-SingleContainer { { SCell-ToBeSetup-ItemIEs} }</w:t>
      </w:r>
    </w:p>
    <w:p w14:paraId="1803DA70" w14:textId="77777777" w:rsidR="00660B04" w:rsidRPr="00EA5FA7" w:rsidRDefault="00660B04" w:rsidP="00660B04">
      <w:pPr>
        <w:pStyle w:val="PL"/>
        <w:rPr>
          <w:noProof w:val="0"/>
        </w:rPr>
      </w:pPr>
      <w:r w:rsidRPr="00EA5FA7">
        <w:rPr>
          <w:noProof w:val="0"/>
        </w:rPr>
        <w:t>SRBs-ToBeSetup-List ::= SEQUENCE (SIZE(1..maxnoofSRBs)) OF ProtocolIE-SingleContainer { { SRBs-ToBeSetup-ItemIEs} }</w:t>
      </w:r>
    </w:p>
    <w:p w14:paraId="66DFBF78" w14:textId="77777777" w:rsidR="00660B04" w:rsidRDefault="00660B04" w:rsidP="00660B04">
      <w:pPr>
        <w:pStyle w:val="PL"/>
        <w:rPr>
          <w:noProof w:val="0"/>
        </w:rPr>
      </w:pPr>
      <w:r w:rsidRPr="00EA5FA7">
        <w:rPr>
          <w:noProof w:val="0"/>
        </w:rPr>
        <w:t>DRBs-ToBeSetup-List ::= SEQUENCE (SIZE(1..maxnoofDRBs)) OF ProtocolIE-SingleContainer { { DRBs-ToBeSetup-ItemIEs} }</w:t>
      </w:r>
    </w:p>
    <w:p w14:paraId="30C1550E" w14:textId="77777777" w:rsidR="00660B04" w:rsidRPr="00EA5FA7" w:rsidRDefault="00660B04" w:rsidP="00660B04">
      <w:pPr>
        <w:pStyle w:val="PL"/>
        <w:rPr>
          <w:noProof w:val="0"/>
        </w:rPr>
      </w:pPr>
      <w:r w:rsidRPr="00B80478">
        <w:rPr>
          <w:noProof w:val="0"/>
        </w:rPr>
        <w:t>BHChannels-ToBeSetup-List ::= SEQUENCE (SIZE(1..maxnoofBHRLCChannels)) OF ProtocolIE-SingleContainer { { BHChannels-ToBeSetup-ItemIEs} }</w:t>
      </w:r>
    </w:p>
    <w:p w14:paraId="03E8DA99" w14:textId="77777777" w:rsidR="00660B04" w:rsidRPr="00EA5FA7" w:rsidRDefault="00660B04" w:rsidP="00660B04">
      <w:pPr>
        <w:pStyle w:val="PL"/>
        <w:rPr>
          <w:noProof w:val="0"/>
        </w:rPr>
      </w:pPr>
      <w:r w:rsidRPr="001B6276">
        <w:rPr>
          <w:noProof w:val="0"/>
        </w:rPr>
        <w:t>SLDRBs-ToBeSetup-List ::= SEQUENCE (SIZE(1..maxnoofSLDRBs)) OF ProtocolIE-SingleContainer { { SLDRBs-ToBeSetup-ItemIEs} }</w:t>
      </w:r>
    </w:p>
    <w:p w14:paraId="1716D143" w14:textId="77777777" w:rsidR="00660B04" w:rsidRPr="00EA5FA7" w:rsidRDefault="00660B04" w:rsidP="00660B04">
      <w:pPr>
        <w:pStyle w:val="PL"/>
        <w:rPr>
          <w:rFonts w:eastAsia="SimSun"/>
        </w:rPr>
      </w:pPr>
    </w:p>
    <w:p w14:paraId="6166BB39" w14:textId="77777777" w:rsidR="00660B04" w:rsidRPr="00EA5FA7" w:rsidRDefault="00660B04" w:rsidP="00660B04">
      <w:pPr>
        <w:pStyle w:val="PL"/>
        <w:rPr>
          <w:rFonts w:eastAsia="SimSun"/>
        </w:rPr>
      </w:pPr>
      <w:r w:rsidRPr="00EA5FA7">
        <w:rPr>
          <w:rFonts w:eastAsia="SimSun"/>
        </w:rPr>
        <w:t>Candidate-SpCell-ItemIEs F1AP-PROTOCOL-IES ::= {</w:t>
      </w:r>
    </w:p>
    <w:p w14:paraId="3D296947" w14:textId="77777777" w:rsidR="00660B04" w:rsidRPr="00EA5FA7" w:rsidRDefault="00660B04" w:rsidP="00660B04">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8B88E06" w14:textId="77777777" w:rsidR="00660B04" w:rsidRPr="00EA5FA7" w:rsidRDefault="00660B04" w:rsidP="00660B04">
      <w:pPr>
        <w:pStyle w:val="PL"/>
        <w:rPr>
          <w:rFonts w:eastAsia="SimSun"/>
        </w:rPr>
      </w:pPr>
      <w:r w:rsidRPr="00EA5FA7">
        <w:rPr>
          <w:rFonts w:eastAsia="SimSun"/>
        </w:rPr>
        <w:tab/>
        <w:t>...</w:t>
      </w:r>
    </w:p>
    <w:p w14:paraId="5B2D7616" w14:textId="77777777" w:rsidR="00660B04" w:rsidRPr="00EA5FA7" w:rsidRDefault="00660B04" w:rsidP="00660B04">
      <w:pPr>
        <w:pStyle w:val="PL"/>
        <w:rPr>
          <w:rFonts w:eastAsia="SimSun"/>
        </w:rPr>
      </w:pPr>
      <w:r w:rsidRPr="00EA5FA7">
        <w:rPr>
          <w:rFonts w:eastAsia="SimSun"/>
        </w:rPr>
        <w:t>}</w:t>
      </w:r>
    </w:p>
    <w:p w14:paraId="7A181835" w14:textId="77777777" w:rsidR="00660B04" w:rsidRPr="00EA5FA7" w:rsidRDefault="00660B04" w:rsidP="00660B04">
      <w:pPr>
        <w:pStyle w:val="PL"/>
        <w:rPr>
          <w:rFonts w:eastAsia="SimSun"/>
        </w:rPr>
      </w:pPr>
    </w:p>
    <w:p w14:paraId="0965B0E1" w14:textId="77777777" w:rsidR="00660B04" w:rsidRPr="00EA5FA7" w:rsidRDefault="00660B04" w:rsidP="00660B04">
      <w:pPr>
        <w:pStyle w:val="PL"/>
        <w:rPr>
          <w:noProof w:val="0"/>
        </w:rPr>
      </w:pPr>
    </w:p>
    <w:p w14:paraId="1D3F5286" w14:textId="77777777" w:rsidR="00660B04" w:rsidRPr="00EA5FA7" w:rsidRDefault="00660B04" w:rsidP="00660B04">
      <w:pPr>
        <w:pStyle w:val="PL"/>
        <w:rPr>
          <w:noProof w:val="0"/>
        </w:rPr>
      </w:pPr>
      <w:r w:rsidRPr="00EA5FA7">
        <w:rPr>
          <w:noProof w:val="0"/>
        </w:rPr>
        <w:t>SCell-ToBeSetup-ItemIEs F1AP-PROTOCOL-IES ::= {</w:t>
      </w:r>
    </w:p>
    <w:p w14:paraId="214DADA8" w14:textId="77777777" w:rsidR="00660B04" w:rsidRPr="00EA5FA7" w:rsidRDefault="00660B04" w:rsidP="00660B04">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0BCABE" w14:textId="77777777" w:rsidR="00660B04" w:rsidRPr="00EA5FA7" w:rsidRDefault="00660B04" w:rsidP="00660B04">
      <w:pPr>
        <w:pStyle w:val="PL"/>
        <w:rPr>
          <w:noProof w:val="0"/>
        </w:rPr>
      </w:pPr>
      <w:r w:rsidRPr="00EA5FA7">
        <w:rPr>
          <w:noProof w:val="0"/>
        </w:rPr>
        <w:tab/>
        <w:t>...</w:t>
      </w:r>
    </w:p>
    <w:p w14:paraId="2B6DA428" w14:textId="77777777" w:rsidR="00660B04" w:rsidRPr="00EA5FA7" w:rsidRDefault="00660B04" w:rsidP="00660B04">
      <w:pPr>
        <w:pStyle w:val="PL"/>
        <w:rPr>
          <w:noProof w:val="0"/>
        </w:rPr>
      </w:pPr>
      <w:r w:rsidRPr="00EA5FA7">
        <w:rPr>
          <w:noProof w:val="0"/>
        </w:rPr>
        <w:t>}</w:t>
      </w:r>
    </w:p>
    <w:p w14:paraId="283F50CC" w14:textId="77777777" w:rsidR="00660B04" w:rsidRPr="00EA5FA7" w:rsidRDefault="00660B04" w:rsidP="00660B04">
      <w:pPr>
        <w:pStyle w:val="PL"/>
        <w:rPr>
          <w:noProof w:val="0"/>
        </w:rPr>
      </w:pPr>
    </w:p>
    <w:p w14:paraId="200B79C7" w14:textId="77777777" w:rsidR="00660B04" w:rsidRPr="00EA5FA7" w:rsidRDefault="00660B04" w:rsidP="00660B04">
      <w:pPr>
        <w:pStyle w:val="PL"/>
        <w:rPr>
          <w:noProof w:val="0"/>
        </w:rPr>
      </w:pPr>
      <w:r w:rsidRPr="00EA5FA7">
        <w:rPr>
          <w:noProof w:val="0"/>
        </w:rPr>
        <w:t>SRBs-ToBeSetup-ItemIEs F1AP-PROTOCOL-IES ::= {</w:t>
      </w:r>
    </w:p>
    <w:p w14:paraId="734B8EB2" w14:textId="77777777" w:rsidR="00660B04" w:rsidRPr="00EA5FA7" w:rsidRDefault="00660B04" w:rsidP="00660B04">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34AE46D7" w14:textId="77777777" w:rsidR="00660B04" w:rsidRPr="00EA5FA7" w:rsidRDefault="00660B04" w:rsidP="00660B04">
      <w:pPr>
        <w:pStyle w:val="PL"/>
        <w:rPr>
          <w:noProof w:val="0"/>
        </w:rPr>
      </w:pPr>
      <w:r w:rsidRPr="00EA5FA7">
        <w:rPr>
          <w:noProof w:val="0"/>
        </w:rPr>
        <w:tab/>
        <w:t>...</w:t>
      </w:r>
    </w:p>
    <w:p w14:paraId="1CE06978" w14:textId="77777777" w:rsidR="00660B04" w:rsidRPr="00EA5FA7" w:rsidRDefault="00660B04" w:rsidP="00660B04">
      <w:pPr>
        <w:pStyle w:val="PL"/>
        <w:rPr>
          <w:noProof w:val="0"/>
        </w:rPr>
      </w:pPr>
      <w:r w:rsidRPr="00EA5FA7">
        <w:rPr>
          <w:noProof w:val="0"/>
        </w:rPr>
        <w:t>}</w:t>
      </w:r>
    </w:p>
    <w:p w14:paraId="683ADF62" w14:textId="77777777" w:rsidR="00660B04" w:rsidRPr="00EA5FA7" w:rsidRDefault="00660B04" w:rsidP="00660B04">
      <w:pPr>
        <w:pStyle w:val="PL"/>
        <w:rPr>
          <w:noProof w:val="0"/>
        </w:rPr>
      </w:pPr>
    </w:p>
    <w:p w14:paraId="359894AF" w14:textId="77777777" w:rsidR="00660B04" w:rsidRPr="00EA5FA7" w:rsidRDefault="00660B04" w:rsidP="00660B04">
      <w:pPr>
        <w:pStyle w:val="PL"/>
        <w:rPr>
          <w:noProof w:val="0"/>
        </w:rPr>
      </w:pPr>
      <w:r w:rsidRPr="00EA5FA7">
        <w:rPr>
          <w:noProof w:val="0"/>
        </w:rPr>
        <w:t>DRBs-ToBeSetup-ItemIEs F1AP-PROTOCOL-IES ::= {</w:t>
      </w:r>
    </w:p>
    <w:p w14:paraId="398CCE7F" w14:textId="77777777" w:rsidR="00660B04" w:rsidRPr="00EA5FA7" w:rsidRDefault="00660B04" w:rsidP="00660B04">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9DABE91" w14:textId="77777777" w:rsidR="00660B04" w:rsidRPr="00EA5FA7" w:rsidRDefault="00660B04" w:rsidP="00660B04">
      <w:pPr>
        <w:pStyle w:val="PL"/>
        <w:rPr>
          <w:noProof w:val="0"/>
        </w:rPr>
      </w:pPr>
      <w:r w:rsidRPr="00EA5FA7">
        <w:rPr>
          <w:noProof w:val="0"/>
        </w:rPr>
        <w:tab/>
        <w:t>...</w:t>
      </w:r>
    </w:p>
    <w:p w14:paraId="07CDB81D" w14:textId="77777777" w:rsidR="00660B04" w:rsidRPr="00EA5FA7" w:rsidRDefault="00660B04" w:rsidP="00660B04">
      <w:pPr>
        <w:pStyle w:val="PL"/>
        <w:rPr>
          <w:noProof w:val="0"/>
        </w:rPr>
      </w:pPr>
      <w:r w:rsidRPr="00EA5FA7">
        <w:rPr>
          <w:noProof w:val="0"/>
        </w:rPr>
        <w:t>}</w:t>
      </w:r>
    </w:p>
    <w:p w14:paraId="7A1CF88A" w14:textId="77777777" w:rsidR="00660B04" w:rsidRPr="00EA5FA7" w:rsidRDefault="00660B04" w:rsidP="00660B04">
      <w:pPr>
        <w:pStyle w:val="PL"/>
        <w:rPr>
          <w:rFonts w:eastAsia="SimSun"/>
        </w:rPr>
      </w:pPr>
    </w:p>
    <w:p w14:paraId="4477B554" w14:textId="77777777" w:rsidR="00660B04" w:rsidRDefault="00660B04" w:rsidP="00660B04">
      <w:pPr>
        <w:pStyle w:val="PL"/>
        <w:rPr>
          <w:noProof w:val="0"/>
        </w:rPr>
      </w:pPr>
      <w:r>
        <w:rPr>
          <w:noProof w:val="0"/>
        </w:rPr>
        <w:t>BHChannels-ToBeSetup-ItemIEs F1AP-PROTOCOL-IES ::= {</w:t>
      </w:r>
    </w:p>
    <w:p w14:paraId="3F742045" w14:textId="77777777" w:rsidR="00660B04" w:rsidRDefault="00660B04" w:rsidP="00660B04">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6506DF37" w14:textId="77777777" w:rsidR="00660B04" w:rsidRDefault="00660B04" w:rsidP="00660B04">
      <w:pPr>
        <w:pStyle w:val="PL"/>
        <w:rPr>
          <w:noProof w:val="0"/>
        </w:rPr>
      </w:pPr>
      <w:r>
        <w:rPr>
          <w:noProof w:val="0"/>
        </w:rPr>
        <w:tab/>
        <w:t>...</w:t>
      </w:r>
    </w:p>
    <w:p w14:paraId="53AE2D40" w14:textId="77777777" w:rsidR="00660B04" w:rsidRDefault="00660B04" w:rsidP="00660B04">
      <w:pPr>
        <w:pStyle w:val="PL"/>
        <w:rPr>
          <w:noProof w:val="0"/>
        </w:rPr>
      </w:pPr>
      <w:r>
        <w:rPr>
          <w:noProof w:val="0"/>
        </w:rPr>
        <w:t>}</w:t>
      </w:r>
    </w:p>
    <w:p w14:paraId="5C0ADC25" w14:textId="77777777" w:rsidR="00660B04" w:rsidRDefault="00660B04" w:rsidP="00660B04">
      <w:pPr>
        <w:pStyle w:val="PL"/>
        <w:rPr>
          <w:noProof w:val="0"/>
        </w:rPr>
      </w:pPr>
    </w:p>
    <w:p w14:paraId="27AC66DD" w14:textId="77777777" w:rsidR="00660B04" w:rsidRDefault="00660B04" w:rsidP="00660B04">
      <w:pPr>
        <w:pStyle w:val="PL"/>
        <w:rPr>
          <w:noProof w:val="0"/>
        </w:rPr>
      </w:pPr>
      <w:r>
        <w:rPr>
          <w:noProof w:val="0"/>
        </w:rPr>
        <w:t>SLDRBs-ToBeSetup-ItemIEs F1AP-PROTOCOL-IES ::= {</w:t>
      </w:r>
    </w:p>
    <w:p w14:paraId="1BF2E396" w14:textId="77777777" w:rsidR="00660B04" w:rsidRDefault="00660B04" w:rsidP="00660B04">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5011A6EA" w14:textId="77777777" w:rsidR="00660B04" w:rsidRDefault="00660B04" w:rsidP="00660B04">
      <w:pPr>
        <w:pStyle w:val="PL"/>
        <w:rPr>
          <w:noProof w:val="0"/>
        </w:rPr>
      </w:pPr>
      <w:r>
        <w:rPr>
          <w:noProof w:val="0"/>
        </w:rPr>
        <w:tab/>
        <w:t>...</w:t>
      </w:r>
    </w:p>
    <w:p w14:paraId="503D4C67" w14:textId="77777777" w:rsidR="00660B04" w:rsidRPr="00EA5FA7" w:rsidRDefault="00660B04" w:rsidP="00660B04">
      <w:pPr>
        <w:pStyle w:val="PL"/>
        <w:rPr>
          <w:noProof w:val="0"/>
        </w:rPr>
      </w:pPr>
      <w:r>
        <w:rPr>
          <w:noProof w:val="0"/>
        </w:rPr>
        <w:t>}</w:t>
      </w:r>
    </w:p>
    <w:p w14:paraId="5AA8ECC0" w14:textId="77777777" w:rsidR="00660B04" w:rsidRPr="00EA5FA7" w:rsidRDefault="00660B04" w:rsidP="00660B04">
      <w:pPr>
        <w:pStyle w:val="PL"/>
        <w:rPr>
          <w:noProof w:val="0"/>
        </w:rPr>
      </w:pPr>
    </w:p>
    <w:p w14:paraId="1D8F59B8" w14:textId="77777777" w:rsidR="00660B04" w:rsidRPr="00EA5FA7" w:rsidRDefault="00660B04" w:rsidP="00660B04">
      <w:pPr>
        <w:pStyle w:val="PL"/>
        <w:rPr>
          <w:noProof w:val="0"/>
        </w:rPr>
      </w:pPr>
      <w:r w:rsidRPr="00EA5FA7">
        <w:rPr>
          <w:noProof w:val="0"/>
        </w:rPr>
        <w:t>-- **************************************************************</w:t>
      </w:r>
    </w:p>
    <w:p w14:paraId="1F71A4C3" w14:textId="77777777" w:rsidR="00660B04" w:rsidRPr="00EA5FA7" w:rsidRDefault="00660B04" w:rsidP="00660B04">
      <w:pPr>
        <w:pStyle w:val="PL"/>
        <w:rPr>
          <w:noProof w:val="0"/>
        </w:rPr>
      </w:pPr>
      <w:r w:rsidRPr="00EA5FA7">
        <w:rPr>
          <w:noProof w:val="0"/>
        </w:rPr>
        <w:lastRenderedPageBreak/>
        <w:t>--</w:t>
      </w:r>
    </w:p>
    <w:p w14:paraId="65CA9A2A" w14:textId="77777777" w:rsidR="00660B04" w:rsidRPr="00EA5FA7" w:rsidRDefault="00660B04" w:rsidP="00660B04">
      <w:pPr>
        <w:pStyle w:val="PL"/>
        <w:outlineLvl w:val="4"/>
        <w:rPr>
          <w:noProof w:val="0"/>
        </w:rPr>
      </w:pPr>
      <w:r w:rsidRPr="00EA5FA7">
        <w:rPr>
          <w:noProof w:val="0"/>
        </w:rPr>
        <w:t>-- UE CONTEXT SETUP RESPONSE</w:t>
      </w:r>
    </w:p>
    <w:p w14:paraId="2889287B" w14:textId="77777777" w:rsidR="00660B04" w:rsidRPr="00EA5FA7" w:rsidRDefault="00660B04" w:rsidP="00660B04">
      <w:pPr>
        <w:pStyle w:val="PL"/>
        <w:rPr>
          <w:noProof w:val="0"/>
        </w:rPr>
      </w:pPr>
      <w:r w:rsidRPr="00EA5FA7">
        <w:rPr>
          <w:noProof w:val="0"/>
        </w:rPr>
        <w:t>--</w:t>
      </w:r>
    </w:p>
    <w:p w14:paraId="30E2CDC0" w14:textId="77777777" w:rsidR="00660B04" w:rsidRPr="00EA5FA7" w:rsidRDefault="00660B04" w:rsidP="00660B04">
      <w:pPr>
        <w:pStyle w:val="PL"/>
        <w:rPr>
          <w:noProof w:val="0"/>
        </w:rPr>
      </w:pPr>
      <w:r w:rsidRPr="00EA5FA7">
        <w:rPr>
          <w:noProof w:val="0"/>
        </w:rPr>
        <w:t>-- **************************************************************</w:t>
      </w:r>
    </w:p>
    <w:p w14:paraId="07FC1B24" w14:textId="77777777" w:rsidR="00660B04" w:rsidRPr="00EA5FA7" w:rsidRDefault="00660B04" w:rsidP="00660B04">
      <w:pPr>
        <w:pStyle w:val="PL"/>
        <w:rPr>
          <w:noProof w:val="0"/>
        </w:rPr>
      </w:pPr>
    </w:p>
    <w:p w14:paraId="6DA9E621" w14:textId="77777777" w:rsidR="00660B04" w:rsidRPr="00EA5FA7" w:rsidRDefault="00660B04" w:rsidP="00660B04">
      <w:pPr>
        <w:pStyle w:val="PL"/>
        <w:rPr>
          <w:noProof w:val="0"/>
        </w:rPr>
      </w:pPr>
      <w:r w:rsidRPr="00EA5FA7">
        <w:rPr>
          <w:noProof w:val="0"/>
        </w:rPr>
        <w:t>UEContextSetupResponse ::= SEQUENCE {</w:t>
      </w:r>
    </w:p>
    <w:p w14:paraId="29EE66B7"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39E75585" w14:textId="77777777" w:rsidR="00660B04" w:rsidRPr="00EA5FA7" w:rsidRDefault="00660B04" w:rsidP="00660B04">
      <w:pPr>
        <w:pStyle w:val="PL"/>
        <w:rPr>
          <w:noProof w:val="0"/>
        </w:rPr>
      </w:pPr>
      <w:r w:rsidRPr="00EA5FA7">
        <w:rPr>
          <w:noProof w:val="0"/>
        </w:rPr>
        <w:tab/>
        <w:t>...</w:t>
      </w:r>
    </w:p>
    <w:p w14:paraId="7AC89D63" w14:textId="77777777" w:rsidR="00660B04" w:rsidRPr="00EA5FA7" w:rsidRDefault="00660B04" w:rsidP="00660B04">
      <w:pPr>
        <w:pStyle w:val="PL"/>
        <w:rPr>
          <w:noProof w:val="0"/>
        </w:rPr>
      </w:pPr>
      <w:r w:rsidRPr="00EA5FA7">
        <w:rPr>
          <w:noProof w:val="0"/>
        </w:rPr>
        <w:t>}</w:t>
      </w:r>
    </w:p>
    <w:p w14:paraId="7D4AE981" w14:textId="77777777" w:rsidR="00660B04" w:rsidRPr="00EA5FA7" w:rsidRDefault="00660B04" w:rsidP="00660B04">
      <w:pPr>
        <w:pStyle w:val="PL"/>
        <w:rPr>
          <w:noProof w:val="0"/>
        </w:rPr>
      </w:pPr>
    </w:p>
    <w:p w14:paraId="3DECF485" w14:textId="77777777" w:rsidR="00660B04" w:rsidRPr="00EA5FA7" w:rsidRDefault="00660B04" w:rsidP="00660B04">
      <w:pPr>
        <w:pStyle w:val="PL"/>
        <w:rPr>
          <w:noProof w:val="0"/>
        </w:rPr>
      </w:pPr>
    </w:p>
    <w:p w14:paraId="466D797E" w14:textId="77777777" w:rsidR="00660B04" w:rsidRPr="00EA5FA7" w:rsidRDefault="00660B04" w:rsidP="00660B04">
      <w:pPr>
        <w:pStyle w:val="PL"/>
        <w:rPr>
          <w:noProof w:val="0"/>
        </w:rPr>
      </w:pPr>
      <w:r w:rsidRPr="00EA5FA7">
        <w:rPr>
          <w:noProof w:val="0"/>
        </w:rPr>
        <w:t>UEContextSetupResponseIEs F1AP-PROTOCOL-IES ::= {</w:t>
      </w:r>
    </w:p>
    <w:p w14:paraId="70DAB52E"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65A0D2"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D75C8E" w14:textId="77777777" w:rsidR="00660B04" w:rsidRPr="00EA5FA7" w:rsidRDefault="00660B04" w:rsidP="00660B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B0652E9" w14:textId="77777777" w:rsidR="00660B04" w:rsidRPr="00EA5FA7" w:rsidRDefault="00660B04" w:rsidP="00660B0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A76546" w14:textId="77777777" w:rsidR="00660B04" w:rsidRPr="00EA5FA7" w:rsidRDefault="00660B04" w:rsidP="00660B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CE51ADA" w14:textId="77777777" w:rsidR="00660B04" w:rsidRPr="00EA5FA7" w:rsidRDefault="00660B04" w:rsidP="00660B0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43F0AB" w14:textId="77777777" w:rsidR="00660B04" w:rsidRPr="00EA5FA7" w:rsidRDefault="00660B04" w:rsidP="00660B04">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57490EE" w14:textId="77777777" w:rsidR="00660B04" w:rsidRPr="00EA5FA7" w:rsidRDefault="00660B04" w:rsidP="00660B04">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E8FF3D" w14:textId="77777777" w:rsidR="00660B04" w:rsidRPr="00EA5FA7" w:rsidRDefault="00660B04" w:rsidP="00660B04">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94758A" w14:textId="77777777" w:rsidR="00660B04" w:rsidRPr="00EA5FA7" w:rsidRDefault="00660B04" w:rsidP="00660B04">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66E19AF" w14:textId="77777777" w:rsidR="00660B04" w:rsidRPr="00EA5FA7" w:rsidRDefault="00660B04" w:rsidP="00660B04">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8DC0D71" w14:textId="77777777" w:rsidR="00660B04" w:rsidRPr="00EA5FA7" w:rsidRDefault="00660B04" w:rsidP="00660B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FC6ABD" w14:textId="77777777" w:rsidR="00660B04" w:rsidRDefault="00660B04" w:rsidP="00660B04">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A97A177" w14:textId="77777777" w:rsidR="00660B04" w:rsidRDefault="00660B04" w:rsidP="00660B04">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61A0CAC" w14:textId="77777777" w:rsidR="00660B04" w:rsidRDefault="00660B04" w:rsidP="00660B04">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60651666" w14:textId="77777777" w:rsidR="00660B04" w:rsidRDefault="00660B04" w:rsidP="00660B04">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11920E5" w14:textId="77777777" w:rsidR="00660B04" w:rsidRDefault="00660B04" w:rsidP="00660B04">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5C0FC2DD" w14:textId="77777777" w:rsidR="00660B04" w:rsidRPr="00EA5FA7" w:rsidRDefault="00660B04" w:rsidP="00660B04">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3B371AC" w14:textId="77777777" w:rsidR="00660B04" w:rsidRPr="00EA5FA7" w:rsidRDefault="00660B04" w:rsidP="00660B04">
      <w:pPr>
        <w:pStyle w:val="PL"/>
        <w:rPr>
          <w:noProof w:val="0"/>
        </w:rPr>
      </w:pPr>
      <w:r w:rsidRPr="00EA5FA7">
        <w:rPr>
          <w:noProof w:val="0"/>
        </w:rPr>
        <w:tab/>
        <w:t>...</w:t>
      </w:r>
    </w:p>
    <w:p w14:paraId="761CC812" w14:textId="77777777" w:rsidR="00660B04" w:rsidRPr="00EA5FA7" w:rsidRDefault="00660B04" w:rsidP="00660B04">
      <w:pPr>
        <w:pStyle w:val="PL"/>
        <w:rPr>
          <w:noProof w:val="0"/>
        </w:rPr>
      </w:pPr>
      <w:r w:rsidRPr="00EA5FA7">
        <w:rPr>
          <w:noProof w:val="0"/>
        </w:rPr>
        <w:t>}</w:t>
      </w:r>
    </w:p>
    <w:p w14:paraId="49344CA8" w14:textId="77777777" w:rsidR="00660B04" w:rsidRPr="00EA5FA7" w:rsidRDefault="00660B04" w:rsidP="00660B04">
      <w:pPr>
        <w:pStyle w:val="PL"/>
        <w:rPr>
          <w:noProof w:val="0"/>
        </w:rPr>
      </w:pPr>
    </w:p>
    <w:p w14:paraId="766D9515" w14:textId="77777777" w:rsidR="00660B04" w:rsidRPr="00EA5FA7" w:rsidRDefault="00660B04" w:rsidP="00660B04">
      <w:pPr>
        <w:pStyle w:val="PL"/>
        <w:rPr>
          <w:noProof w:val="0"/>
        </w:rPr>
      </w:pPr>
      <w:r w:rsidRPr="00EA5FA7">
        <w:rPr>
          <w:noProof w:val="0"/>
        </w:rPr>
        <w:t>DRBs-Setup-List ::= SEQUENCE (SIZE(1..maxnoofDRBs)) OF ProtocolIE-SingleContainer { { DRBs-Setup-ItemIEs} }</w:t>
      </w:r>
    </w:p>
    <w:p w14:paraId="64FD2E7A" w14:textId="77777777" w:rsidR="00660B04" w:rsidRPr="00EA5FA7" w:rsidRDefault="00660B04" w:rsidP="00660B04">
      <w:pPr>
        <w:pStyle w:val="PL"/>
        <w:rPr>
          <w:noProof w:val="0"/>
        </w:rPr>
      </w:pPr>
    </w:p>
    <w:p w14:paraId="5FECF53B" w14:textId="77777777" w:rsidR="00660B04" w:rsidRPr="00EA5FA7" w:rsidRDefault="00660B04" w:rsidP="00660B04">
      <w:pPr>
        <w:pStyle w:val="PL"/>
        <w:rPr>
          <w:noProof w:val="0"/>
        </w:rPr>
      </w:pPr>
    </w:p>
    <w:p w14:paraId="2088BC64" w14:textId="77777777" w:rsidR="00660B04" w:rsidRPr="00EA5FA7" w:rsidRDefault="00660B04" w:rsidP="00660B04">
      <w:pPr>
        <w:pStyle w:val="PL"/>
        <w:rPr>
          <w:noProof w:val="0"/>
        </w:rPr>
      </w:pPr>
      <w:r w:rsidRPr="00EA5FA7">
        <w:rPr>
          <w:noProof w:val="0"/>
        </w:rPr>
        <w:t>SRBs-FailedToBeSetup-List ::= SEQUENCE (SIZE(1..maxnoofSRBs)) OF ProtocolIE-SingleContainer { { SRBs-FailedToBeSetup-ItemIEs} }</w:t>
      </w:r>
    </w:p>
    <w:p w14:paraId="38B007A5" w14:textId="77777777" w:rsidR="00660B04" w:rsidRPr="00EA5FA7" w:rsidRDefault="00660B04" w:rsidP="00660B04">
      <w:pPr>
        <w:pStyle w:val="PL"/>
        <w:rPr>
          <w:noProof w:val="0"/>
        </w:rPr>
      </w:pPr>
      <w:r w:rsidRPr="00EA5FA7">
        <w:rPr>
          <w:noProof w:val="0"/>
        </w:rPr>
        <w:t>DRBs-FailedToBeSetup-List ::= SEQUENCE (SIZE(1..maxnoofDRBs)) OF ProtocolIE-SingleContainer { { DRBs-FailedToBeSetup-ItemIEs} }</w:t>
      </w:r>
    </w:p>
    <w:p w14:paraId="54220B13" w14:textId="77777777" w:rsidR="00660B04" w:rsidRPr="00EA5FA7" w:rsidRDefault="00660B04" w:rsidP="00660B04">
      <w:pPr>
        <w:pStyle w:val="PL"/>
        <w:rPr>
          <w:rFonts w:eastAsia="SimSun"/>
        </w:rPr>
      </w:pPr>
      <w:r w:rsidRPr="00EA5FA7">
        <w:rPr>
          <w:rFonts w:eastAsia="SimSun"/>
        </w:rPr>
        <w:t>SCell-FailedtoSetup-List ::= SEQUENCE (SIZE(1..maxnoofSCells)) OF ProtocolIE-SingleContainer { { SCell-FailedtoSetup-ItemIEs} }</w:t>
      </w:r>
    </w:p>
    <w:p w14:paraId="390FB257" w14:textId="77777777" w:rsidR="00660B04" w:rsidRPr="00EA5FA7" w:rsidRDefault="00660B04" w:rsidP="00660B04">
      <w:pPr>
        <w:pStyle w:val="PL"/>
        <w:rPr>
          <w:noProof w:val="0"/>
        </w:rPr>
      </w:pPr>
      <w:r w:rsidRPr="00EA5FA7">
        <w:rPr>
          <w:noProof w:val="0"/>
        </w:rPr>
        <w:t>SRBs-Setup-List ::= SEQUENCE (SIZE(1..maxnoofSRBs)) OF ProtocolIE-SingleContainer { { SRBs-Setup-ItemIEs} }</w:t>
      </w:r>
    </w:p>
    <w:p w14:paraId="2A3996AA" w14:textId="77777777" w:rsidR="00660B04" w:rsidRDefault="00660B04" w:rsidP="00660B04">
      <w:pPr>
        <w:pStyle w:val="PL"/>
        <w:rPr>
          <w:noProof w:val="0"/>
        </w:rPr>
      </w:pPr>
      <w:r>
        <w:rPr>
          <w:noProof w:val="0"/>
        </w:rPr>
        <w:t>BHChannels-Setup-List ::= SEQUENCE (SIZE(1..maxnoofBHRLCChannels)) OF ProtocolIE-SingleContainer { { BHChannels-Setup-ItemIEs} }</w:t>
      </w:r>
    </w:p>
    <w:p w14:paraId="7E55B02D" w14:textId="77777777" w:rsidR="00660B04" w:rsidRDefault="00660B04" w:rsidP="00660B04">
      <w:pPr>
        <w:pStyle w:val="PL"/>
        <w:rPr>
          <w:noProof w:val="0"/>
        </w:rPr>
      </w:pPr>
      <w:r>
        <w:rPr>
          <w:noProof w:val="0"/>
        </w:rPr>
        <w:t>BHChannels-FailedToBeSetup-List ::= SEQUENCE (SIZE(1..maxnoofBHRLCChannels)) OF ProtocolIE-SingleContainer { { BHChannels-FailedToBeSetup-ItemIEs} }</w:t>
      </w:r>
    </w:p>
    <w:p w14:paraId="3854A5EF" w14:textId="77777777" w:rsidR="00660B04" w:rsidRPr="00EA5FA7" w:rsidRDefault="00660B04" w:rsidP="00660B04">
      <w:pPr>
        <w:pStyle w:val="PL"/>
        <w:rPr>
          <w:noProof w:val="0"/>
        </w:rPr>
      </w:pPr>
    </w:p>
    <w:p w14:paraId="226E97C5" w14:textId="77777777" w:rsidR="00660B04" w:rsidRPr="00EA5FA7" w:rsidRDefault="00660B04" w:rsidP="00660B04">
      <w:pPr>
        <w:pStyle w:val="PL"/>
        <w:rPr>
          <w:noProof w:val="0"/>
        </w:rPr>
      </w:pPr>
      <w:r w:rsidRPr="00EA5FA7">
        <w:rPr>
          <w:noProof w:val="0"/>
        </w:rPr>
        <w:t>DRBs-Setup-ItemIEs F1AP-PROTOCOL-IES ::= {</w:t>
      </w:r>
    </w:p>
    <w:p w14:paraId="07C12129" w14:textId="77777777" w:rsidR="00660B04" w:rsidRPr="00EA5FA7" w:rsidRDefault="00660B04" w:rsidP="00660B04">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721C50A" w14:textId="77777777" w:rsidR="00660B04" w:rsidRPr="00EA5FA7" w:rsidRDefault="00660B04" w:rsidP="00660B04">
      <w:pPr>
        <w:pStyle w:val="PL"/>
        <w:rPr>
          <w:noProof w:val="0"/>
        </w:rPr>
      </w:pPr>
      <w:r w:rsidRPr="00EA5FA7">
        <w:rPr>
          <w:noProof w:val="0"/>
        </w:rPr>
        <w:tab/>
        <w:t>...</w:t>
      </w:r>
    </w:p>
    <w:p w14:paraId="0590CB61" w14:textId="77777777" w:rsidR="00660B04" w:rsidRPr="00EA5FA7" w:rsidRDefault="00660B04" w:rsidP="00660B04">
      <w:pPr>
        <w:pStyle w:val="PL"/>
        <w:rPr>
          <w:noProof w:val="0"/>
        </w:rPr>
      </w:pPr>
      <w:r w:rsidRPr="00EA5FA7">
        <w:rPr>
          <w:noProof w:val="0"/>
        </w:rPr>
        <w:t>}</w:t>
      </w:r>
    </w:p>
    <w:p w14:paraId="1ED70B4D" w14:textId="77777777" w:rsidR="00660B04" w:rsidRPr="00EA5FA7" w:rsidRDefault="00660B04" w:rsidP="00660B04">
      <w:pPr>
        <w:pStyle w:val="PL"/>
        <w:rPr>
          <w:noProof w:val="0"/>
        </w:rPr>
      </w:pPr>
    </w:p>
    <w:p w14:paraId="3AD95241" w14:textId="77777777" w:rsidR="00660B04" w:rsidRPr="00EA5FA7" w:rsidRDefault="00660B04" w:rsidP="00660B04">
      <w:pPr>
        <w:pStyle w:val="PL"/>
        <w:rPr>
          <w:noProof w:val="0"/>
        </w:rPr>
      </w:pPr>
      <w:r w:rsidRPr="00EA5FA7">
        <w:rPr>
          <w:noProof w:val="0"/>
        </w:rPr>
        <w:t>SRBs-Setup-ItemIEs F1AP-PROTOCOL-IES ::= {</w:t>
      </w:r>
    </w:p>
    <w:p w14:paraId="3E3553D1" w14:textId="77777777" w:rsidR="00660B04" w:rsidRPr="00EA5FA7" w:rsidRDefault="00660B04" w:rsidP="00660B04">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EDD485A" w14:textId="77777777" w:rsidR="00660B04" w:rsidRPr="00EA5FA7" w:rsidRDefault="00660B04" w:rsidP="00660B04">
      <w:pPr>
        <w:pStyle w:val="PL"/>
        <w:rPr>
          <w:noProof w:val="0"/>
        </w:rPr>
      </w:pPr>
      <w:r w:rsidRPr="00EA5FA7">
        <w:rPr>
          <w:noProof w:val="0"/>
        </w:rPr>
        <w:tab/>
        <w:t>...</w:t>
      </w:r>
    </w:p>
    <w:p w14:paraId="2A2D6CDA" w14:textId="77777777" w:rsidR="00660B04" w:rsidRPr="00EA5FA7" w:rsidRDefault="00660B04" w:rsidP="00660B04">
      <w:pPr>
        <w:pStyle w:val="PL"/>
        <w:rPr>
          <w:noProof w:val="0"/>
        </w:rPr>
      </w:pPr>
      <w:r w:rsidRPr="00EA5FA7">
        <w:rPr>
          <w:noProof w:val="0"/>
        </w:rPr>
        <w:t>}</w:t>
      </w:r>
    </w:p>
    <w:p w14:paraId="2BB5BDF7" w14:textId="77777777" w:rsidR="00660B04" w:rsidRPr="00EA5FA7" w:rsidRDefault="00660B04" w:rsidP="00660B04">
      <w:pPr>
        <w:pStyle w:val="PL"/>
        <w:rPr>
          <w:noProof w:val="0"/>
        </w:rPr>
      </w:pPr>
    </w:p>
    <w:p w14:paraId="76456D3E" w14:textId="77777777" w:rsidR="00660B04" w:rsidRPr="00EA5FA7" w:rsidRDefault="00660B04" w:rsidP="00660B04">
      <w:pPr>
        <w:pStyle w:val="PL"/>
        <w:rPr>
          <w:noProof w:val="0"/>
        </w:rPr>
      </w:pPr>
      <w:r w:rsidRPr="00EA5FA7">
        <w:rPr>
          <w:noProof w:val="0"/>
        </w:rPr>
        <w:lastRenderedPageBreak/>
        <w:t>SRBs-FailedToBeSetup-ItemIEs F1AP-PROTOCOL-IES ::= {</w:t>
      </w:r>
    </w:p>
    <w:p w14:paraId="607CCC6C" w14:textId="77777777" w:rsidR="00660B04" w:rsidRPr="00EA5FA7" w:rsidRDefault="00660B04" w:rsidP="00660B04">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2EBB3077" w14:textId="77777777" w:rsidR="00660B04" w:rsidRPr="00EA5FA7" w:rsidRDefault="00660B04" w:rsidP="00660B04">
      <w:pPr>
        <w:pStyle w:val="PL"/>
        <w:rPr>
          <w:noProof w:val="0"/>
        </w:rPr>
      </w:pPr>
      <w:r w:rsidRPr="00EA5FA7">
        <w:rPr>
          <w:noProof w:val="0"/>
        </w:rPr>
        <w:tab/>
        <w:t>...</w:t>
      </w:r>
    </w:p>
    <w:p w14:paraId="5E3F07EA" w14:textId="77777777" w:rsidR="00660B04" w:rsidRPr="00EA5FA7" w:rsidRDefault="00660B04" w:rsidP="00660B04">
      <w:pPr>
        <w:pStyle w:val="PL"/>
        <w:rPr>
          <w:noProof w:val="0"/>
        </w:rPr>
      </w:pPr>
      <w:r w:rsidRPr="00EA5FA7">
        <w:rPr>
          <w:noProof w:val="0"/>
        </w:rPr>
        <w:t>}</w:t>
      </w:r>
    </w:p>
    <w:p w14:paraId="331F8F2C" w14:textId="77777777" w:rsidR="00660B04" w:rsidRPr="00EA5FA7" w:rsidRDefault="00660B04" w:rsidP="00660B04">
      <w:pPr>
        <w:pStyle w:val="PL"/>
        <w:rPr>
          <w:noProof w:val="0"/>
        </w:rPr>
      </w:pPr>
    </w:p>
    <w:p w14:paraId="5CC46BCA" w14:textId="77777777" w:rsidR="00660B04" w:rsidRPr="00EA5FA7" w:rsidRDefault="00660B04" w:rsidP="00660B04">
      <w:pPr>
        <w:pStyle w:val="PL"/>
        <w:rPr>
          <w:noProof w:val="0"/>
        </w:rPr>
      </w:pPr>
    </w:p>
    <w:p w14:paraId="7668184B" w14:textId="77777777" w:rsidR="00660B04" w:rsidRPr="00EA5FA7" w:rsidRDefault="00660B04" w:rsidP="00660B04">
      <w:pPr>
        <w:pStyle w:val="PL"/>
        <w:rPr>
          <w:noProof w:val="0"/>
        </w:rPr>
      </w:pPr>
      <w:r w:rsidRPr="00EA5FA7">
        <w:rPr>
          <w:noProof w:val="0"/>
        </w:rPr>
        <w:t>DRBs-FailedToBeSetup-ItemIEs F1AP-PROTOCOL-IES ::= {</w:t>
      </w:r>
    </w:p>
    <w:p w14:paraId="1278F560" w14:textId="77777777" w:rsidR="00660B04" w:rsidRPr="00EA5FA7" w:rsidRDefault="00660B04" w:rsidP="00660B04">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456A2EBA" w14:textId="77777777" w:rsidR="00660B04" w:rsidRPr="00EA5FA7" w:rsidRDefault="00660B04" w:rsidP="00660B04">
      <w:pPr>
        <w:pStyle w:val="PL"/>
        <w:rPr>
          <w:noProof w:val="0"/>
        </w:rPr>
      </w:pPr>
      <w:r w:rsidRPr="00EA5FA7">
        <w:rPr>
          <w:noProof w:val="0"/>
        </w:rPr>
        <w:tab/>
        <w:t>...</w:t>
      </w:r>
    </w:p>
    <w:p w14:paraId="158F8105" w14:textId="77777777" w:rsidR="00660B04" w:rsidRPr="00EA5FA7" w:rsidRDefault="00660B04" w:rsidP="00660B04">
      <w:pPr>
        <w:pStyle w:val="PL"/>
        <w:rPr>
          <w:noProof w:val="0"/>
        </w:rPr>
      </w:pPr>
      <w:r w:rsidRPr="00EA5FA7">
        <w:rPr>
          <w:noProof w:val="0"/>
        </w:rPr>
        <w:t>}</w:t>
      </w:r>
    </w:p>
    <w:p w14:paraId="3D55626D" w14:textId="77777777" w:rsidR="00660B04" w:rsidRPr="00EA5FA7" w:rsidRDefault="00660B04" w:rsidP="00660B04">
      <w:pPr>
        <w:pStyle w:val="PL"/>
        <w:rPr>
          <w:noProof w:val="0"/>
        </w:rPr>
      </w:pPr>
    </w:p>
    <w:p w14:paraId="0FADBFA0" w14:textId="77777777" w:rsidR="00660B04" w:rsidRPr="00EA5FA7" w:rsidRDefault="00660B04" w:rsidP="00660B04">
      <w:pPr>
        <w:pStyle w:val="PL"/>
        <w:rPr>
          <w:rFonts w:eastAsia="SimSun"/>
        </w:rPr>
      </w:pPr>
      <w:r w:rsidRPr="00EA5FA7">
        <w:rPr>
          <w:rFonts w:eastAsia="SimSun"/>
        </w:rPr>
        <w:t>SCell-FailedtoSetup-ItemIEs F1AP-PROTOCOL-IES ::= {</w:t>
      </w:r>
    </w:p>
    <w:p w14:paraId="179D104E" w14:textId="77777777" w:rsidR="00660B04" w:rsidRPr="00EA5FA7" w:rsidRDefault="00660B04" w:rsidP="00660B04">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F873622" w14:textId="77777777" w:rsidR="00660B04" w:rsidRPr="00EA5FA7" w:rsidRDefault="00660B04" w:rsidP="00660B04">
      <w:pPr>
        <w:pStyle w:val="PL"/>
        <w:rPr>
          <w:rFonts w:eastAsia="SimSun"/>
        </w:rPr>
      </w:pPr>
      <w:r w:rsidRPr="00EA5FA7">
        <w:rPr>
          <w:rFonts w:eastAsia="SimSun"/>
        </w:rPr>
        <w:tab/>
        <w:t>...</w:t>
      </w:r>
    </w:p>
    <w:p w14:paraId="0134A03B" w14:textId="77777777" w:rsidR="00660B04" w:rsidRPr="00EA5FA7" w:rsidRDefault="00660B04" w:rsidP="00660B04">
      <w:pPr>
        <w:pStyle w:val="PL"/>
        <w:rPr>
          <w:rFonts w:eastAsia="SimSun"/>
        </w:rPr>
      </w:pPr>
      <w:r w:rsidRPr="00EA5FA7">
        <w:rPr>
          <w:rFonts w:eastAsia="SimSun"/>
        </w:rPr>
        <w:t>}</w:t>
      </w:r>
    </w:p>
    <w:p w14:paraId="5AF39DDF" w14:textId="77777777" w:rsidR="00660B04" w:rsidRDefault="00660B04" w:rsidP="00660B04">
      <w:pPr>
        <w:pStyle w:val="PL"/>
        <w:rPr>
          <w:noProof w:val="0"/>
        </w:rPr>
      </w:pPr>
    </w:p>
    <w:p w14:paraId="4EFC54D2" w14:textId="77777777" w:rsidR="00660B04" w:rsidRDefault="00660B04" w:rsidP="00660B04">
      <w:pPr>
        <w:pStyle w:val="PL"/>
        <w:rPr>
          <w:noProof w:val="0"/>
        </w:rPr>
      </w:pPr>
      <w:r>
        <w:rPr>
          <w:noProof w:val="0"/>
        </w:rPr>
        <w:t>BHChannels-Setup-ItemIEs F1AP-PROTOCOL-IES ::= {</w:t>
      </w:r>
    </w:p>
    <w:p w14:paraId="414ED54E" w14:textId="77777777" w:rsidR="00660B04" w:rsidRDefault="00660B04" w:rsidP="00660B04">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0859E316" w14:textId="77777777" w:rsidR="00660B04" w:rsidRDefault="00660B04" w:rsidP="00660B04">
      <w:pPr>
        <w:pStyle w:val="PL"/>
        <w:rPr>
          <w:noProof w:val="0"/>
        </w:rPr>
      </w:pPr>
      <w:r>
        <w:rPr>
          <w:noProof w:val="0"/>
        </w:rPr>
        <w:tab/>
        <w:t>...</w:t>
      </w:r>
    </w:p>
    <w:p w14:paraId="7B697CFC" w14:textId="77777777" w:rsidR="00660B04" w:rsidRDefault="00660B04" w:rsidP="00660B04">
      <w:pPr>
        <w:pStyle w:val="PL"/>
        <w:rPr>
          <w:noProof w:val="0"/>
        </w:rPr>
      </w:pPr>
      <w:r>
        <w:rPr>
          <w:noProof w:val="0"/>
        </w:rPr>
        <w:t>}</w:t>
      </w:r>
    </w:p>
    <w:p w14:paraId="18ECC004" w14:textId="77777777" w:rsidR="00660B04" w:rsidRDefault="00660B04" w:rsidP="00660B04">
      <w:pPr>
        <w:pStyle w:val="PL"/>
        <w:rPr>
          <w:noProof w:val="0"/>
        </w:rPr>
      </w:pPr>
    </w:p>
    <w:p w14:paraId="4D8F25A8" w14:textId="77777777" w:rsidR="00660B04" w:rsidRDefault="00660B04" w:rsidP="00660B04">
      <w:pPr>
        <w:pStyle w:val="PL"/>
        <w:rPr>
          <w:noProof w:val="0"/>
        </w:rPr>
      </w:pPr>
      <w:r>
        <w:rPr>
          <w:noProof w:val="0"/>
        </w:rPr>
        <w:t>BHChannels-FailedToBeSetup-ItemIEs F1AP-PROTOCOL-IES ::= {</w:t>
      </w:r>
    </w:p>
    <w:p w14:paraId="07A46D76" w14:textId="77777777" w:rsidR="00660B04" w:rsidRDefault="00660B04" w:rsidP="00660B04">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4A07E9A9" w14:textId="77777777" w:rsidR="00660B04" w:rsidRDefault="00660B04" w:rsidP="00660B04">
      <w:pPr>
        <w:pStyle w:val="PL"/>
        <w:rPr>
          <w:noProof w:val="0"/>
        </w:rPr>
      </w:pPr>
      <w:r>
        <w:rPr>
          <w:noProof w:val="0"/>
        </w:rPr>
        <w:tab/>
        <w:t>...</w:t>
      </w:r>
    </w:p>
    <w:p w14:paraId="2C9BCF2A" w14:textId="77777777" w:rsidR="00660B04" w:rsidRDefault="00660B04" w:rsidP="00660B04">
      <w:pPr>
        <w:pStyle w:val="PL"/>
        <w:rPr>
          <w:noProof w:val="0"/>
        </w:rPr>
      </w:pPr>
      <w:r>
        <w:rPr>
          <w:noProof w:val="0"/>
        </w:rPr>
        <w:t>}</w:t>
      </w:r>
    </w:p>
    <w:p w14:paraId="70673EC5" w14:textId="77777777" w:rsidR="00660B04" w:rsidRDefault="00660B04" w:rsidP="00660B04">
      <w:pPr>
        <w:pStyle w:val="PL"/>
        <w:rPr>
          <w:noProof w:val="0"/>
        </w:rPr>
      </w:pPr>
    </w:p>
    <w:p w14:paraId="43DFF477" w14:textId="77777777" w:rsidR="00660B04" w:rsidRDefault="00660B04" w:rsidP="00660B04">
      <w:pPr>
        <w:pStyle w:val="PL"/>
        <w:rPr>
          <w:noProof w:val="0"/>
        </w:rPr>
      </w:pPr>
      <w:r>
        <w:rPr>
          <w:noProof w:val="0"/>
        </w:rPr>
        <w:t>SLDRBs-Setup-List ::= SEQUENCE (SIZE(1..maxnoofSLDRBs)) OF ProtocolIE-SingleContainer { { SLDRBs-Setup-ItemIEs} }</w:t>
      </w:r>
    </w:p>
    <w:p w14:paraId="01B25E76" w14:textId="77777777" w:rsidR="00660B04" w:rsidRDefault="00660B04" w:rsidP="00660B04">
      <w:pPr>
        <w:pStyle w:val="PL"/>
        <w:rPr>
          <w:noProof w:val="0"/>
        </w:rPr>
      </w:pPr>
    </w:p>
    <w:p w14:paraId="32DE978E" w14:textId="77777777" w:rsidR="00660B04" w:rsidRDefault="00660B04" w:rsidP="00660B04">
      <w:pPr>
        <w:pStyle w:val="PL"/>
        <w:rPr>
          <w:noProof w:val="0"/>
        </w:rPr>
      </w:pPr>
      <w:r>
        <w:rPr>
          <w:noProof w:val="0"/>
        </w:rPr>
        <w:t>SLDRBs-FailedToBeSetup-List ::= SEQUENCE (SIZE(1..maxnoofSLDRBs)) OF ProtocolIE-SingleContainer { { SLDRBs-FailedToBeSetup-ItemIEs} }</w:t>
      </w:r>
    </w:p>
    <w:p w14:paraId="2068EF64" w14:textId="77777777" w:rsidR="00660B04" w:rsidRDefault="00660B04" w:rsidP="00660B04">
      <w:pPr>
        <w:pStyle w:val="PL"/>
        <w:rPr>
          <w:noProof w:val="0"/>
        </w:rPr>
      </w:pPr>
    </w:p>
    <w:p w14:paraId="74B4A0C6" w14:textId="77777777" w:rsidR="00660B04" w:rsidRDefault="00660B04" w:rsidP="00660B04">
      <w:pPr>
        <w:pStyle w:val="PL"/>
        <w:rPr>
          <w:noProof w:val="0"/>
        </w:rPr>
      </w:pPr>
      <w:r>
        <w:rPr>
          <w:noProof w:val="0"/>
        </w:rPr>
        <w:t>SLDRBs-Setup-ItemIEs F1AP-PROTOCOL-IES ::= {</w:t>
      </w:r>
    </w:p>
    <w:p w14:paraId="5088B6C7" w14:textId="77777777" w:rsidR="00660B04" w:rsidRDefault="00660B04" w:rsidP="00660B04">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27D8CB08" w14:textId="77777777" w:rsidR="00660B04" w:rsidRDefault="00660B04" w:rsidP="00660B04">
      <w:pPr>
        <w:pStyle w:val="PL"/>
        <w:rPr>
          <w:noProof w:val="0"/>
        </w:rPr>
      </w:pPr>
      <w:r>
        <w:rPr>
          <w:noProof w:val="0"/>
        </w:rPr>
        <w:tab/>
        <w:t>...</w:t>
      </w:r>
    </w:p>
    <w:p w14:paraId="42F1CA79" w14:textId="77777777" w:rsidR="00660B04" w:rsidRDefault="00660B04" w:rsidP="00660B04">
      <w:pPr>
        <w:pStyle w:val="PL"/>
        <w:rPr>
          <w:noProof w:val="0"/>
        </w:rPr>
      </w:pPr>
      <w:r>
        <w:rPr>
          <w:noProof w:val="0"/>
        </w:rPr>
        <w:t>}</w:t>
      </w:r>
    </w:p>
    <w:p w14:paraId="50F15242" w14:textId="77777777" w:rsidR="00660B04" w:rsidRDefault="00660B04" w:rsidP="00660B04">
      <w:pPr>
        <w:pStyle w:val="PL"/>
        <w:rPr>
          <w:noProof w:val="0"/>
        </w:rPr>
      </w:pPr>
    </w:p>
    <w:p w14:paraId="54ED80B2" w14:textId="77777777" w:rsidR="00660B04" w:rsidRDefault="00660B04" w:rsidP="00660B04">
      <w:pPr>
        <w:pStyle w:val="PL"/>
        <w:rPr>
          <w:noProof w:val="0"/>
        </w:rPr>
      </w:pPr>
      <w:r>
        <w:rPr>
          <w:noProof w:val="0"/>
        </w:rPr>
        <w:t>SLDRBs-FailedToBeSetup-ItemIEs F1AP-PROTOCOL-IES ::= {</w:t>
      </w:r>
    </w:p>
    <w:p w14:paraId="366F1AE2" w14:textId="77777777" w:rsidR="00660B04" w:rsidRDefault="00660B04" w:rsidP="00660B04">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5F67315B" w14:textId="77777777" w:rsidR="00660B04" w:rsidRDefault="00660B04" w:rsidP="00660B04">
      <w:pPr>
        <w:pStyle w:val="PL"/>
        <w:rPr>
          <w:noProof w:val="0"/>
        </w:rPr>
      </w:pPr>
      <w:r>
        <w:rPr>
          <w:noProof w:val="0"/>
        </w:rPr>
        <w:tab/>
        <w:t>...</w:t>
      </w:r>
    </w:p>
    <w:p w14:paraId="14DD676C" w14:textId="77777777" w:rsidR="00660B04" w:rsidRDefault="00660B04" w:rsidP="00660B04">
      <w:pPr>
        <w:pStyle w:val="PL"/>
        <w:rPr>
          <w:noProof w:val="0"/>
        </w:rPr>
      </w:pPr>
      <w:r>
        <w:rPr>
          <w:noProof w:val="0"/>
        </w:rPr>
        <w:t>}</w:t>
      </w:r>
    </w:p>
    <w:p w14:paraId="0CD55B47" w14:textId="77777777" w:rsidR="00660B04" w:rsidRPr="00EA5FA7" w:rsidRDefault="00660B04" w:rsidP="00660B04">
      <w:pPr>
        <w:pStyle w:val="PL"/>
        <w:rPr>
          <w:noProof w:val="0"/>
        </w:rPr>
      </w:pPr>
    </w:p>
    <w:p w14:paraId="701B5961" w14:textId="77777777" w:rsidR="00660B04" w:rsidRPr="00EA5FA7" w:rsidRDefault="00660B04" w:rsidP="00660B04">
      <w:pPr>
        <w:pStyle w:val="PL"/>
        <w:rPr>
          <w:noProof w:val="0"/>
        </w:rPr>
      </w:pPr>
      <w:r w:rsidRPr="00EA5FA7">
        <w:rPr>
          <w:noProof w:val="0"/>
        </w:rPr>
        <w:t>-- **************************************************************</w:t>
      </w:r>
    </w:p>
    <w:p w14:paraId="6440CCFB" w14:textId="77777777" w:rsidR="00660B04" w:rsidRPr="00EA5FA7" w:rsidRDefault="00660B04" w:rsidP="00660B04">
      <w:pPr>
        <w:pStyle w:val="PL"/>
        <w:rPr>
          <w:noProof w:val="0"/>
        </w:rPr>
      </w:pPr>
      <w:r w:rsidRPr="00EA5FA7">
        <w:rPr>
          <w:noProof w:val="0"/>
        </w:rPr>
        <w:t>--</w:t>
      </w:r>
    </w:p>
    <w:p w14:paraId="2504A502" w14:textId="77777777" w:rsidR="00660B04" w:rsidRPr="00EA5FA7" w:rsidRDefault="00660B04" w:rsidP="00660B04">
      <w:pPr>
        <w:pStyle w:val="PL"/>
        <w:outlineLvl w:val="4"/>
        <w:rPr>
          <w:noProof w:val="0"/>
        </w:rPr>
      </w:pPr>
      <w:r w:rsidRPr="00EA5FA7">
        <w:rPr>
          <w:noProof w:val="0"/>
        </w:rPr>
        <w:t>-- UE CONTEXT SETUP FAILURE</w:t>
      </w:r>
    </w:p>
    <w:p w14:paraId="3E3AFFD0" w14:textId="77777777" w:rsidR="00660B04" w:rsidRPr="00EA5FA7" w:rsidRDefault="00660B04" w:rsidP="00660B04">
      <w:pPr>
        <w:pStyle w:val="PL"/>
        <w:rPr>
          <w:noProof w:val="0"/>
        </w:rPr>
      </w:pPr>
      <w:r w:rsidRPr="00EA5FA7">
        <w:rPr>
          <w:noProof w:val="0"/>
        </w:rPr>
        <w:t>--</w:t>
      </w:r>
    </w:p>
    <w:p w14:paraId="7874B057" w14:textId="77777777" w:rsidR="00660B04" w:rsidRPr="00EA5FA7" w:rsidRDefault="00660B04" w:rsidP="00660B04">
      <w:pPr>
        <w:pStyle w:val="PL"/>
        <w:rPr>
          <w:noProof w:val="0"/>
        </w:rPr>
      </w:pPr>
      <w:r w:rsidRPr="00EA5FA7">
        <w:rPr>
          <w:noProof w:val="0"/>
        </w:rPr>
        <w:t>-- **************************************************************</w:t>
      </w:r>
    </w:p>
    <w:p w14:paraId="2F9DFB62" w14:textId="77777777" w:rsidR="00660B04" w:rsidRPr="00EA5FA7" w:rsidRDefault="00660B04" w:rsidP="00660B04">
      <w:pPr>
        <w:pStyle w:val="PL"/>
        <w:rPr>
          <w:noProof w:val="0"/>
        </w:rPr>
      </w:pPr>
    </w:p>
    <w:p w14:paraId="5AC1A927" w14:textId="77777777" w:rsidR="00660B04" w:rsidRPr="00EA5FA7" w:rsidRDefault="00660B04" w:rsidP="00660B04">
      <w:pPr>
        <w:pStyle w:val="PL"/>
        <w:rPr>
          <w:noProof w:val="0"/>
        </w:rPr>
      </w:pPr>
      <w:r w:rsidRPr="00EA5FA7">
        <w:rPr>
          <w:noProof w:val="0"/>
        </w:rPr>
        <w:t>UEContextSetupFailure ::= SEQUENCE {</w:t>
      </w:r>
    </w:p>
    <w:p w14:paraId="5283331B"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E4C68E8" w14:textId="77777777" w:rsidR="00660B04" w:rsidRPr="00EA5FA7" w:rsidRDefault="00660B04" w:rsidP="00660B04">
      <w:pPr>
        <w:pStyle w:val="PL"/>
        <w:rPr>
          <w:noProof w:val="0"/>
        </w:rPr>
      </w:pPr>
      <w:r w:rsidRPr="00EA5FA7">
        <w:rPr>
          <w:noProof w:val="0"/>
        </w:rPr>
        <w:tab/>
        <w:t>...</w:t>
      </w:r>
    </w:p>
    <w:p w14:paraId="24613472" w14:textId="77777777" w:rsidR="00660B04" w:rsidRPr="00EA5FA7" w:rsidRDefault="00660B04" w:rsidP="00660B04">
      <w:pPr>
        <w:pStyle w:val="PL"/>
        <w:rPr>
          <w:noProof w:val="0"/>
        </w:rPr>
      </w:pPr>
      <w:r w:rsidRPr="00EA5FA7">
        <w:rPr>
          <w:noProof w:val="0"/>
        </w:rPr>
        <w:t>}</w:t>
      </w:r>
    </w:p>
    <w:p w14:paraId="4025BAAD" w14:textId="77777777" w:rsidR="00660B04" w:rsidRPr="00EA5FA7" w:rsidRDefault="00660B04" w:rsidP="00660B04">
      <w:pPr>
        <w:pStyle w:val="PL"/>
        <w:rPr>
          <w:noProof w:val="0"/>
        </w:rPr>
      </w:pPr>
    </w:p>
    <w:p w14:paraId="027760B5" w14:textId="77777777" w:rsidR="00660B04" w:rsidRPr="00EA5FA7" w:rsidRDefault="00660B04" w:rsidP="00660B04">
      <w:pPr>
        <w:pStyle w:val="PL"/>
        <w:rPr>
          <w:noProof w:val="0"/>
        </w:rPr>
      </w:pPr>
      <w:r w:rsidRPr="00EA5FA7">
        <w:rPr>
          <w:noProof w:val="0"/>
        </w:rPr>
        <w:t>UEContextSetupFailureIEs F1AP-PROTOCOL-IES ::= {</w:t>
      </w:r>
    </w:p>
    <w:p w14:paraId="38C5BBC6"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4C1615E"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9C113BC" w14:textId="77777777" w:rsidR="00660B04" w:rsidRPr="00EA5FA7" w:rsidRDefault="00660B04" w:rsidP="00660B04">
      <w:pPr>
        <w:pStyle w:val="PL"/>
        <w:rPr>
          <w:noProof w:val="0"/>
        </w:rPr>
      </w:pPr>
      <w:r w:rsidRPr="00EA5FA7">
        <w:rPr>
          <w:noProof w:val="0"/>
        </w:rPr>
        <w:lastRenderedPageBreak/>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F1F032A" w14:textId="77777777" w:rsidR="00660B04" w:rsidRPr="00EA5FA7" w:rsidRDefault="00660B04" w:rsidP="00660B04">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3C9435D" w14:textId="77777777" w:rsidR="00660B04" w:rsidRPr="005251DB" w:rsidRDefault="00660B04" w:rsidP="00660B04">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1B2A3036" w14:textId="77777777" w:rsidR="00660B04" w:rsidRPr="00EA5FA7" w:rsidRDefault="00660B04" w:rsidP="00660B04">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3C8850E6" w14:textId="77777777" w:rsidR="00660B04" w:rsidRPr="00EA5FA7" w:rsidRDefault="00660B04" w:rsidP="00660B04">
      <w:pPr>
        <w:pStyle w:val="PL"/>
        <w:rPr>
          <w:noProof w:val="0"/>
        </w:rPr>
      </w:pPr>
      <w:r w:rsidRPr="00EA5FA7">
        <w:rPr>
          <w:noProof w:val="0"/>
        </w:rPr>
        <w:tab/>
        <w:t>...</w:t>
      </w:r>
    </w:p>
    <w:p w14:paraId="549453C1" w14:textId="77777777" w:rsidR="00660B04" w:rsidRPr="00EA5FA7" w:rsidRDefault="00660B04" w:rsidP="00660B04">
      <w:pPr>
        <w:pStyle w:val="PL"/>
        <w:rPr>
          <w:rFonts w:eastAsia="SimSun"/>
        </w:rPr>
      </w:pPr>
      <w:r w:rsidRPr="00EA5FA7">
        <w:rPr>
          <w:noProof w:val="0"/>
        </w:rPr>
        <w:t>}</w:t>
      </w:r>
    </w:p>
    <w:p w14:paraId="595E08E6" w14:textId="77777777" w:rsidR="00660B04" w:rsidRPr="00EA5FA7" w:rsidRDefault="00660B04" w:rsidP="00660B04">
      <w:pPr>
        <w:pStyle w:val="PL"/>
        <w:rPr>
          <w:noProof w:val="0"/>
        </w:rPr>
      </w:pPr>
    </w:p>
    <w:p w14:paraId="07884E14" w14:textId="77777777" w:rsidR="00660B04" w:rsidRPr="00EA5FA7" w:rsidRDefault="00660B04" w:rsidP="00660B04">
      <w:pPr>
        <w:pStyle w:val="PL"/>
        <w:rPr>
          <w:rFonts w:eastAsia="SimSun"/>
        </w:rPr>
      </w:pPr>
      <w:r w:rsidRPr="00EA5FA7">
        <w:rPr>
          <w:rFonts w:eastAsia="SimSun"/>
        </w:rPr>
        <w:t>Potential-SpCell-List::= SEQUENCE (SIZE(0..maxnoofPotentialSpCells)) OF ProtocolIE-SingleContainer { { Potential-SpCell-ItemIEs} }</w:t>
      </w:r>
    </w:p>
    <w:p w14:paraId="132805AC" w14:textId="77777777" w:rsidR="00660B04" w:rsidRPr="00EA5FA7" w:rsidRDefault="00660B04" w:rsidP="00660B04">
      <w:pPr>
        <w:pStyle w:val="PL"/>
        <w:rPr>
          <w:rFonts w:eastAsia="SimSun"/>
        </w:rPr>
      </w:pPr>
    </w:p>
    <w:p w14:paraId="016E5800" w14:textId="77777777" w:rsidR="00660B04" w:rsidRPr="00EA5FA7" w:rsidRDefault="00660B04" w:rsidP="00660B04">
      <w:pPr>
        <w:pStyle w:val="PL"/>
        <w:rPr>
          <w:rFonts w:eastAsia="SimSun"/>
        </w:rPr>
      </w:pPr>
      <w:r w:rsidRPr="00EA5FA7">
        <w:rPr>
          <w:rFonts w:eastAsia="SimSun"/>
        </w:rPr>
        <w:t>Potential-SpCell-ItemIEs F1AP-PROTOCOL-IES ::= {</w:t>
      </w:r>
    </w:p>
    <w:p w14:paraId="0132BA8A" w14:textId="77777777" w:rsidR="00660B04" w:rsidRPr="00EA5FA7" w:rsidRDefault="00660B04" w:rsidP="00660B04">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22AFF00" w14:textId="77777777" w:rsidR="00660B04" w:rsidRPr="00EA5FA7" w:rsidRDefault="00660B04" w:rsidP="00660B04">
      <w:pPr>
        <w:pStyle w:val="PL"/>
        <w:rPr>
          <w:rFonts w:eastAsia="SimSun"/>
        </w:rPr>
      </w:pPr>
      <w:r w:rsidRPr="00EA5FA7">
        <w:rPr>
          <w:rFonts w:eastAsia="SimSun"/>
        </w:rPr>
        <w:tab/>
        <w:t>...</w:t>
      </w:r>
    </w:p>
    <w:p w14:paraId="16857130" w14:textId="77777777" w:rsidR="00660B04" w:rsidRPr="00EA5FA7" w:rsidRDefault="00660B04" w:rsidP="00660B04">
      <w:pPr>
        <w:pStyle w:val="PL"/>
        <w:rPr>
          <w:rFonts w:eastAsia="SimSun"/>
        </w:rPr>
      </w:pPr>
      <w:r w:rsidRPr="00EA5FA7">
        <w:rPr>
          <w:rFonts w:eastAsia="SimSun"/>
        </w:rPr>
        <w:t>}</w:t>
      </w:r>
    </w:p>
    <w:p w14:paraId="185402E3" w14:textId="77777777" w:rsidR="00660B04" w:rsidRPr="00EA5FA7" w:rsidRDefault="00660B04" w:rsidP="00660B04">
      <w:pPr>
        <w:pStyle w:val="PL"/>
        <w:rPr>
          <w:noProof w:val="0"/>
        </w:rPr>
      </w:pPr>
    </w:p>
    <w:p w14:paraId="69FF8263" w14:textId="77777777" w:rsidR="00660B04" w:rsidRPr="00EA5FA7" w:rsidRDefault="00660B04" w:rsidP="00660B04">
      <w:pPr>
        <w:pStyle w:val="PL"/>
        <w:rPr>
          <w:noProof w:val="0"/>
        </w:rPr>
      </w:pPr>
      <w:r w:rsidRPr="00EA5FA7">
        <w:rPr>
          <w:noProof w:val="0"/>
        </w:rPr>
        <w:t>-- **************************************************************</w:t>
      </w:r>
    </w:p>
    <w:p w14:paraId="0A39EFD7" w14:textId="77777777" w:rsidR="00660B04" w:rsidRPr="00EA5FA7" w:rsidRDefault="00660B04" w:rsidP="00660B04">
      <w:pPr>
        <w:pStyle w:val="PL"/>
        <w:rPr>
          <w:noProof w:val="0"/>
        </w:rPr>
      </w:pPr>
      <w:r w:rsidRPr="00EA5FA7">
        <w:rPr>
          <w:noProof w:val="0"/>
        </w:rPr>
        <w:t>--</w:t>
      </w:r>
    </w:p>
    <w:p w14:paraId="6BB2BB0F" w14:textId="77777777" w:rsidR="00660B04" w:rsidRPr="00EA5FA7" w:rsidRDefault="00660B04" w:rsidP="00660B04">
      <w:pPr>
        <w:pStyle w:val="PL"/>
        <w:outlineLvl w:val="3"/>
        <w:rPr>
          <w:noProof w:val="0"/>
        </w:rPr>
      </w:pPr>
      <w:r w:rsidRPr="00EA5FA7">
        <w:rPr>
          <w:noProof w:val="0"/>
        </w:rPr>
        <w:t>-- UE Context Release Request ELEMENTARY PROCEDURE</w:t>
      </w:r>
    </w:p>
    <w:p w14:paraId="42BF11E1" w14:textId="77777777" w:rsidR="00660B04" w:rsidRPr="00EA5FA7" w:rsidRDefault="00660B04" w:rsidP="00660B04">
      <w:pPr>
        <w:pStyle w:val="PL"/>
        <w:rPr>
          <w:noProof w:val="0"/>
        </w:rPr>
      </w:pPr>
      <w:r w:rsidRPr="00EA5FA7">
        <w:rPr>
          <w:noProof w:val="0"/>
        </w:rPr>
        <w:t>--</w:t>
      </w:r>
    </w:p>
    <w:p w14:paraId="371DC014" w14:textId="77777777" w:rsidR="00660B04" w:rsidRPr="00EA5FA7" w:rsidRDefault="00660B04" w:rsidP="00660B04">
      <w:pPr>
        <w:pStyle w:val="PL"/>
        <w:rPr>
          <w:noProof w:val="0"/>
        </w:rPr>
      </w:pPr>
      <w:r w:rsidRPr="00EA5FA7">
        <w:rPr>
          <w:noProof w:val="0"/>
        </w:rPr>
        <w:t>-- **************************************************************</w:t>
      </w:r>
    </w:p>
    <w:p w14:paraId="0B5E82DB" w14:textId="77777777" w:rsidR="00660B04" w:rsidRPr="00EA5FA7" w:rsidRDefault="00660B04" w:rsidP="00660B04">
      <w:pPr>
        <w:pStyle w:val="PL"/>
        <w:rPr>
          <w:noProof w:val="0"/>
        </w:rPr>
      </w:pPr>
    </w:p>
    <w:p w14:paraId="43CEB8E4" w14:textId="77777777" w:rsidR="00660B04" w:rsidRPr="00EA5FA7" w:rsidRDefault="00660B04" w:rsidP="00660B04">
      <w:pPr>
        <w:pStyle w:val="PL"/>
        <w:rPr>
          <w:noProof w:val="0"/>
        </w:rPr>
      </w:pPr>
      <w:r w:rsidRPr="00EA5FA7">
        <w:rPr>
          <w:noProof w:val="0"/>
        </w:rPr>
        <w:t>-- **************************************************************</w:t>
      </w:r>
    </w:p>
    <w:p w14:paraId="6C97D88B" w14:textId="77777777" w:rsidR="00660B04" w:rsidRPr="00EA5FA7" w:rsidRDefault="00660B04" w:rsidP="00660B04">
      <w:pPr>
        <w:pStyle w:val="PL"/>
        <w:rPr>
          <w:noProof w:val="0"/>
        </w:rPr>
      </w:pPr>
      <w:r w:rsidRPr="00EA5FA7">
        <w:rPr>
          <w:noProof w:val="0"/>
        </w:rPr>
        <w:t>--</w:t>
      </w:r>
    </w:p>
    <w:p w14:paraId="185B44E9" w14:textId="77777777" w:rsidR="00660B04" w:rsidRPr="00EA5FA7" w:rsidRDefault="00660B04" w:rsidP="00660B04">
      <w:pPr>
        <w:pStyle w:val="PL"/>
        <w:outlineLvl w:val="4"/>
        <w:rPr>
          <w:noProof w:val="0"/>
        </w:rPr>
      </w:pPr>
      <w:r w:rsidRPr="00EA5FA7">
        <w:rPr>
          <w:noProof w:val="0"/>
        </w:rPr>
        <w:t>-- UE Context Release Request</w:t>
      </w:r>
    </w:p>
    <w:p w14:paraId="006F4E3A" w14:textId="77777777" w:rsidR="00660B04" w:rsidRPr="00EA5FA7" w:rsidRDefault="00660B04" w:rsidP="00660B04">
      <w:pPr>
        <w:pStyle w:val="PL"/>
        <w:rPr>
          <w:noProof w:val="0"/>
        </w:rPr>
      </w:pPr>
      <w:r w:rsidRPr="00EA5FA7">
        <w:rPr>
          <w:noProof w:val="0"/>
        </w:rPr>
        <w:t>--</w:t>
      </w:r>
    </w:p>
    <w:p w14:paraId="4918C7A9" w14:textId="77777777" w:rsidR="00660B04" w:rsidRPr="00EA5FA7" w:rsidRDefault="00660B04" w:rsidP="00660B04">
      <w:pPr>
        <w:pStyle w:val="PL"/>
        <w:rPr>
          <w:noProof w:val="0"/>
        </w:rPr>
      </w:pPr>
      <w:r w:rsidRPr="00EA5FA7">
        <w:rPr>
          <w:noProof w:val="0"/>
        </w:rPr>
        <w:t>-- **************************************************************</w:t>
      </w:r>
    </w:p>
    <w:p w14:paraId="56B067E6" w14:textId="77777777" w:rsidR="00660B04" w:rsidRPr="00EA5FA7" w:rsidRDefault="00660B04" w:rsidP="00660B04">
      <w:pPr>
        <w:pStyle w:val="PL"/>
        <w:rPr>
          <w:noProof w:val="0"/>
        </w:rPr>
      </w:pPr>
    </w:p>
    <w:p w14:paraId="488ECF20" w14:textId="77777777" w:rsidR="00660B04" w:rsidRPr="00EA5FA7" w:rsidRDefault="00660B04" w:rsidP="00660B04">
      <w:pPr>
        <w:pStyle w:val="PL"/>
        <w:rPr>
          <w:noProof w:val="0"/>
        </w:rPr>
      </w:pPr>
      <w:r w:rsidRPr="00EA5FA7">
        <w:rPr>
          <w:noProof w:val="0"/>
        </w:rPr>
        <w:t>UEContextReleaseRequest ::= SEQUENCE {</w:t>
      </w:r>
    </w:p>
    <w:p w14:paraId="29ACE009"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81B71D7" w14:textId="77777777" w:rsidR="00660B04" w:rsidRPr="00EA5FA7" w:rsidRDefault="00660B04" w:rsidP="00660B04">
      <w:pPr>
        <w:pStyle w:val="PL"/>
        <w:rPr>
          <w:noProof w:val="0"/>
        </w:rPr>
      </w:pPr>
      <w:r w:rsidRPr="00EA5FA7">
        <w:rPr>
          <w:noProof w:val="0"/>
        </w:rPr>
        <w:tab/>
        <w:t>...</w:t>
      </w:r>
    </w:p>
    <w:p w14:paraId="7FEB2443" w14:textId="77777777" w:rsidR="00660B04" w:rsidRPr="00EA5FA7" w:rsidRDefault="00660B04" w:rsidP="00660B04">
      <w:pPr>
        <w:pStyle w:val="PL"/>
        <w:rPr>
          <w:noProof w:val="0"/>
        </w:rPr>
      </w:pPr>
      <w:r w:rsidRPr="00EA5FA7">
        <w:rPr>
          <w:noProof w:val="0"/>
        </w:rPr>
        <w:t>}</w:t>
      </w:r>
    </w:p>
    <w:p w14:paraId="7ADB1267" w14:textId="77777777" w:rsidR="00660B04" w:rsidRPr="00EA5FA7" w:rsidRDefault="00660B04" w:rsidP="00660B04">
      <w:pPr>
        <w:pStyle w:val="PL"/>
        <w:rPr>
          <w:noProof w:val="0"/>
        </w:rPr>
      </w:pPr>
    </w:p>
    <w:p w14:paraId="415DE132" w14:textId="77777777" w:rsidR="00660B04" w:rsidRPr="00EA5FA7" w:rsidRDefault="00660B04" w:rsidP="00660B04">
      <w:pPr>
        <w:pStyle w:val="PL"/>
        <w:rPr>
          <w:noProof w:val="0"/>
        </w:rPr>
      </w:pPr>
      <w:r w:rsidRPr="00EA5FA7">
        <w:rPr>
          <w:noProof w:val="0"/>
        </w:rPr>
        <w:t>UEContextReleaseRequestIEs F1AP-PROTOCOL-IES ::= {</w:t>
      </w:r>
    </w:p>
    <w:p w14:paraId="499504AB"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E0F53A"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2C9B7E" w14:textId="77777777" w:rsidR="00660B04" w:rsidRDefault="00660B04" w:rsidP="00660B0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4B56207E" w14:textId="77777777" w:rsidR="00660B04" w:rsidRPr="00EA5FA7" w:rsidRDefault="00660B04" w:rsidP="00660B04">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42295505" w14:textId="77777777" w:rsidR="00660B04" w:rsidRPr="00EA5FA7" w:rsidRDefault="00660B04" w:rsidP="00660B04">
      <w:pPr>
        <w:pStyle w:val="PL"/>
        <w:rPr>
          <w:noProof w:val="0"/>
        </w:rPr>
      </w:pPr>
      <w:r w:rsidRPr="00EA5FA7">
        <w:rPr>
          <w:noProof w:val="0"/>
        </w:rPr>
        <w:tab/>
        <w:t>...</w:t>
      </w:r>
    </w:p>
    <w:p w14:paraId="46AF7316" w14:textId="77777777" w:rsidR="00660B04" w:rsidRPr="00EA5FA7" w:rsidRDefault="00660B04" w:rsidP="00660B04">
      <w:pPr>
        <w:pStyle w:val="PL"/>
        <w:rPr>
          <w:noProof w:val="0"/>
        </w:rPr>
      </w:pPr>
      <w:r w:rsidRPr="00EA5FA7">
        <w:rPr>
          <w:noProof w:val="0"/>
        </w:rPr>
        <w:t>}</w:t>
      </w:r>
    </w:p>
    <w:p w14:paraId="53DEFDC4" w14:textId="77777777" w:rsidR="00660B04" w:rsidRPr="00EA5FA7" w:rsidRDefault="00660B04" w:rsidP="00660B04">
      <w:pPr>
        <w:pStyle w:val="PL"/>
        <w:rPr>
          <w:noProof w:val="0"/>
        </w:rPr>
      </w:pPr>
    </w:p>
    <w:p w14:paraId="2CBA1BD3" w14:textId="77777777" w:rsidR="00660B04" w:rsidRPr="00EA5FA7" w:rsidRDefault="00660B04" w:rsidP="00660B04">
      <w:pPr>
        <w:pStyle w:val="PL"/>
        <w:rPr>
          <w:noProof w:val="0"/>
        </w:rPr>
      </w:pPr>
    </w:p>
    <w:p w14:paraId="7ACA3C66" w14:textId="77777777" w:rsidR="00660B04" w:rsidRPr="00EA5FA7" w:rsidRDefault="00660B04" w:rsidP="00660B04">
      <w:pPr>
        <w:pStyle w:val="PL"/>
        <w:rPr>
          <w:noProof w:val="0"/>
        </w:rPr>
      </w:pPr>
      <w:r w:rsidRPr="00EA5FA7">
        <w:rPr>
          <w:noProof w:val="0"/>
        </w:rPr>
        <w:t>-- **************************************************************</w:t>
      </w:r>
    </w:p>
    <w:p w14:paraId="3B7C1196" w14:textId="77777777" w:rsidR="00660B04" w:rsidRPr="00EA5FA7" w:rsidRDefault="00660B04" w:rsidP="00660B04">
      <w:pPr>
        <w:pStyle w:val="PL"/>
        <w:rPr>
          <w:noProof w:val="0"/>
        </w:rPr>
      </w:pPr>
      <w:r w:rsidRPr="00EA5FA7">
        <w:rPr>
          <w:noProof w:val="0"/>
        </w:rPr>
        <w:t>--</w:t>
      </w:r>
    </w:p>
    <w:p w14:paraId="21BB7D23" w14:textId="77777777" w:rsidR="00660B04" w:rsidRPr="00EA5FA7" w:rsidRDefault="00660B04" w:rsidP="00660B04">
      <w:pPr>
        <w:pStyle w:val="PL"/>
        <w:outlineLvl w:val="3"/>
        <w:rPr>
          <w:noProof w:val="0"/>
        </w:rPr>
      </w:pPr>
      <w:r w:rsidRPr="00EA5FA7">
        <w:rPr>
          <w:noProof w:val="0"/>
        </w:rPr>
        <w:t>-- UE Context Release (gNB-CU initiated) ELEMENTARY PROCEDURE</w:t>
      </w:r>
    </w:p>
    <w:p w14:paraId="30BC72CB" w14:textId="77777777" w:rsidR="00660B04" w:rsidRPr="00EA5FA7" w:rsidRDefault="00660B04" w:rsidP="00660B04">
      <w:pPr>
        <w:pStyle w:val="PL"/>
        <w:rPr>
          <w:noProof w:val="0"/>
        </w:rPr>
      </w:pPr>
      <w:r w:rsidRPr="00EA5FA7">
        <w:rPr>
          <w:noProof w:val="0"/>
        </w:rPr>
        <w:t>--</w:t>
      </w:r>
    </w:p>
    <w:p w14:paraId="488CAFBC" w14:textId="77777777" w:rsidR="00660B04" w:rsidRPr="00EA5FA7" w:rsidRDefault="00660B04" w:rsidP="00660B04">
      <w:pPr>
        <w:pStyle w:val="PL"/>
        <w:rPr>
          <w:noProof w:val="0"/>
        </w:rPr>
      </w:pPr>
      <w:r w:rsidRPr="00EA5FA7">
        <w:rPr>
          <w:noProof w:val="0"/>
        </w:rPr>
        <w:t>-- **************************************************************</w:t>
      </w:r>
    </w:p>
    <w:p w14:paraId="583E9EE7" w14:textId="77777777" w:rsidR="00660B04" w:rsidRPr="00EA5FA7" w:rsidRDefault="00660B04" w:rsidP="00660B04">
      <w:pPr>
        <w:pStyle w:val="PL"/>
        <w:rPr>
          <w:noProof w:val="0"/>
        </w:rPr>
      </w:pPr>
    </w:p>
    <w:p w14:paraId="7562FB6D" w14:textId="77777777" w:rsidR="00660B04" w:rsidRPr="00EA5FA7" w:rsidRDefault="00660B04" w:rsidP="00660B04">
      <w:pPr>
        <w:pStyle w:val="PL"/>
        <w:rPr>
          <w:noProof w:val="0"/>
        </w:rPr>
      </w:pPr>
      <w:r w:rsidRPr="00EA5FA7">
        <w:rPr>
          <w:noProof w:val="0"/>
        </w:rPr>
        <w:t>-- **************************************************************</w:t>
      </w:r>
    </w:p>
    <w:p w14:paraId="715479EF" w14:textId="77777777" w:rsidR="00660B04" w:rsidRPr="00EA5FA7" w:rsidRDefault="00660B04" w:rsidP="00660B04">
      <w:pPr>
        <w:pStyle w:val="PL"/>
        <w:rPr>
          <w:noProof w:val="0"/>
        </w:rPr>
      </w:pPr>
      <w:r w:rsidRPr="00EA5FA7">
        <w:rPr>
          <w:noProof w:val="0"/>
        </w:rPr>
        <w:t>--</w:t>
      </w:r>
    </w:p>
    <w:p w14:paraId="50D6B10C" w14:textId="77777777" w:rsidR="00660B04" w:rsidRPr="00EA5FA7" w:rsidRDefault="00660B04" w:rsidP="00660B04">
      <w:pPr>
        <w:pStyle w:val="PL"/>
        <w:outlineLvl w:val="4"/>
        <w:rPr>
          <w:noProof w:val="0"/>
        </w:rPr>
      </w:pPr>
      <w:r w:rsidRPr="00EA5FA7">
        <w:rPr>
          <w:noProof w:val="0"/>
        </w:rPr>
        <w:t xml:space="preserve">-- UE CONTEXT RELEASE COMMAND </w:t>
      </w:r>
    </w:p>
    <w:p w14:paraId="5752F080" w14:textId="77777777" w:rsidR="00660B04" w:rsidRPr="00EA5FA7" w:rsidRDefault="00660B04" w:rsidP="00660B04">
      <w:pPr>
        <w:pStyle w:val="PL"/>
        <w:rPr>
          <w:noProof w:val="0"/>
        </w:rPr>
      </w:pPr>
      <w:r w:rsidRPr="00EA5FA7">
        <w:rPr>
          <w:noProof w:val="0"/>
        </w:rPr>
        <w:t>--</w:t>
      </w:r>
    </w:p>
    <w:p w14:paraId="23E141DB" w14:textId="77777777" w:rsidR="00660B04" w:rsidRPr="00EA5FA7" w:rsidRDefault="00660B04" w:rsidP="00660B04">
      <w:pPr>
        <w:pStyle w:val="PL"/>
        <w:rPr>
          <w:noProof w:val="0"/>
        </w:rPr>
      </w:pPr>
      <w:r w:rsidRPr="00EA5FA7">
        <w:rPr>
          <w:noProof w:val="0"/>
        </w:rPr>
        <w:t>-- **************************************************************</w:t>
      </w:r>
    </w:p>
    <w:p w14:paraId="13A842DB" w14:textId="77777777" w:rsidR="00660B04" w:rsidRPr="00EA5FA7" w:rsidRDefault="00660B04" w:rsidP="00660B04">
      <w:pPr>
        <w:pStyle w:val="PL"/>
        <w:rPr>
          <w:noProof w:val="0"/>
        </w:rPr>
      </w:pPr>
    </w:p>
    <w:p w14:paraId="39198C4C" w14:textId="77777777" w:rsidR="00660B04" w:rsidRPr="00EA5FA7" w:rsidRDefault="00660B04" w:rsidP="00660B04">
      <w:pPr>
        <w:pStyle w:val="PL"/>
        <w:rPr>
          <w:noProof w:val="0"/>
        </w:rPr>
      </w:pPr>
      <w:r w:rsidRPr="00EA5FA7">
        <w:rPr>
          <w:noProof w:val="0"/>
        </w:rPr>
        <w:t>UEContextReleaseCommand ::= SEQUENCE {</w:t>
      </w:r>
    </w:p>
    <w:p w14:paraId="2428170D"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31092697" w14:textId="77777777" w:rsidR="00660B04" w:rsidRPr="00EA5FA7" w:rsidRDefault="00660B04" w:rsidP="00660B04">
      <w:pPr>
        <w:pStyle w:val="PL"/>
        <w:rPr>
          <w:noProof w:val="0"/>
        </w:rPr>
      </w:pPr>
      <w:r w:rsidRPr="00EA5FA7">
        <w:rPr>
          <w:noProof w:val="0"/>
        </w:rPr>
        <w:lastRenderedPageBreak/>
        <w:tab/>
        <w:t>...</w:t>
      </w:r>
    </w:p>
    <w:p w14:paraId="471A32AA" w14:textId="77777777" w:rsidR="00660B04" w:rsidRPr="00EA5FA7" w:rsidRDefault="00660B04" w:rsidP="00660B04">
      <w:pPr>
        <w:pStyle w:val="PL"/>
        <w:rPr>
          <w:noProof w:val="0"/>
        </w:rPr>
      </w:pPr>
      <w:r w:rsidRPr="00EA5FA7">
        <w:rPr>
          <w:noProof w:val="0"/>
        </w:rPr>
        <w:t>}</w:t>
      </w:r>
    </w:p>
    <w:p w14:paraId="53168C5B" w14:textId="77777777" w:rsidR="00660B04" w:rsidRPr="00EA5FA7" w:rsidRDefault="00660B04" w:rsidP="00660B04">
      <w:pPr>
        <w:pStyle w:val="PL"/>
        <w:rPr>
          <w:noProof w:val="0"/>
        </w:rPr>
      </w:pPr>
    </w:p>
    <w:p w14:paraId="23136EC7" w14:textId="77777777" w:rsidR="00660B04" w:rsidRPr="00EA5FA7" w:rsidRDefault="00660B04" w:rsidP="00660B04">
      <w:pPr>
        <w:pStyle w:val="PL"/>
        <w:rPr>
          <w:noProof w:val="0"/>
        </w:rPr>
      </w:pPr>
      <w:r w:rsidRPr="00EA5FA7">
        <w:rPr>
          <w:noProof w:val="0"/>
        </w:rPr>
        <w:t>UEContextReleaseCommandIEs F1AP-PROTOCOL-IES ::= {</w:t>
      </w:r>
    </w:p>
    <w:p w14:paraId="3B8D9B77"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91EF89"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9F234C" w14:textId="77777777" w:rsidR="00660B04" w:rsidRPr="00EA5FA7" w:rsidRDefault="00660B04" w:rsidP="00660B0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3B1A1438" w14:textId="77777777" w:rsidR="00660B04" w:rsidRPr="00EA5FA7" w:rsidRDefault="00660B04" w:rsidP="00660B0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867AB0" w14:textId="77777777" w:rsidR="00660B04" w:rsidRPr="00EA5FA7" w:rsidRDefault="00660B04" w:rsidP="00660B04">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2C1DA3AE" w14:textId="77777777" w:rsidR="00660B04" w:rsidRPr="00EA5FA7" w:rsidRDefault="00660B04" w:rsidP="00660B04">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1D19DD" w14:textId="77777777" w:rsidR="00660B04" w:rsidRPr="00EA5FA7" w:rsidRDefault="00660B04" w:rsidP="00660B04">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5F75E9FB" w14:textId="77777777" w:rsidR="00660B04" w:rsidRDefault="00660B04" w:rsidP="00660B04">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499E32F3" w14:textId="77777777" w:rsidR="00660B04" w:rsidRPr="00EA5FA7" w:rsidRDefault="00660B04" w:rsidP="00660B04">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55157C47" w14:textId="77777777" w:rsidR="00660B04" w:rsidRPr="00EA5FA7" w:rsidRDefault="00660B04" w:rsidP="00660B04">
      <w:pPr>
        <w:pStyle w:val="PL"/>
        <w:rPr>
          <w:noProof w:val="0"/>
        </w:rPr>
      </w:pPr>
      <w:r w:rsidRPr="00EA5FA7">
        <w:rPr>
          <w:noProof w:val="0"/>
        </w:rPr>
        <w:tab/>
        <w:t>...</w:t>
      </w:r>
    </w:p>
    <w:p w14:paraId="344D8E21" w14:textId="77777777" w:rsidR="00660B04" w:rsidRPr="00EA5FA7" w:rsidRDefault="00660B04" w:rsidP="00660B04">
      <w:pPr>
        <w:pStyle w:val="PL"/>
        <w:rPr>
          <w:noProof w:val="0"/>
        </w:rPr>
      </w:pPr>
      <w:r w:rsidRPr="00EA5FA7">
        <w:rPr>
          <w:noProof w:val="0"/>
        </w:rPr>
        <w:t xml:space="preserve">} </w:t>
      </w:r>
    </w:p>
    <w:p w14:paraId="1E5255C4" w14:textId="77777777" w:rsidR="00660B04" w:rsidRPr="00EA5FA7" w:rsidRDefault="00660B04" w:rsidP="00660B04">
      <w:pPr>
        <w:pStyle w:val="PL"/>
        <w:rPr>
          <w:noProof w:val="0"/>
        </w:rPr>
      </w:pPr>
    </w:p>
    <w:p w14:paraId="57B10882" w14:textId="77777777" w:rsidR="00660B04" w:rsidRPr="00EA5FA7" w:rsidRDefault="00660B04" w:rsidP="00660B04">
      <w:pPr>
        <w:pStyle w:val="PL"/>
        <w:rPr>
          <w:noProof w:val="0"/>
        </w:rPr>
      </w:pPr>
      <w:r w:rsidRPr="00EA5FA7">
        <w:rPr>
          <w:noProof w:val="0"/>
        </w:rPr>
        <w:t>-- **************************************************************</w:t>
      </w:r>
    </w:p>
    <w:p w14:paraId="3DA047EE" w14:textId="77777777" w:rsidR="00660B04" w:rsidRPr="00EA5FA7" w:rsidRDefault="00660B04" w:rsidP="00660B04">
      <w:pPr>
        <w:pStyle w:val="PL"/>
        <w:rPr>
          <w:noProof w:val="0"/>
        </w:rPr>
      </w:pPr>
      <w:r w:rsidRPr="00EA5FA7">
        <w:rPr>
          <w:noProof w:val="0"/>
        </w:rPr>
        <w:t>--</w:t>
      </w:r>
    </w:p>
    <w:p w14:paraId="48F45418" w14:textId="77777777" w:rsidR="00660B04" w:rsidRPr="00EA5FA7" w:rsidRDefault="00660B04" w:rsidP="00660B04">
      <w:pPr>
        <w:pStyle w:val="PL"/>
        <w:outlineLvl w:val="4"/>
        <w:rPr>
          <w:noProof w:val="0"/>
        </w:rPr>
      </w:pPr>
      <w:r w:rsidRPr="00EA5FA7">
        <w:rPr>
          <w:noProof w:val="0"/>
        </w:rPr>
        <w:t>-- UE CONTEXT RELEASE COMPLETE</w:t>
      </w:r>
    </w:p>
    <w:p w14:paraId="604B065E" w14:textId="77777777" w:rsidR="00660B04" w:rsidRPr="00EA5FA7" w:rsidRDefault="00660B04" w:rsidP="00660B04">
      <w:pPr>
        <w:pStyle w:val="PL"/>
        <w:rPr>
          <w:noProof w:val="0"/>
        </w:rPr>
      </w:pPr>
      <w:r w:rsidRPr="00EA5FA7">
        <w:rPr>
          <w:noProof w:val="0"/>
        </w:rPr>
        <w:t>--</w:t>
      </w:r>
    </w:p>
    <w:p w14:paraId="39402256" w14:textId="77777777" w:rsidR="00660B04" w:rsidRPr="00EA5FA7" w:rsidRDefault="00660B04" w:rsidP="00660B04">
      <w:pPr>
        <w:pStyle w:val="PL"/>
        <w:rPr>
          <w:noProof w:val="0"/>
        </w:rPr>
      </w:pPr>
      <w:r w:rsidRPr="00EA5FA7">
        <w:rPr>
          <w:noProof w:val="0"/>
        </w:rPr>
        <w:t>-- **************************************************************</w:t>
      </w:r>
    </w:p>
    <w:p w14:paraId="6C71FD14" w14:textId="77777777" w:rsidR="00660B04" w:rsidRPr="00EA5FA7" w:rsidRDefault="00660B04" w:rsidP="00660B04">
      <w:pPr>
        <w:pStyle w:val="PL"/>
        <w:rPr>
          <w:noProof w:val="0"/>
        </w:rPr>
      </w:pPr>
    </w:p>
    <w:p w14:paraId="6C06DF2D" w14:textId="77777777" w:rsidR="00660B04" w:rsidRPr="00EA5FA7" w:rsidRDefault="00660B04" w:rsidP="00660B04">
      <w:pPr>
        <w:pStyle w:val="PL"/>
        <w:rPr>
          <w:noProof w:val="0"/>
        </w:rPr>
      </w:pPr>
      <w:r w:rsidRPr="00EA5FA7">
        <w:rPr>
          <w:noProof w:val="0"/>
        </w:rPr>
        <w:t>UEContextReleaseComplete ::= SEQUENCE {</w:t>
      </w:r>
    </w:p>
    <w:p w14:paraId="5EACA560"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0514099" w14:textId="77777777" w:rsidR="00660B04" w:rsidRPr="00EA5FA7" w:rsidRDefault="00660B04" w:rsidP="00660B04">
      <w:pPr>
        <w:pStyle w:val="PL"/>
        <w:rPr>
          <w:noProof w:val="0"/>
        </w:rPr>
      </w:pPr>
      <w:r w:rsidRPr="00EA5FA7">
        <w:rPr>
          <w:noProof w:val="0"/>
        </w:rPr>
        <w:tab/>
        <w:t>...</w:t>
      </w:r>
    </w:p>
    <w:p w14:paraId="6827F68F" w14:textId="77777777" w:rsidR="00660B04" w:rsidRPr="00EA5FA7" w:rsidRDefault="00660B04" w:rsidP="00660B04">
      <w:pPr>
        <w:pStyle w:val="PL"/>
        <w:rPr>
          <w:noProof w:val="0"/>
        </w:rPr>
      </w:pPr>
      <w:r w:rsidRPr="00EA5FA7">
        <w:rPr>
          <w:noProof w:val="0"/>
        </w:rPr>
        <w:t>}</w:t>
      </w:r>
    </w:p>
    <w:p w14:paraId="602AC901" w14:textId="77777777" w:rsidR="00660B04" w:rsidRPr="00EA5FA7" w:rsidRDefault="00660B04" w:rsidP="00660B04">
      <w:pPr>
        <w:pStyle w:val="PL"/>
        <w:rPr>
          <w:noProof w:val="0"/>
        </w:rPr>
      </w:pPr>
    </w:p>
    <w:p w14:paraId="646E0B45" w14:textId="77777777" w:rsidR="00660B04" w:rsidRPr="00EA5FA7" w:rsidRDefault="00660B04" w:rsidP="00660B04">
      <w:pPr>
        <w:pStyle w:val="PL"/>
        <w:rPr>
          <w:noProof w:val="0"/>
        </w:rPr>
      </w:pPr>
    </w:p>
    <w:p w14:paraId="6CB34316" w14:textId="77777777" w:rsidR="00660B04" w:rsidRPr="00EA5FA7" w:rsidRDefault="00660B04" w:rsidP="00660B04">
      <w:pPr>
        <w:pStyle w:val="PL"/>
        <w:rPr>
          <w:noProof w:val="0"/>
        </w:rPr>
      </w:pPr>
      <w:r w:rsidRPr="00EA5FA7">
        <w:rPr>
          <w:noProof w:val="0"/>
        </w:rPr>
        <w:t>UEContextReleaseCompleteIEs F1AP-PROTOCOL-IES ::= {</w:t>
      </w:r>
    </w:p>
    <w:p w14:paraId="342187D9"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5655632"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BA85EC9" w14:textId="77777777" w:rsidR="00660B04" w:rsidRPr="00EA5FA7" w:rsidRDefault="00660B04" w:rsidP="00660B04">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548F55A" w14:textId="77777777" w:rsidR="00660B04" w:rsidRPr="00EA5FA7" w:rsidRDefault="00660B04" w:rsidP="00660B04">
      <w:pPr>
        <w:pStyle w:val="PL"/>
        <w:rPr>
          <w:noProof w:val="0"/>
        </w:rPr>
      </w:pPr>
      <w:r w:rsidRPr="00EA5FA7">
        <w:rPr>
          <w:noProof w:val="0"/>
        </w:rPr>
        <w:tab/>
        <w:t>...</w:t>
      </w:r>
    </w:p>
    <w:p w14:paraId="7AF9373D" w14:textId="77777777" w:rsidR="00660B04" w:rsidRPr="00EA5FA7" w:rsidRDefault="00660B04" w:rsidP="00660B04">
      <w:pPr>
        <w:pStyle w:val="PL"/>
        <w:rPr>
          <w:noProof w:val="0"/>
        </w:rPr>
      </w:pPr>
      <w:r w:rsidRPr="00EA5FA7">
        <w:rPr>
          <w:noProof w:val="0"/>
        </w:rPr>
        <w:t>}</w:t>
      </w:r>
    </w:p>
    <w:p w14:paraId="45C90C2E" w14:textId="77777777" w:rsidR="00660B04" w:rsidRPr="00EA5FA7" w:rsidRDefault="00660B04" w:rsidP="00660B04">
      <w:pPr>
        <w:pStyle w:val="PL"/>
        <w:rPr>
          <w:noProof w:val="0"/>
        </w:rPr>
      </w:pPr>
    </w:p>
    <w:p w14:paraId="4CE525A4" w14:textId="77777777" w:rsidR="00660B04" w:rsidRPr="00EA5FA7" w:rsidRDefault="00660B04" w:rsidP="00660B04">
      <w:pPr>
        <w:pStyle w:val="PL"/>
        <w:rPr>
          <w:noProof w:val="0"/>
        </w:rPr>
      </w:pPr>
      <w:r w:rsidRPr="00EA5FA7">
        <w:rPr>
          <w:noProof w:val="0"/>
        </w:rPr>
        <w:t>-- **************************************************************</w:t>
      </w:r>
    </w:p>
    <w:p w14:paraId="0DE1D1C2" w14:textId="77777777" w:rsidR="00660B04" w:rsidRPr="00EA5FA7" w:rsidRDefault="00660B04" w:rsidP="00660B04">
      <w:pPr>
        <w:pStyle w:val="PL"/>
        <w:rPr>
          <w:noProof w:val="0"/>
        </w:rPr>
      </w:pPr>
      <w:r w:rsidRPr="00EA5FA7">
        <w:rPr>
          <w:noProof w:val="0"/>
        </w:rPr>
        <w:t>--</w:t>
      </w:r>
    </w:p>
    <w:p w14:paraId="2B38B667" w14:textId="77777777" w:rsidR="00660B04" w:rsidRPr="00EA5FA7" w:rsidRDefault="00660B04" w:rsidP="00660B04">
      <w:pPr>
        <w:pStyle w:val="PL"/>
        <w:outlineLvl w:val="3"/>
        <w:rPr>
          <w:noProof w:val="0"/>
        </w:rPr>
      </w:pPr>
      <w:r w:rsidRPr="00EA5FA7">
        <w:rPr>
          <w:noProof w:val="0"/>
        </w:rPr>
        <w:t>-- UE Context Modification ELEMENTARY PROCEDURE</w:t>
      </w:r>
    </w:p>
    <w:p w14:paraId="39BA465D" w14:textId="77777777" w:rsidR="00660B04" w:rsidRPr="00EA5FA7" w:rsidRDefault="00660B04" w:rsidP="00660B04">
      <w:pPr>
        <w:pStyle w:val="PL"/>
        <w:rPr>
          <w:noProof w:val="0"/>
        </w:rPr>
      </w:pPr>
      <w:r w:rsidRPr="00EA5FA7">
        <w:rPr>
          <w:noProof w:val="0"/>
        </w:rPr>
        <w:t>--</w:t>
      </w:r>
    </w:p>
    <w:p w14:paraId="3A2A396C" w14:textId="77777777" w:rsidR="00660B04" w:rsidRPr="00EA5FA7" w:rsidRDefault="00660B04" w:rsidP="00660B04">
      <w:pPr>
        <w:pStyle w:val="PL"/>
        <w:rPr>
          <w:noProof w:val="0"/>
        </w:rPr>
      </w:pPr>
      <w:r w:rsidRPr="00EA5FA7">
        <w:rPr>
          <w:noProof w:val="0"/>
        </w:rPr>
        <w:t>-- **************************************************************</w:t>
      </w:r>
    </w:p>
    <w:p w14:paraId="00E9C3B2" w14:textId="77777777" w:rsidR="00660B04" w:rsidRPr="00EA5FA7" w:rsidRDefault="00660B04" w:rsidP="00660B04">
      <w:pPr>
        <w:pStyle w:val="PL"/>
        <w:rPr>
          <w:noProof w:val="0"/>
        </w:rPr>
      </w:pPr>
    </w:p>
    <w:p w14:paraId="230546E0" w14:textId="77777777" w:rsidR="00660B04" w:rsidRPr="00EA5FA7" w:rsidRDefault="00660B04" w:rsidP="00660B04">
      <w:pPr>
        <w:pStyle w:val="PL"/>
        <w:rPr>
          <w:noProof w:val="0"/>
        </w:rPr>
      </w:pPr>
      <w:r w:rsidRPr="00EA5FA7">
        <w:rPr>
          <w:noProof w:val="0"/>
        </w:rPr>
        <w:t>-- **************************************************************</w:t>
      </w:r>
    </w:p>
    <w:p w14:paraId="1C7CD698" w14:textId="77777777" w:rsidR="00660B04" w:rsidRPr="00EA5FA7" w:rsidRDefault="00660B04" w:rsidP="00660B04">
      <w:pPr>
        <w:pStyle w:val="PL"/>
        <w:rPr>
          <w:noProof w:val="0"/>
        </w:rPr>
      </w:pPr>
      <w:r w:rsidRPr="00EA5FA7">
        <w:rPr>
          <w:noProof w:val="0"/>
        </w:rPr>
        <w:t>--</w:t>
      </w:r>
    </w:p>
    <w:p w14:paraId="7C4154AD" w14:textId="77777777" w:rsidR="00660B04" w:rsidRPr="00EA5FA7" w:rsidRDefault="00660B04" w:rsidP="00660B04">
      <w:pPr>
        <w:pStyle w:val="PL"/>
        <w:outlineLvl w:val="4"/>
        <w:rPr>
          <w:noProof w:val="0"/>
        </w:rPr>
      </w:pPr>
      <w:r w:rsidRPr="00EA5FA7">
        <w:rPr>
          <w:noProof w:val="0"/>
        </w:rPr>
        <w:t>-- UE CONTEXT MODIFICATION REQUEST</w:t>
      </w:r>
    </w:p>
    <w:p w14:paraId="715A7608" w14:textId="77777777" w:rsidR="00660B04" w:rsidRPr="00EA5FA7" w:rsidRDefault="00660B04" w:rsidP="00660B04">
      <w:pPr>
        <w:pStyle w:val="PL"/>
        <w:rPr>
          <w:noProof w:val="0"/>
        </w:rPr>
      </w:pPr>
      <w:r w:rsidRPr="00EA5FA7">
        <w:rPr>
          <w:noProof w:val="0"/>
        </w:rPr>
        <w:t>--</w:t>
      </w:r>
    </w:p>
    <w:p w14:paraId="366EF8D5" w14:textId="77777777" w:rsidR="00660B04" w:rsidRPr="00EA5FA7" w:rsidRDefault="00660B04" w:rsidP="00660B04">
      <w:pPr>
        <w:pStyle w:val="PL"/>
        <w:rPr>
          <w:noProof w:val="0"/>
        </w:rPr>
      </w:pPr>
      <w:r w:rsidRPr="00EA5FA7">
        <w:rPr>
          <w:noProof w:val="0"/>
        </w:rPr>
        <w:t>-- **************************************************************</w:t>
      </w:r>
    </w:p>
    <w:p w14:paraId="5A4CDAD2" w14:textId="77777777" w:rsidR="00660B04" w:rsidRPr="00EA5FA7" w:rsidRDefault="00660B04" w:rsidP="00660B04">
      <w:pPr>
        <w:pStyle w:val="PL"/>
        <w:rPr>
          <w:noProof w:val="0"/>
        </w:rPr>
      </w:pPr>
    </w:p>
    <w:p w14:paraId="51738327" w14:textId="77777777" w:rsidR="00660B04" w:rsidRPr="00EA5FA7" w:rsidRDefault="00660B04" w:rsidP="00660B04">
      <w:pPr>
        <w:pStyle w:val="PL"/>
        <w:rPr>
          <w:noProof w:val="0"/>
        </w:rPr>
      </w:pPr>
      <w:r w:rsidRPr="00EA5FA7">
        <w:rPr>
          <w:noProof w:val="0"/>
        </w:rPr>
        <w:t>UEContextModificationRequest ::= SEQUENCE {</w:t>
      </w:r>
    </w:p>
    <w:p w14:paraId="577B5957"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321F4735" w14:textId="77777777" w:rsidR="00660B04" w:rsidRPr="00EA5FA7" w:rsidRDefault="00660B04" w:rsidP="00660B04">
      <w:pPr>
        <w:pStyle w:val="PL"/>
        <w:rPr>
          <w:noProof w:val="0"/>
        </w:rPr>
      </w:pPr>
      <w:r w:rsidRPr="00EA5FA7">
        <w:rPr>
          <w:noProof w:val="0"/>
        </w:rPr>
        <w:tab/>
        <w:t>...</w:t>
      </w:r>
    </w:p>
    <w:p w14:paraId="74FB859B" w14:textId="77777777" w:rsidR="00660B04" w:rsidRPr="00EA5FA7" w:rsidRDefault="00660B04" w:rsidP="00660B04">
      <w:pPr>
        <w:pStyle w:val="PL"/>
        <w:rPr>
          <w:noProof w:val="0"/>
        </w:rPr>
      </w:pPr>
      <w:r w:rsidRPr="00EA5FA7">
        <w:rPr>
          <w:noProof w:val="0"/>
        </w:rPr>
        <w:t>}</w:t>
      </w:r>
    </w:p>
    <w:p w14:paraId="704184D7" w14:textId="77777777" w:rsidR="00660B04" w:rsidRPr="00EA5FA7" w:rsidRDefault="00660B04" w:rsidP="00660B04">
      <w:pPr>
        <w:pStyle w:val="PL"/>
        <w:rPr>
          <w:noProof w:val="0"/>
        </w:rPr>
      </w:pPr>
    </w:p>
    <w:p w14:paraId="1C921DED" w14:textId="77777777" w:rsidR="00660B04" w:rsidRPr="00EA5FA7" w:rsidRDefault="00660B04" w:rsidP="00660B04">
      <w:pPr>
        <w:pStyle w:val="PL"/>
        <w:rPr>
          <w:noProof w:val="0"/>
        </w:rPr>
      </w:pPr>
      <w:r w:rsidRPr="00EA5FA7">
        <w:rPr>
          <w:noProof w:val="0"/>
        </w:rPr>
        <w:t>UEContextModificationRequestIEs F1AP-PROTOCOL-IES ::= {</w:t>
      </w:r>
    </w:p>
    <w:p w14:paraId="2C92BD47"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741EC4" w14:textId="77777777" w:rsidR="00660B04" w:rsidRPr="00EA5FA7" w:rsidRDefault="00660B04" w:rsidP="00660B04">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CD141A" w14:textId="77777777" w:rsidR="00660B04" w:rsidRPr="00EA5FA7" w:rsidRDefault="00660B04" w:rsidP="00660B04">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890D8C" w14:textId="77777777" w:rsidR="00660B04" w:rsidRPr="00EA5FA7" w:rsidRDefault="00660B04" w:rsidP="00660B04">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0FD9A77A" w14:textId="77777777" w:rsidR="00660B04" w:rsidRPr="00EA5FA7" w:rsidRDefault="00660B04" w:rsidP="00660B04">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FAB136" w14:textId="77777777" w:rsidR="00660B04" w:rsidRPr="00EA5FA7" w:rsidRDefault="00660B04" w:rsidP="00660B04">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6D3FCE" w14:textId="77777777" w:rsidR="00660B04" w:rsidRPr="00EA5FA7" w:rsidRDefault="00660B04" w:rsidP="00660B04">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359DD9" w14:textId="77777777" w:rsidR="00660B04" w:rsidRPr="00EA5FA7" w:rsidRDefault="00660B04" w:rsidP="00660B04">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F569C5" w14:textId="77777777" w:rsidR="00660B04" w:rsidRPr="00EA5FA7" w:rsidRDefault="00660B04" w:rsidP="00660B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9E77F89" w14:textId="77777777" w:rsidR="00660B04" w:rsidRPr="00EA5FA7" w:rsidRDefault="00660B04" w:rsidP="00660B04">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11483DD" w14:textId="77777777" w:rsidR="00660B04" w:rsidRPr="00EA5FA7" w:rsidRDefault="00660B04" w:rsidP="00660B0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1367A3" w14:textId="77777777" w:rsidR="00660B04" w:rsidRPr="00EA5FA7" w:rsidRDefault="00660B04" w:rsidP="00660B04">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7BB474" w14:textId="77777777" w:rsidR="00660B04" w:rsidRPr="00EA5FA7" w:rsidRDefault="00660B04" w:rsidP="00660B04">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EC6909E" w14:textId="77777777" w:rsidR="00660B04" w:rsidRPr="00EA5FA7" w:rsidRDefault="00660B04" w:rsidP="00660B04">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A6EC5F" w14:textId="77777777" w:rsidR="00660B04" w:rsidRPr="00EA5FA7" w:rsidRDefault="00660B04" w:rsidP="00660B04">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C6AC6F" w14:textId="77777777" w:rsidR="00660B04" w:rsidRPr="00EA5FA7" w:rsidRDefault="00660B04" w:rsidP="00660B04">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D219CE" w14:textId="77777777" w:rsidR="00660B04" w:rsidRPr="00EA5FA7" w:rsidRDefault="00660B04" w:rsidP="00660B04">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34DADD" w14:textId="77777777" w:rsidR="00660B04" w:rsidRPr="00EA5FA7" w:rsidRDefault="00660B04" w:rsidP="00660B04">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BD20D6" w14:textId="77777777" w:rsidR="00660B04" w:rsidRPr="00EA5FA7" w:rsidRDefault="00660B04" w:rsidP="00660B04">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A16F56" w14:textId="77777777" w:rsidR="00660B04" w:rsidRPr="00EA5FA7" w:rsidRDefault="00660B04" w:rsidP="00660B04">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38F58E" w14:textId="77777777" w:rsidR="00660B04" w:rsidRPr="00EA5FA7" w:rsidRDefault="00660B04" w:rsidP="00660B04">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313515" w14:textId="77777777" w:rsidR="00660B04" w:rsidRPr="00EA5FA7" w:rsidRDefault="00660B04" w:rsidP="00660B04">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CE4111" w14:textId="77777777" w:rsidR="00660B04" w:rsidRPr="00EA5FA7" w:rsidRDefault="00660B04" w:rsidP="00660B04">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CA30C3B" w14:textId="77777777" w:rsidR="00660B04" w:rsidRPr="00EA5FA7" w:rsidRDefault="00660B04" w:rsidP="00660B04">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6191238" w14:textId="77777777" w:rsidR="00660B04" w:rsidRPr="00EA5FA7" w:rsidRDefault="00660B04" w:rsidP="00660B04">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DCBF91" w14:textId="77777777" w:rsidR="00660B04" w:rsidRPr="00EA5FA7" w:rsidRDefault="00660B04" w:rsidP="00660B04">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71ADF39E" w14:textId="77777777" w:rsidR="00660B04" w:rsidRPr="00EA5FA7" w:rsidRDefault="00660B04" w:rsidP="00660B04">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3967DB5A" w14:textId="77777777" w:rsidR="00660B04" w:rsidRPr="00EA5FA7" w:rsidRDefault="00660B04" w:rsidP="00660B04">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6056D559" w14:textId="77777777" w:rsidR="00660B04" w:rsidRPr="00EA5FA7" w:rsidRDefault="00660B04" w:rsidP="00660B04">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E43A65F" w14:textId="77777777" w:rsidR="00660B04" w:rsidRPr="00EA5FA7" w:rsidRDefault="00660B04" w:rsidP="00660B04">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4529210" w14:textId="77777777" w:rsidR="00660B04" w:rsidRPr="00EA5FA7" w:rsidRDefault="00660B04" w:rsidP="00660B04">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EBA138D" w14:textId="77777777" w:rsidR="00660B04" w:rsidRPr="00EA5FA7" w:rsidRDefault="00660B04" w:rsidP="00660B04">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38CFAB6" w14:textId="77777777" w:rsidR="00660B04" w:rsidRPr="00B80478" w:rsidRDefault="00660B04" w:rsidP="00660B04">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27B06F1" w14:textId="77777777" w:rsidR="00660B04" w:rsidRPr="00B80478" w:rsidRDefault="00660B04" w:rsidP="00660B04">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44C5F18A" w14:textId="77777777" w:rsidR="00660B04" w:rsidRPr="00B80478" w:rsidRDefault="00660B04" w:rsidP="00660B04">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8D0187E" w14:textId="77777777" w:rsidR="00660B04" w:rsidRPr="006A7576" w:rsidRDefault="00660B04" w:rsidP="00660B04">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248970D" w14:textId="77777777" w:rsidR="00660B04" w:rsidRPr="006A7576" w:rsidRDefault="00660B04" w:rsidP="00660B04">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5D7C28A" w14:textId="77777777" w:rsidR="00660B04" w:rsidRPr="006A7576" w:rsidRDefault="00660B04" w:rsidP="00660B04">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14EE26E" w14:textId="77777777" w:rsidR="00660B04" w:rsidRPr="006A7576" w:rsidRDefault="00660B04" w:rsidP="00660B04">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A515594" w14:textId="77777777" w:rsidR="00660B04" w:rsidRPr="006A7576" w:rsidRDefault="00660B04" w:rsidP="00660B04">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D4CCA69" w14:textId="77777777" w:rsidR="00660B04" w:rsidRPr="006A7576" w:rsidRDefault="00660B04" w:rsidP="00660B04">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5FDE819" w14:textId="77777777" w:rsidR="00660B04" w:rsidRPr="006A7576" w:rsidRDefault="00660B04" w:rsidP="00660B04">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8BDEBA3" w14:textId="77777777" w:rsidR="00660B04" w:rsidRPr="006A7576" w:rsidRDefault="00660B04" w:rsidP="00660B04">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9059CE9" w14:textId="77777777" w:rsidR="00660B04" w:rsidRPr="00387DFF" w:rsidRDefault="00660B04" w:rsidP="00660B04">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761888A" w14:textId="77777777" w:rsidR="00660B04" w:rsidRPr="00EA5FA7" w:rsidRDefault="00660B04" w:rsidP="00660B04">
      <w:pPr>
        <w:pStyle w:val="PL"/>
        <w:rPr>
          <w:noProof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Pr="00EA5FA7">
        <w:t>,</w:t>
      </w:r>
    </w:p>
    <w:p w14:paraId="13BFCD35" w14:textId="77777777" w:rsidR="00660B04" w:rsidRPr="00EA5FA7" w:rsidRDefault="00660B04" w:rsidP="00660B04">
      <w:pPr>
        <w:pStyle w:val="PL"/>
        <w:rPr>
          <w:noProof w:val="0"/>
        </w:rPr>
      </w:pPr>
      <w:r w:rsidRPr="00EA5FA7">
        <w:rPr>
          <w:noProof w:val="0"/>
        </w:rPr>
        <w:tab/>
        <w:t>...</w:t>
      </w:r>
    </w:p>
    <w:p w14:paraId="40303123" w14:textId="77777777" w:rsidR="00660B04" w:rsidRPr="00EA5FA7" w:rsidRDefault="00660B04" w:rsidP="00660B04">
      <w:pPr>
        <w:pStyle w:val="PL"/>
        <w:rPr>
          <w:noProof w:val="0"/>
        </w:rPr>
      </w:pPr>
      <w:r w:rsidRPr="00EA5FA7">
        <w:rPr>
          <w:noProof w:val="0"/>
        </w:rPr>
        <w:t xml:space="preserve">} </w:t>
      </w:r>
    </w:p>
    <w:p w14:paraId="13D9DF1D" w14:textId="77777777" w:rsidR="00660B04" w:rsidRPr="00EA5FA7" w:rsidRDefault="00660B04" w:rsidP="00660B04">
      <w:pPr>
        <w:pStyle w:val="PL"/>
        <w:rPr>
          <w:noProof w:val="0"/>
        </w:rPr>
      </w:pPr>
    </w:p>
    <w:p w14:paraId="28511562" w14:textId="77777777" w:rsidR="00660B04" w:rsidRPr="00EA5FA7" w:rsidRDefault="00660B04" w:rsidP="00660B04">
      <w:pPr>
        <w:pStyle w:val="PL"/>
        <w:rPr>
          <w:rFonts w:eastAsia="SimSun"/>
        </w:rPr>
      </w:pPr>
      <w:r w:rsidRPr="00EA5FA7">
        <w:rPr>
          <w:rFonts w:eastAsia="SimSun"/>
        </w:rPr>
        <w:t>SCell-ToBeSetupMod-List::= SEQUENCE (SIZE(1..maxnoofSCells)) OF ProtocolIE-SingleContainer { { SCell-ToBeSetupMod-ItemIEs} }</w:t>
      </w:r>
    </w:p>
    <w:p w14:paraId="49AE0CC5" w14:textId="77777777" w:rsidR="00660B04" w:rsidRPr="00EA5FA7" w:rsidRDefault="00660B04" w:rsidP="00660B04">
      <w:pPr>
        <w:pStyle w:val="PL"/>
        <w:rPr>
          <w:rFonts w:eastAsia="SimSun"/>
        </w:rPr>
      </w:pPr>
      <w:r w:rsidRPr="00EA5FA7">
        <w:rPr>
          <w:rFonts w:eastAsia="SimSun"/>
        </w:rPr>
        <w:t>SCell-ToBeRemoved-List::= SEQUENCE (SIZE(1..maxnoofSCells)) OF ProtocolIE-SingleContainer { { SCell-ToBeRemoved-ItemIEs} }</w:t>
      </w:r>
    </w:p>
    <w:p w14:paraId="352CB5F0" w14:textId="77777777" w:rsidR="00660B04" w:rsidRPr="00EA5FA7" w:rsidRDefault="00660B04" w:rsidP="00660B04">
      <w:pPr>
        <w:pStyle w:val="PL"/>
        <w:rPr>
          <w:rFonts w:eastAsia="SimSun"/>
        </w:rPr>
      </w:pPr>
      <w:r w:rsidRPr="00EA5FA7">
        <w:rPr>
          <w:rFonts w:eastAsia="SimSun"/>
        </w:rPr>
        <w:t>SRBs-ToBeSetupMod-List ::= SEQUENCE (SIZE(1..maxnoofSRBs)) OF ProtocolIE-SingleContainer { { SRBs-ToBeSetupMod-ItemIEs} }</w:t>
      </w:r>
    </w:p>
    <w:p w14:paraId="0F4C7FE6" w14:textId="77777777" w:rsidR="00660B04" w:rsidRPr="00EA5FA7" w:rsidRDefault="00660B04" w:rsidP="00660B04">
      <w:pPr>
        <w:pStyle w:val="PL"/>
        <w:rPr>
          <w:rFonts w:eastAsia="SimSun"/>
        </w:rPr>
      </w:pPr>
      <w:r w:rsidRPr="00EA5FA7">
        <w:rPr>
          <w:rFonts w:eastAsia="SimSun"/>
        </w:rPr>
        <w:t>DRBs-ToBeSetupMod-List ::= SEQUENCE (SIZE(1..maxnoofDRBs)) OF ProtocolIE-SingleContainer { { DRBs-ToBeSetupMod-ItemIEs} }</w:t>
      </w:r>
    </w:p>
    <w:p w14:paraId="04D34784" w14:textId="77777777" w:rsidR="00660B04" w:rsidRDefault="00660B04" w:rsidP="00660B04">
      <w:pPr>
        <w:pStyle w:val="PL"/>
        <w:rPr>
          <w:noProof w:val="0"/>
        </w:rPr>
      </w:pPr>
      <w:r w:rsidRPr="00B80478">
        <w:rPr>
          <w:noProof w:val="0"/>
        </w:rPr>
        <w:t>BHChannels-ToBeSetupMod-List ::= SEQUENCE (SIZE(1..maxnoofBHRLCChannels)) OF ProtocolIE-SingleContainer { { BHChannels-ToBeSetupMod-ItemIEs} }</w:t>
      </w:r>
    </w:p>
    <w:p w14:paraId="386B45D5" w14:textId="77777777" w:rsidR="00660B04" w:rsidRPr="00EA5FA7" w:rsidRDefault="00660B04" w:rsidP="00660B04">
      <w:pPr>
        <w:pStyle w:val="PL"/>
        <w:rPr>
          <w:noProof w:val="0"/>
        </w:rPr>
      </w:pPr>
    </w:p>
    <w:p w14:paraId="0662BCAC" w14:textId="77777777" w:rsidR="00660B04" w:rsidRPr="00EA5FA7" w:rsidRDefault="00660B04" w:rsidP="00660B04">
      <w:pPr>
        <w:pStyle w:val="PL"/>
        <w:rPr>
          <w:noProof w:val="0"/>
        </w:rPr>
      </w:pPr>
      <w:r w:rsidRPr="00EA5FA7">
        <w:rPr>
          <w:noProof w:val="0"/>
        </w:rPr>
        <w:t>DRBs-ToBeModified-List ::= SEQUENCE (SIZE(1..maxnoofDRBs)) OF ProtocolIE-SingleContainer { { DRBs-ToBeModified-ItemIEs} }</w:t>
      </w:r>
    </w:p>
    <w:p w14:paraId="14ECC01E" w14:textId="77777777" w:rsidR="00660B04" w:rsidRDefault="00660B04" w:rsidP="00660B04">
      <w:pPr>
        <w:pStyle w:val="PL"/>
        <w:rPr>
          <w:noProof w:val="0"/>
        </w:rPr>
      </w:pPr>
      <w:r w:rsidRPr="00B80478">
        <w:rPr>
          <w:noProof w:val="0"/>
        </w:rPr>
        <w:lastRenderedPageBreak/>
        <w:t>BHChannels-ToBeModified-List ::= SEQUENCE (SIZE(1..maxnoofBHRLCChannels)) OF ProtocolIE-SingleContainer { { BHChannels-ToBeModified-ItemIEs} }</w:t>
      </w:r>
    </w:p>
    <w:p w14:paraId="59930A20" w14:textId="77777777" w:rsidR="00660B04" w:rsidRPr="00EA5FA7" w:rsidRDefault="00660B04" w:rsidP="00660B04">
      <w:pPr>
        <w:pStyle w:val="PL"/>
        <w:rPr>
          <w:noProof w:val="0"/>
        </w:rPr>
      </w:pPr>
      <w:r w:rsidRPr="00EA5FA7">
        <w:rPr>
          <w:noProof w:val="0"/>
        </w:rPr>
        <w:t>SRBs-ToBeReleased-List ::= SEQUENCE (SIZE(1..maxnoofSRBs)) OF ProtocolIE-SingleContainer { { SRBs-ToBeReleased-ItemIEs} }</w:t>
      </w:r>
    </w:p>
    <w:p w14:paraId="78F8558C" w14:textId="77777777" w:rsidR="00660B04" w:rsidRDefault="00660B04" w:rsidP="00660B04">
      <w:pPr>
        <w:pStyle w:val="PL"/>
        <w:rPr>
          <w:noProof w:val="0"/>
        </w:rPr>
      </w:pPr>
      <w:r w:rsidRPr="00EA5FA7">
        <w:rPr>
          <w:noProof w:val="0"/>
        </w:rPr>
        <w:t>DRBs-ToBeReleased-List ::= SEQUENCE (SIZE(1..maxnoofDRBs)) OF ProtocolIE-SingleContainer { { DRBs-ToBeReleased-ItemIEs} }</w:t>
      </w:r>
    </w:p>
    <w:p w14:paraId="69F6D996" w14:textId="77777777" w:rsidR="00660B04" w:rsidRPr="00EA5FA7" w:rsidRDefault="00660B04" w:rsidP="00660B04">
      <w:pPr>
        <w:pStyle w:val="PL"/>
        <w:rPr>
          <w:noProof w:val="0"/>
        </w:rPr>
      </w:pPr>
      <w:r w:rsidRPr="00A55ED4">
        <w:rPr>
          <w:noProof w:val="0"/>
        </w:rPr>
        <w:t>BHChannels-ToBeReleased-List ::= SEQUENCE (SIZE(1..maxnoofBHRLCChannels)) OF ProtocolIE-SingleContainer { { BHChannels-ToBeReleased-ItemIEs} }</w:t>
      </w:r>
    </w:p>
    <w:p w14:paraId="3E0647E7" w14:textId="77777777" w:rsidR="00660B04" w:rsidRPr="00EA5FA7" w:rsidRDefault="00660B04" w:rsidP="00660B04">
      <w:pPr>
        <w:pStyle w:val="PL"/>
        <w:rPr>
          <w:noProof w:val="0"/>
        </w:rPr>
      </w:pPr>
    </w:p>
    <w:p w14:paraId="12013ECA" w14:textId="77777777" w:rsidR="00660B04" w:rsidRPr="00EA5FA7" w:rsidRDefault="00660B04" w:rsidP="00660B04">
      <w:pPr>
        <w:pStyle w:val="PL"/>
        <w:rPr>
          <w:rFonts w:eastAsia="SimSun"/>
        </w:rPr>
      </w:pPr>
      <w:r w:rsidRPr="00EA5FA7">
        <w:rPr>
          <w:rFonts w:eastAsia="SimSun"/>
        </w:rPr>
        <w:t>SCell-ToBeSetupMod-ItemIEs F1AP-PROTOCOL-IES ::= {</w:t>
      </w:r>
    </w:p>
    <w:p w14:paraId="54D28500" w14:textId="77777777" w:rsidR="00660B04" w:rsidRPr="00EA5FA7" w:rsidRDefault="00660B04" w:rsidP="00660B04">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B4544FE" w14:textId="77777777" w:rsidR="00660B04" w:rsidRPr="00EA5FA7" w:rsidRDefault="00660B04" w:rsidP="00660B04">
      <w:pPr>
        <w:pStyle w:val="PL"/>
        <w:rPr>
          <w:rFonts w:eastAsia="SimSun"/>
        </w:rPr>
      </w:pPr>
      <w:r w:rsidRPr="00EA5FA7">
        <w:rPr>
          <w:rFonts w:eastAsia="SimSun"/>
        </w:rPr>
        <w:tab/>
        <w:t>...</w:t>
      </w:r>
    </w:p>
    <w:p w14:paraId="1B747EA5" w14:textId="77777777" w:rsidR="00660B04" w:rsidRPr="00EA5FA7" w:rsidRDefault="00660B04" w:rsidP="00660B04">
      <w:pPr>
        <w:pStyle w:val="PL"/>
        <w:rPr>
          <w:rFonts w:eastAsia="SimSun"/>
        </w:rPr>
      </w:pPr>
      <w:r w:rsidRPr="00EA5FA7">
        <w:rPr>
          <w:rFonts w:eastAsia="SimSun"/>
        </w:rPr>
        <w:t>}</w:t>
      </w:r>
    </w:p>
    <w:p w14:paraId="5F2B4686" w14:textId="77777777" w:rsidR="00660B04" w:rsidRPr="00EA5FA7" w:rsidRDefault="00660B04" w:rsidP="00660B04">
      <w:pPr>
        <w:pStyle w:val="PL"/>
        <w:rPr>
          <w:rFonts w:eastAsia="SimSun"/>
        </w:rPr>
      </w:pPr>
    </w:p>
    <w:p w14:paraId="1A3D6091" w14:textId="77777777" w:rsidR="00660B04" w:rsidRPr="00EA5FA7" w:rsidRDefault="00660B04" w:rsidP="00660B04">
      <w:pPr>
        <w:pStyle w:val="PL"/>
        <w:rPr>
          <w:rFonts w:eastAsia="SimSun"/>
        </w:rPr>
      </w:pPr>
      <w:r w:rsidRPr="00EA5FA7">
        <w:rPr>
          <w:rFonts w:eastAsia="SimSun"/>
        </w:rPr>
        <w:t>SCell-ToBeRemoved-ItemIEs F1AP-PROTOCOL-IES ::= {</w:t>
      </w:r>
    </w:p>
    <w:p w14:paraId="3FAE6501" w14:textId="77777777" w:rsidR="00660B04" w:rsidRPr="00EA5FA7" w:rsidRDefault="00660B04" w:rsidP="00660B04">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065B866" w14:textId="77777777" w:rsidR="00660B04" w:rsidRPr="00EA5FA7" w:rsidRDefault="00660B04" w:rsidP="00660B04">
      <w:pPr>
        <w:pStyle w:val="PL"/>
        <w:rPr>
          <w:rFonts w:eastAsia="SimSun"/>
        </w:rPr>
      </w:pPr>
      <w:r w:rsidRPr="00EA5FA7">
        <w:rPr>
          <w:rFonts w:eastAsia="SimSun"/>
        </w:rPr>
        <w:tab/>
        <w:t>...</w:t>
      </w:r>
    </w:p>
    <w:p w14:paraId="795FDD25" w14:textId="77777777" w:rsidR="00660B04" w:rsidRPr="00EA5FA7" w:rsidRDefault="00660B04" w:rsidP="00660B04">
      <w:pPr>
        <w:pStyle w:val="PL"/>
        <w:rPr>
          <w:rFonts w:eastAsia="SimSun"/>
        </w:rPr>
      </w:pPr>
      <w:r w:rsidRPr="00EA5FA7">
        <w:rPr>
          <w:rFonts w:eastAsia="SimSun"/>
        </w:rPr>
        <w:t>}</w:t>
      </w:r>
    </w:p>
    <w:p w14:paraId="6DB3C834" w14:textId="77777777" w:rsidR="00660B04" w:rsidRPr="00EA5FA7" w:rsidRDefault="00660B04" w:rsidP="00660B04">
      <w:pPr>
        <w:pStyle w:val="PL"/>
        <w:rPr>
          <w:rFonts w:eastAsia="SimSun"/>
        </w:rPr>
      </w:pPr>
    </w:p>
    <w:p w14:paraId="25146529" w14:textId="77777777" w:rsidR="00660B04" w:rsidRPr="00EA5FA7" w:rsidRDefault="00660B04" w:rsidP="00660B04">
      <w:pPr>
        <w:pStyle w:val="PL"/>
        <w:rPr>
          <w:rFonts w:eastAsia="SimSun"/>
        </w:rPr>
      </w:pPr>
    </w:p>
    <w:p w14:paraId="1A798986" w14:textId="77777777" w:rsidR="00660B04" w:rsidRPr="00EA5FA7" w:rsidRDefault="00660B04" w:rsidP="00660B04">
      <w:pPr>
        <w:pStyle w:val="PL"/>
        <w:rPr>
          <w:rFonts w:eastAsia="SimSun"/>
        </w:rPr>
      </w:pPr>
      <w:r w:rsidRPr="00EA5FA7">
        <w:rPr>
          <w:rFonts w:eastAsia="SimSun"/>
        </w:rPr>
        <w:t>SRBs-ToBeSetupMod-ItemIEs F1AP-PROTOCOL-IES ::= {</w:t>
      </w:r>
    </w:p>
    <w:p w14:paraId="439D92ED" w14:textId="77777777" w:rsidR="00660B04" w:rsidRPr="00EA5FA7" w:rsidRDefault="00660B04" w:rsidP="00660B04">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0F1A5F40" w14:textId="77777777" w:rsidR="00660B04" w:rsidRPr="00EA5FA7" w:rsidRDefault="00660B04" w:rsidP="00660B04">
      <w:pPr>
        <w:pStyle w:val="PL"/>
        <w:rPr>
          <w:rFonts w:eastAsia="SimSun"/>
        </w:rPr>
      </w:pPr>
      <w:r w:rsidRPr="00EA5FA7">
        <w:rPr>
          <w:rFonts w:eastAsia="SimSun"/>
        </w:rPr>
        <w:tab/>
        <w:t>...</w:t>
      </w:r>
    </w:p>
    <w:p w14:paraId="01C4C2DE" w14:textId="77777777" w:rsidR="00660B04" w:rsidRPr="00EA5FA7" w:rsidRDefault="00660B04" w:rsidP="00660B04">
      <w:pPr>
        <w:pStyle w:val="PL"/>
        <w:rPr>
          <w:rFonts w:eastAsia="SimSun"/>
        </w:rPr>
      </w:pPr>
      <w:r w:rsidRPr="00EA5FA7">
        <w:rPr>
          <w:rFonts w:eastAsia="SimSun"/>
        </w:rPr>
        <w:t>}</w:t>
      </w:r>
    </w:p>
    <w:p w14:paraId="74745CFE" w14:textId="77777777" w:rsidR="00660B04" w:rsidRPr="00EA5FA7" w:rsidRDefault="00660B04" w:rsidP="00660B04">
      <w:pPr>
        <w:pStyle w:val="PL"/>
        <w:rPr>
          <w:rFonts w:eastAsia="SimSun"/>
        </w:rPr>
      </w:pPr>
    </w:p>
    <w:p w14:paraId="2F206BC5" w14:textId="77777777" w:rsidR="00660B04" w:rsidRPr="00EA5FA7" w:rsidRDefault="00660B04" w:rsidP="00660B04">
      <w:pPr>
        <w:pStyle w:val="PL"/>
        <w:rPr>
          <w:rFonts w:eastAsia="SimSun"/>
        </w:rPr>
      </w:pPr>
    </w:p>
    <w:p w14:paraId="09D339EA" w14:textId="77777777" w:rsidR="00660B04" w:rsidRPr="00EA5FA7" w:rsidRDefault="00660B04" w:rsidP="00660B04">
      <w:pPr>
        <w:pStyle w:val="PL"/>
        <w:rPr>
          <w:rFonts w:eastAsia="SimSun"/>
        </w:rPr>
      </w:pPr>
      <w:r w:rsidRPr="00EA5FA7">
        <w:rPr>
          <w:rFonts w:eastAsia="SimSun"/>
        </w:rPr>
        <w:t>DRBs-ToBeSetupMod-ItemIEs F1AP-PROTOCOL-IES ::= {</w:t>
      </w:r>
    </w:p>
    <w:p w14:paraId="07617537" w14:textId="77777777" w:rsidR="00660B04" w:rsidRPr="00EA5FA7" w:rsidRDefault="00660B04" w:rsidP="00660B04">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0DA8317" w14:textId="77777777" w:rsidR="00660B04" w:rsidRPr="00EA5FA7" w:rsidRDefault="00660B04" w:rsidP="00660B04">
      <w:pPr>
        <w:pStyle w:val="PL"/>
        <w:rPr>
          <w:rFonts w:eastAsia="SimSun"/>
        </w:rPr>
      </w:pPr>
      <w:r w:rsidRPr="00EA5FA7">
        <w:rPr>
          <w:rFonts w:eastAsia="SimSun"/>
        </w:rPr>
        <w:tab/>
        <w:t>...</w:t>
      </w:r>
    </w:p>
    <w:p w14:paraId="19E3E778" w14:textId="77777777" w:rsidR="00660B04" w:rsidRPr="00EA5FA7" w:rsidRDefault="00660B04" w:rsidP="00660B04">
      <w:pPr>
        <w:pStyle w:val="PL"/>
        <w:rPr>
          <w:rFonts w:eastAsia="SimSun"/>
        </w:rPr>
      </w:pPr>
      <w:r w:rsidRPr="00EA5FA7">
        <w:rPr>
          <w:rFonts w:eastAsia="SimSun"/>
        </w:rPr>
        <w:t>}</w:t>
      </w:r>
    </w:p>
    <w:p w14:paraId="57339F77" w14:textId="77777777" w:rsidR="00660B04" w:rsidRPr="00EA5FA7" w:rsidRDefault="00660B04" w:rsidP="00660B04">
      <w:pPr>
        <w:pStyle w:val="PL"/>
        <w:rPr>
          <w:noProof w:val="0"/>
        </w:rPr>
      </w:pPr>
    </w:p>
    <w:p w14:paraId="72796CE6" w14:textId="77777777" w:rsidR="00660B04" w:rsidRPr="00EA5FA7" w:rsidRDefault="00660B04" w:rsidP="00660B04">
      <w:pPr>
        <w:pStyle w:val="PL"/>
        <w:rPr>
          <w:noProof w:val="0"/>
        </w:rPr>
      </w:pPr>
      <w:r w:rsidRPr="00EA5FA7">
        <w:rPr>
          <w:noProof w:val="0"/>
        </w:rPr>
        <w:t>DRBs-ToBeModified-ItemIEs F1AP-PROTOCOL-IES ::= {</w:t>
      </w:r>
    </w:p>
    <w:p w14:paraId="37539723" w14:textId="77777777" w:rsidR="00660B04" w:rsidRPr="00EA5FA7" w:rsidRDefault="00660B04" w:rsidP="00660B04">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1CD9DCA1" w14:textId="77777777" w:rsidR="00660B04" w:rsidRPr="00EA5FA7" w:rsidRDefault="00660B04" w:rsidP="00660B04">
      <w:pPr>
        <w:pStyle w:val="PL"/>
        <w:rPr>
          <w:noProof w:val="0"/>
        </w:rPr>
      </w:pPr>
      <w:r w:rsidRPr="00EA5FA7">
        <w:rPr>
          <w:noProof w:val="0"/>
        </w:rPr>
        <w:tab/>
        <w:t>...</w:t>
      </w:r>
    </w:p>
    <w:p w14:paraId="6CF1C7D4" w14:textId="77777777" w:rsidR="00660B04" w:rsidRPr="00EA5FA7" w:rsidRDefault="00660B04" w:rsidP="00660B04">
      <w:pPr>
        <w:pStyle w:val="PL"/>
        <w:rPr>
          <w:noProof w:val="0"/>
        </w:rPr>
      </w:pPr>
      <w:r w:rsidRPr="00EA5FA7">
        <w:rPr>
          <w:noProof w:val="0"/>
        </w:rPr>
        <w:t>}</w:t>
      </w:r>
    </w:p>
    <w:p w14:paraId="128C0AD4" w14:textId="77777777" w:rsidR="00660B04" w:rsidRPr="00EA5FA7" w:rsidRDefault="00660B04" w:rsidP="00660B04">
      <w:pPr>
        <w:pStyle w:val="PL"/>
        <w:rPr>
          <w:noProof w:val="0"/>
        </w:rPr>
      </w:pPr>
    </w:p>
    <w:p w14:paraId="21880F67" w14:textId="77777777" w:rsidR="00660B04" w:rsidRPr="00EA5FA7" w:rsidRDefault="00660B04" w:rsidP="00660B04">
      <w:pPr>
        <w:pStyle w:val="PL"/>
        <w:rPr>
          <w:noProof w:val="0"/>
        </w:rPr>
      </w:pPr>
    </w:p>
    <w:p w14:paraId="7BC3B895" w14:textId="77777777" w:rsidR="00660B04" w:rsidRPr="00EA5FA7" w:rsidRDefault="00660B04" w:rsidP="00660B04">
      <w:pPr>
        <w:pStyle w:val="PL"/>
        <w:rPr>
          <w:noProof w:val="0"/>
        </w:rPr>
      </w:pPr>
      <w:r w:rsidRPr="00EA5FA7">
        <w:rPr>
          <w:noProof w:val="0"/>
        </w:rPr>
        <w:t>SRBs-ToBeReleased-ItemIEs F1AP-PROTOCOL-IES ::= {</w:t>
      </w:r>
    </w:p>
    <w:p w14:paraId="1E8D27FD" w14:textId="77777777" w:rsidR="00660B04" w:rsidRPr="00EA5FA7" w:rsidRDefault="00660B04" w:rsidP="00660B04">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843D221" w14:textId="77777777" w:rsidR="00660B04" w:rsidRPr="00EA5FA7" w:rsidRDefault="00660B04" w:rsidP="00660B04">
      <w:pPr>
        <w:pStyle w:val="PL"/>
        <w:rPr>
          <w:noProof w:val="0"/>
        </w:rPr>
      </w:pPr>
      <w:r w:rsidRPr="00EA5FA7">
        <w:rPr>
          <w:noProof w:val="0"/>
        </w:rPr>
        <w:tab/>
        <w:t>...</w:t>
      </w:r>
    </w:p>
    <w:p w14:paraId="4CE0FED3" w14:textId="77777777" w:rsidR="00660B04" w:rsidRPr="00EA5FA7" w:rsidRDefault="00660B04" w:rsidP="00660B04">
      <w:pPr>
        <w:pStyle w:val="PL"/>
        <w:rPr>
          <w:noProof w:val="0"/>
        </w:rPr>
      </w:pPr>
      <w:r w:rsidRPr="00EA5FA7">
        <w:rPr>
          <w:noProof w:val="0"/>
        </w:rPr>
        <w:t>}</w:t>
      </w:r>
    </w:p>
    <w:p w14:paraId="6E9CBF63" w14:textId="77777777" w:rsidR="00660B04" w:rsidRPr="00EA5FA7" w:rsidRDefault="00660B04" w:rsidP="00660B04">
      <w:pPr>
        <w:pStyle w:val="PL"/>
        <w:rPr>
          <w:noProof w:val="0"/>
        </w:rPr>
      </w:pPr>
    </w:p>
    <w:p w14:paraId="0E6737E6" w14:textId="77777777" w:rsidR="00660B04" w:rsidRPr="00EA5FA7" w:rsidRDefault="00660B04" w:rsidP="00660B04">
      <w:pPr>
        <w:pStyle w:val="PL"/>
        <w:rPr>
          <w:noProof w:val="0"/>
        </w:rPr>
      </w:pPr>
      <w:r w:rsidRPr="00EA5FA7">
        <w:rPr>
          <w:noProof w:val="0"/>
        </w:rPr>
        <w:t>DRBs-ToBeReleased-ItemIEs F1AP-PROTOCOL-IES ::= {</w:t>
      </w:r>
    </w:p>
    <w:p w14:paraId="28D81AA5" w14:textId="77777777" w:rsidR="00660B04" w:rsidRPr="00EA5FA7" w:rsidRDefault="00660B04" w:rsidP="00660B04">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0582E63D" w14:textId="77777777" w:rsidR="00660B04" w:rsidRPr="00EA5FA7" w:rsidRDefault="00660B04" w:rsidP="00660B04">
      <w:pPr>
        <w:pStyle w:val="PL"/>
        <w:rPr>
          <w:noProof w:val="0"/>
        </w:rPr>
      </w:pPr>
      <w:r w:rsidRPr="00EA5FA7">
        <w:rPr>
          <w:noProof w:val="0"/>
        </w:rPr>
        <w:tab/>
        <w:t>...</w:t>
      </w:r>
    </w:p>
    <w:p w14:paraId="09C771C7" w14:textId="77777777" w:rsidR="00660B04" w:rsidRPr="00EA5FA7" w:rsidRDefault="00660B04" w:rsidP="00660B04">
      <w:pPr>
        <w:pStyle w:val="PL"/>
        <w:rPr>
          <w:noProof w:val="0"/>
        </w:rPr>
      </w:pPr>
      <w:r w:rsidRPr="00EA5FA7">
        <w:rPr>
          <w:noProof w:val="0"/>
        </w:rPr>
        <w:t>}</w:t>
      </w:r>
    </w:p>
    <w:p w14:paraId="43649AF0" w14:textId="77777777" w:rsidR="00660B04" w:rsidRDefault="00660B04" w:rsidP="00660B04">
      <w:pPr>
        <w:pStyle w:val="PL"/>
        <w:rPr>
          <w:noProof w:val="0"/>
        </w:rPr>
      </w:pPr>
    </w:p>
    <w:p w14:paraId="0598B325" w14:textId="77777777" w:rsidR="00660B04" w:rsidRDefault="00660B04" w:rsidP="00660B04">
      <w:pPr>
        <w:pStyle w:val="PL"/>
        <w:rPr>
          <w:noProof w:val="0"/>
        </w:rPr>
      </w:pPr>
      <w:r>
        <w:rPr>
          <w:noProof w:val="0"/>
        </w:rPr>
        <w:t>BHChannels-ToBeSetupMod-ItemIEs F1AP-PROTOCOL-IES ::= {</w:t>
      </w:r>
    </w:p>
    <w:p w14:paraId="4E1D50A2" w14:textId="77777777" w:rsidR="00660B04" w:rsidRDefault="00660B04" w:rsidP="00660B04">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5AB278C" w14:textId="77777777" w:rsidR="00660B04" w:rsidRDefault="00660B04" w:rsidP="00660B04">
      <w:pPr>
        <w:pStyle w:val="PL"/>
        <w:rPr>
          <w:noProof w:val="0"/>
        </w:rPr>
      </w:pPr>
      <w:r>
        <w:rPr>
          <w:noProof w:val="0"/>
        </w:rPr>
        <w:tab/>
        <w:t>...</w:t>
      </w:r>
    </w:p>
    <w:p w14:paraId="221917C1" w14:textId="77777777" w:rsidR="00660B04" w:rsidRDefault="00660B04" w:rsidP="00660B04">
      <w:pPr>
        <w:pStyle w:val="PL"/>
        <w:rPr>
          <w:noProof w:val="0"/>
        </w:rPr>
      </w:pPr>
      <w:r>
        <w:rPr>
          <w:noProof w:val="0"/>
        </w:rPr>
        <w:t>}</w:t>
      </w:r>
    </w:p>
    <w:p w14:paraId="37B0FE30" w14:textId="77777777" w:rsidR="00660B04" w:rsidRDefault="00660B04" w:rsidP="00660B04">
      <w:pPr>
        <w:pStyle w:val="PL"/>
        <w:rPr>
          <w:noProof w:val="0"/>
        </w:rPr>
      </w:pPr>
    </w:p>
    <w:p w14:paraId="1C143E52" w14:textId="77777777" w:rsidR="00660B04" w:rsidRDefault="00660B04" w:rsidP="00660B04">
      <w:pPr>
        <w:pStyle w:val="PL"/>
        <w:rPr>
          <w:noProof w:val="0"/>
        </w:rPr>
      </w:pPr>
      <w:r>
        <w:rPr>
          <w:noProof w:val="0"/>
        </w:rPr>
        <w:t>BHChannels-ToBeModified-ItemIEs F1AP-PROTOCOL-IES ::= {</w:t>
      </w:r>
    </w:p>
    <w:p w14:paraId="4FA7A32F" w14:textId="77777777" w:rsidR="00660B04" w:rsidRDefault="00660B04" w:rsidP="00660B04">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6D2C2248" w14:textId="77777777" w:rsidR="00660B04" w:rsidRDefault="00660B04" w:rsidP="00660B04">
      <w:pPr>
        <w:pStyle w:val="PL"/>
        <w:rPr>
          <w:noProof w:val="0"/>
        </w:rPr>
      </w:pPr>
      <w:r>
        <w:rPr>
          <w:noProof w:val="0"/>
        </w:rPr>
        <w:tab/>
        <w:t>...</w:t>
      </w:r>
    </w:p>
    <w:p w14:paraId="512C06B0" w14:textId="77777777" w:rsidR="00660B04" w:rsidRDefault="00660B04" w:rsidP="00660B04">
      <w:pPr>
        <w:pStyle w:val="PL"/>
        <w:rPr>
          <w:noProof w:val="0"/>
        </w:rPr>
      </w:pPr>
      <w:r>
        <w:rPr>
          <w:noProof w:val="0"/>
        </w:rPr>
        <w:t>}</w:t>
      </w:r>
    </w:p>
    <w:p w14:paraId="21096262" w14:textId="77777777" w:rsidR="00660B04" w:rsidRDefault="00660B04" w:rsidP="00660B04">
      <w:pPr>
        <w:pStyle w:val="PL"/>
        <w:rPr>
          <w:noProof w:val="0"/>
        </w:rPr>
      </w:pPr>
    </w:p>
    <w:p w14:paraId="00101848" w14:textId="77777777" w:rsidR="00660B04" w:rsidRDefault="00660B04" w:rsidP="00660B04">
      <w:pPr>
        <w:pStyle w:val="PL"/>
        <w:rPr>
          <w:noProof w:val="0"/>
        </w:rPr>
      </w:pPr>
      <w:r>
        <w:rPr>
          <w:noProof w:val="0"/>
        </w:rPr>
        <w:t>BHChannels-ToBeReleased-ItemIEs F1AP-PROTOCOL-IES ::= {</w:t>
      </w:r>
    </w:p>
    <w:p w14:paraId="04802AFF" w14:textId="77777777" w:rsidR="00660B04" w:rsidRDefault="00660B04" w:rsidP="00660B04">
      <w:pPr>
        <w:pStyle w:val="PL"/>
        <w:rPr>
          <w:noProof w:val="0"/>
        </w:rPr>
      </w:pPr>
      <w:r>
        <w:rPr>
          <w:noProof w:val="0"/>
        </w:rPr>
        <w:lastRenderedPageBreak/>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43FE2BE4" w14:textId="77777777" w:rsidR="00660B04" w:rsidRDefault="00660B04" w:rsidP="00660B04">
      <w:pPr>
        <w:pStyle w:val="PL"/>
        <w:rPr>
          <w:noProof w:val="0"/>
        </w:rPr>
      </w:pPr>
      <w:r>
        <w:rPr>
          <w:noProof w:val="0"/>
        </w:rPr>
        <w:tab/>
        <w:t>...</w:t>
      </w:r>
    </w:p>
    <w:p w14:paraId="08E69441" w14:textId="77777777" w:rsidR="00660B04" w:rsidRDefault="00660B04" w:rsidP="00660B04">
      <w:pPr>
        <w:pStyle w:val="PL"/>
        <w:rPr>
          <w:noProof w:val="0"/>
        </w:rPr>
      </w:pPr>
      <w:r>
        <w:rPr>
          <w:noProof w:val="0"/>
        </w:rPr>
        <w:t>}</w:t>
      </w:r>
    </w:p>
    <w:p w14:paraId="10D23B63" w14:textId="77777777" w:rsidR="00660B04" w:rsidRDefault="00660B04" w:rsidP="00660B04">
      <w:pPr>
        <w:pStyle w:val="PL"/>
        <w:rPr>
          <w:noProof w:val="0"/>
        </w:rPr>
      </w:pPr>
    </w:p>
    <w:p w14:paraId="6C3CFA29" w14:textId="77777777" w:rsidR="00660B04" w:rsidRDefault="00660B04" w:rsidP="00660B04">
      <w:pPr>
        <w:pStyle w:val="PL"/>
        <w:rPr>
          <w:noProof w:val="0"/>
        </w:rPr>
      </w:pPr>
      <w:r>
        <w:rPr>
          <w:noProof w:val="0"/>
        </w:rPr>
        <w:t>SLDRBs-ToBeSetupMod-List ::= SEQUENCE (SIZE(1..maxnoofSLDRBs)) OF ProtocolIE-SingleContainer { { SLDRBs-ToBeSetupMod-ItemIEs} }</w:t>
      </w:r>
    </w:p>
    <w:p w14:paraId="7A55F5BF" w14:textId="77777777" w:rsidR="00660B04" w:rsidRDefault="00660B04" w:rsidP="00660B04">
      <w:pPr>
        <w:pStyle w:val="PL"/>
        <w:rPr>
          <w:noProof w:val="0"/>
        </w:rPr>
      </w:pPr>
      <w:r>
        <w:rPr>
          <w:noProof w:val="0"/>
        </w:rPr>
        <w:t>SLDRBs-ToBeModified-List ::= SEQUENCE (SIZE(1..maxnoofSLDRBs)) OF ProtocolIE-SingleContainer { { SLDRBs-ToBeModified-ItemIEs} }</w:t>
      </w:r>
    </w:p>
    <w:p w14:paraId="4EC18E28" w14:textId="77777777" w:rsidR="00660B04" w:rsidRDefault="00660B04" w:rsidP="00660B04">
      <w:pPr>
        <w:pStyle w:val="PL"/>
        <w:rPr>
          <w:noProof w:val="0"/>
        </w:rPr>
      </w:pPr>
      <w:r>
        <w:rPr>
          <w:noProof w:val="0"/>
        </w:rPr>
        <w:t>SLDRBs-ToBeReleased-List ::= SEQUENCE (SIZE(1..maxnoofSLDRBs)) OF ProtocolIE-SingleContainer { { SLDRBs-ToBeReleased-ItemIEs} }</w:t>
      </w:r>
    </w:p>
    <w:p w14:paraId="7277726A" w14:textId="77777777" w:rsidR="00660B04" w:rsidRDefault="00660B04" w:rsidP="00660B04">
      <w:pPr>
        <w:pStyle w:val="PL"/>
        <w:rPr>
          <w:noProof w:val="0"/>
        </w:rPr>
      </w:pPr>
    </w:p>
    <w:p w14:paraId="6B6D3D33" w14:textId="77777777" w:rsidR="00660B04" w:rsidRDefault="00660B04" w:rsidP="00660B04">
      <w:pPr>
        <w:pStyle w:val="PL"/>
        <w:rPr>
          <w:noProof w:val="0"/>
        </w:rPr>
      </w:pPr>
      <w:r>
        <w:rPr>
          <w:noProof w:val="0"/>
        </w:rPr>
        <w:t>SLDRBs-ToBeSetupMod-ItemIEs F1AP-PROTOCOL-IES ::= {</w:t>
      </w:r>
    </w:p>
    <w:p w14:paraId="58D1AE8F" w14:textId="77777777" w:rsidR="00660B04" w:rsidRDefault="00660B04" w:rsidP="00660B04">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7F22867A" w14:textId="77777777" w:rsidR="00660B04" w:rsidRDefault="00660B04" w:rsidP="00660B04">
      <w:pPr>
        <w:pStyle w:val="PL"/>
        <w:rPr>
          <w:noProof w:val="0"/>
        </w:rPr>
      </w:pPr>
      <w:r>
        <w:rPr>
          <w:noProof w:val="0"/>
        </w:rPr>
        <w:tab/>
        <w:t>...</w:t>
      </w:r>
    </w:p>
    <w:p w14:paraId="6A8DF10D" w14:textId="77777777" w:rsidR="00660B04" w:rsidRDefault="00660B04" w:rsidP="00660B04">
      <w:pPr>
        <w:pStyle w:val="PL"/>
        <w:rPr>
          <w:noProof w:val="0"/>
        </w:rPr>
      </w:pPr>
      <w:r>
        <w:rPr>
          <w:noProof w:val="0"/>
        </w:rPr>
        <w:t>}</w:t>
      </w:r>
    </w:p>
    <w:p w14:paraId="62656DF1" w14:textId="77777777" w:rsidR="00660B04" w:rsidRDefault="00660B04" w:rsidP="00660B04">
      <w:pPr>
        <w:pStyle w:val="PL"/>
        <w:rPr>
          <w:noProof w:val="0"/>
        </w:rPr>
      </w:pPr>
    </w:p>
    <w:p w14:paraId="683797CE" w14:textId="77777777" w:rsidR="00660B04" w:rsidRDefault="00660B04" w:rsidP="00660B04">
      <w:pPr>
        <w:pStyle w:val="PL"/>
        <w:rPr>
          <w:noProof w:val="0"/>
        </w:rPr>
      </w:pPr>
      <w:r>
        <w:rPr>
          <w:noProof w:val="0"/>
        </w:rPr>
        <w:t>SLDRBs-ToBeModified-ItemIEs F1AP-PROTOCOL-IES ::= {</w:t>
      </w:r>
    </w:p>
    <w:p w14:paraId="37C7B133" w14:textId="77777777" w:rsidR="00660B04" w:rsidRDefault="00660B04" w:rsidP="00660B04">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2E5B292" w14:textId="77777777" w:rsidR="00660B04" w:rsidRDefault="00660B04" w:rsidP="00660B04">
      <w:pPr>
        <w:pStyle w:val="PL"/>
        <w:rPr>
          <w:noProof w:val="0"/>
        </w:rPr>
      </w:pPr>
      <w:r>
        <w:rPr>
          <w:noProof w:val="0"/>
        </w:rPr>
        <w:tab/>
        <w:t>...</w:t>
      </w:r>
    </w:p>
    <w:p w14:paraId="410031A1" w14:textId="77777777" w:rsidR="00660B04" w:rsidRDefault="00660B04" w:rsidP="00660B04">
      <w:pPr>
        <w:pStyle w:val="PL"/>
        <w:rPr>
          <w:noProof w:val="0"/>
        </w:rPr>
      </w:pPr>
      <w:r>
        <w:rPr>
          <w:noProof w:val="0"/>
        </w:rPr>
        <w:t>}</w:t>
      </w:r>
    </w:p>
    <w:p w14:paraId="3F7CB5DF" w14:textId="77777777" w:rsidR="00660B04" w:rsidRDefault="00660B04" w:rsidP="00660B04">
      <w:pPr>
        <w:pStyle w:val="PL"/>
        <w:rPr>
          <w:noProof w:val="0"/>
        </w:rPr>
      </w:pPr>
    </w:p>
    <w:p w14:paraId="2E5A0853" w14:textId="77777777" w:rsidR="00660B04" w:rsidRDefault="00660B04" w:rsidP="00660B04">
      <w:pPr>
        <w:pStyle w:val="PL"/>
        <w:rPr>
          <w:noProof w:val="0"/>
        </w:rPr>
      </w:pPr>
      <w:r>
        <w:rPr>
          <w:noProof w:val="0"/>
        </w:rPr>
        <w:t>SLDRBs-ToBeReleased-ItemIEs F1AP-PROTOCOL-IES ::= {</w:t>
      </w:r>
    </w:p>
    <w:p w14:paraId="4EFE2999" w14:textId="77777777" w:rsidR="00660B04" w:rsidRDefault="00660B04" w:rsidP="00660B04">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078EBD6F" w14:textId="77777777" w:rsidR="00660B04" w:rsidRDefault="00660B04" w:rsidP="00660B04">
      <w:pPr>
        <w:pStyle w:val="PL"/>
        <w:rPr>
          <w:noProof w:val="0"/>
        </w:rPr>
      </w:pPr>
      <w:r>
        <w:rPr>
          <w:noProof w:val="0"/>
        </w:rPr>
        <w:tab/>
        <w:t>...</w:t>
      </w:r>
    </w:p>
    <w:p w14:paraId="0A05FF8E" w14:textId="77777777" w:rsidR="00660B04" w:rsidRDefault="00660B04" w:rsidP="00660B04">
      <w:pPr>
        <w:pStyle w:val="PL"/>
        <w:rPr>
          <w:noProof w:val="0"/>
        </w:rPr>
      </w:pPr>
      <w:r>
        <w:rPr>
          <w:noProof w:val="0"/>
        </w:rPr>
        <w:t>}</w:t>
      </w:r>
    </w:p>
    <w:p w14:paraId="23298EDA" w14:textId="77777777" w:rsidR="00660B04" w:rsidRPr="00EA5FA7" w:rsidRDefault="00660B04" w:rsidP="00660B04">
      <w:pPr>
        <w:pStyle w:val="PL"/>
        <w:rPr>
          <w:noProof w:val="0"/>
        </w:rPr>
      </w:pPr>
    </w:p>
    <w:p w14:paraId="0C5A17BE" w14:textId="77777777" w:rsidR="00660B04" w:rsidRPr="00EA5FA7" w:rsidRDefault="00660B04" w:rsidP="00660B04">
      <w:pPr>
        <w:pStyle w:val="PL"/>
        <w:rPr>
          <w:noProof w:val="0"/>
        </w:rPr>
      </w:pPr>
      <w:r w:rsidRPr="00EA5FA7">
        <w:rPr>
          <w:noProof w:val="0"/>
        </w:rPr>
        <w:t>-- **************************************************************</w:t>
      </w:r>
    </w:p>
    <w:p w14:paraId="774D7FA1" w14:textId="77777777" w:rsidR="00660B04" w:rsidRPr="00EA5FA7" w:rsidRDefault="00660B04" w:rsidP="00660B04">
      <w:pPr>
        <w:pStyle w:val="PL"/>
        <w:rPr>
          <w:noProof w:val="0"/>
        </w:rPr>
      </w:pPr>
      <w:r w:rsidRPr="00EA5FA7">
        <w:rPr>
          <w:noProof w:val="0"/>
        </w:rPr>
        <w:t>--</w:t>
      </w:r>
    </w:p>
    <w:p w14:paraId="732638C0" w14:textId="77777777" w:rsidR="00660B04" w:rsidRPr="00EA5FA7" w:rsidRDefault="00660B04" w:rsidP="00660B04">
      <w:pPr>
        <w:pStyle w:val="PL"/>
        <w:outlineLvl w:val="4"/>
        <w:rPr>
          <w:noProof w:val="0"/>
        </w:rPr>
      </w:pPr>
      <w:r w:rsidRPr="00EA5FA7">
        <w:rPr>
          <w:noProof w:val="0"/>
        </w:rPr>
        <w:t>-- UE CONTEXT MODIFICATION RESPONSE</w:t>
      </w:r>
    </w:p>
    <w:p w14:paraId="1C5C01EE" w14:textId="77777777" w:rsidR="00660B04" w:rsidRPr="00EA5FA7" w:rsidRDefault="00660B04" w:rsidP="00660B04">
      <w:pPr>
        <w:pStyle w:val="PL"/>
        <w:rPr>
          <w:noProof w:val="0"/>
        </w:rPr>
      </w:pPr>
      <w:r w:rsidRPr="00EA5FA7">
        <w:rPr>
          <w:noProof w:val="0"/>
        </w:rPr>
        <w:t>--</w:t>
      </w:r>
    </w:p>
    <w:p w14:paraId="10C2DBC2" w14:textId="77777777" w:rsidR="00660B04" w:rsidRPr="00EA5FA7" w:rsidRDefault="00660B04" w:rsidP="00660B04">
      <w:pPr>
        <w:pStyle w:val="PL"/>
        <w:rPr>
          <w:noProof w:val="0"/>
        </w:rPr>
      </w:pPr>
      <w:r w:rsidRPr="00EA5FA7">
        <w:rPr>
          <w:noProof w:val="0"/>
        </w:rPr>
        <w:t>-- **************************************************************</w:t>
      </w:r>
    </w:p>
    <w:p w14:paraId="1E756238" w14:textId="77777777" w:rsidR="00660B04" w:rsidRPr="00EA5FA7" w:rsidRDefault="00660B04" w:rsidP="00660B04">
      <w:pPr>
        <w:pStyle w:val="PL"/>
        <w:rPr>
          <w:noProof w:val="0"/>
        </w:rPr>
      </w:pPr>
    </w:p>
    <w:p w14:paraId="1845AF6D" w14:textId="77777777" w:rsidR="00660B04" w:rsidRPr="00EA5FA7" w:rsidRDefault="00660B04" w:rsidP="00660B04">
      <w:pPr>
        <w:pStyle w:val="PL"/>
        <w:rPr>
          <w:noProof w:val="0"/>
        </w:rPr>
      </w:pPr>
      <w:r w:rsidRPr="00EA5FA7">
        <w:rPr>
          <w:noProof w:val="0"/>
        </w:rPr>
        <w:t>UEContextModificationResponse ::= SEQUENCE {</w:t>
      </w:r>
    </w:p>
    <w:p w14:paraId="44679B19"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55B5F841" w14:textId="77777777" w:rsidR="00660B04" w:rsidRPr="00EA5FA7" w:rsidRDefault="00660B04" w:rsidP="00660B04">
      <w:pPr>
        <w:pStyle w:val="PL"/>
        <w:rPr>
          <w:noProof w:val="0"/>
        </w:rPr>
      </w:pPr>
      <w:r w:rsidRPr="00EA5FA7">
        <w:rPr>
          <w:noProof w:val="0"/>
        </w:rPr>
        <w:tab/>
        <w:t>...</w:t>
      </w:r>
    </w:p>
    <w:p w14:paraId="4101BE37" w14:textId="77777777" w:rsidR="00660B04" w:rsidRPr="00EA5FA7" w:rsidRDefault="00660B04" w:rsidP="00660B04">
      <w:pPr>
        <w:pStyle w:val="PL"/>
        <w:rPr>
          <w:noProof w:val="0"/>
        </w:rPr>
      </w:pPr>
      <w:r w:rsidRPr="00EA5FA7">
        <w:rPr>
          <w:noProof w:val="0"/>
        </w:rPr>
        <w:t>}</w:t>
      </w:r>
    </w:p>
    <w:p w14:paraId="7AEB0D55" w14:textId="77777777" w:rsidR="00660B04" w:rsidRPr="00EA5FA7" w:rsidRDefault="00660B04" w:rsidP="00660B04">
      <w:pPr>
        <w:pStyle w:val="PL"/>
        <w:rPr>
          <w:noProof w:val="0"/>
        </w:rPr>
      </w:pPr>
    </w:p>
    <w:p w14:paraId="266B6F6A" w14:textId="77777777" w:rsidR="00660B04" w:rsidRPr="00EA5FA7" w:rsidRDefault="00660B04" w:rsidP="00660B04">
      <w:pPr>
        <w:pStyle w:val="PL"/>
        <w:rPr>
          <w:noProof w:val="0"/>
        </w:rPr>
      </w:pPr>
    </w:p>
    <w:p w14:paraId="029E00F7" w14:textId="77777777" w:rsidR="00660B04" w:rsidRPr="00EA5FA7" w:rsidRDefault="00660B04" w:rsidP="00660B04">
      <w:pPr>
        <w:pStyle w:val="PL"/>
        <w:rPr>
          <w:noProof w:val="0"/>
        </w:rPr>
      </w:pPr>
      <w:r w:rsidRPr="00EA5FA7">
        <w:rPr>
          <w:noProof w:val="0"/>
        </w:rPr>
        <w:t>UEContextModificationResponseIEs F1AP-PROTOCOL-IES ::= {</w:t>
      </w:r>
    </w:p>
    <w:p w14:paraId="0297B3D7" w14:textId="77777777" w:rsidR="00660B04" w:rsidRPr="00EA5FA7" w:rsidRDefault="00660B04" w:rsidP="00660B04">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DAE3C0" w14:textId="77777777" w:rsidR="00660B04" w:rsidRPr="00EA5FA7" w:rsidRDefault="00660B04" w:rsidP="00660B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600068" w14:textId="77777777" w:rsidR="00660B04" w:rsidRPr="00EA5FA7" w:rsidRDefault="00660B04" w:rsidP="00660B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55FC68D2" w14:textId="77777777" w:rsidR="00660B04" w:rsidRPr="00EA5FA7" w:rsidRDefault="00660B04" w:rsidP="00660B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F4E1C27" w14:textId="77777777" w:rsidR="00660B04" w:rsidRPr="00EA5FA7" w:rsidRDefault="00660B04" w:rsidP="00660B04">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29AD22C" w14:textId="77777777" w:rsidR="00660B04" w:rsidRPr="00EA5FA7" w:rsidRDefault="00660B04" w:rsidP="00660B04">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87D98D6" w14:textId="77777777" w:rsidR="00660B04" w:rsidRPr="00EA5FA7" w:rsidRDefault="00660B04" w:rsidP="00660B04">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5CFBB9" w14:textId="77777777" w:rsidR="00660B04" w:rsidRPr="00EA5FA7" w:rsidRDefault="00660B04" w:rsidP="00660B04">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31B898" w14:textId="77777777" w:rsidR="00660B04" w:rsidRPr="00EA5FA7" w:rsidRDefault="00660B04" w:rsidP="00660B04">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D838C50" w14:textId="77777777" w:rsidR="00660B04" w:rsidRPr="00EA5FA7" w:rsidRDefault="00660B04" w:rsidP="00660B04">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AAC4E2" w14:textId="77777777" w:rsidR="00660B04" w:rsidRPr="00EA5FA7" w:rsidRDefault="00660B04" w:rsidP="00660B04">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4FFAA1" w14:textId="77777777" w:rsidR="00660B04" w:rsidRPr="00EA5FA7" w:rsidRDefault="00660B04" w:rsidP="00660B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4EB4DF" w14:textId="77777777" w:rsidR="00660B04" w:rsidRPr="00EA5FA7" w:rsidRDefault="00660B04" w:rsidP="00660B0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7DCCAB" w14:textId="77777777" w:rsidR="00660B04" w:rsidRPr="00EA5FA7" w:rsidRDefault="00660B04" w:rsidP="00660B04">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218721" w14:textId="77777777" w:rsidR="00660B04" w:rsidRPr="00EA5FA7" w:rsidRDefault="00660B04" w:rsidP="00660B04">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49A9A6" w14:textId="77777777" w:rsidR="00660B04" w:rsidRPr="00EA5FA7" w:rsidRDefault="00660B04" w:rsidP="00660B04">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FE02AB" w14:textId="77777777" w:rsidR="00660B04" w:rsidRDefault="00660B04" w:rsidP="00660B0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6B95143" w14:textId="77777777" w:rsidR="00660B04" w:rsidRDefault="00660B04" w:rsidP="00660B04">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E6F2379" w14:textId="77777777" w:rsidR="00660B04" w:rsidRDefault="00660B04" w:rsidP="00660B04">
      <w:pPr>
        <w:pStyle w:val="PL"/>
        <w:rPr>
          <w:noProof w:val="0"/>
        </w:rPr>
      </w:pPr>
      <w:r>
        <w:rPr>
          <w:noProof w:val="0"/>
        </w:rPr>
        <w:lastRenderedPageBreak/>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68B0B245" w14:textId="77777777" w:rsidR="00660B04" w:rsidRDefault="00660B04" w:rsidP="00660B04">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5DB3EEAF" w14:textId="77777777" w:rsidR="00660B04" w:rsidRDefault="00660B04" w:rsidP="00660B04">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5AD8A5CF" w14:textId="77777777" w:rsidR="00660B04" w:rsidRDefault="00660B04" w:rsidP="00660B04">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45DE82A" w14:textId="77777777" w:rsidR="00660B04" w:rsidRDefault="00660B04" w:rsidP="00660B04">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1A077A9" w14:textId="77777777" w:rsidR="00660B04" w:rsidRDefault="00660B04" w:rsidP="00660B04">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641B7784" w14:textId="77777777" w:rsidR="00660B04" w:rsidRDefault="00660B04" w:rsidP="00660B04">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0CC4FD17" w14:textId="77777777" w:rsidR="00660B04" w:rsidRPr="00EA5FA7" w:rsidRDefault="00660B04" w:rsidP="00660B04">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C2E11AD" w14:textId="77777777" w:rsidR="00660B04" w:rsidRPr="00EA5FA7" w:rsidRDefault="00660B04" w:rsidP="00660B04">
      <w:pPr>
        <w:pStyle w:val="PL"/>
        <w:rPr>
          <w:noProof w:val="0"/>
        </w:rPr>
      </w:pPr>
      <w:r w:rsidRPr="00EA5FA7">
        <w:rPr>
          <w:noProof w:val="0"/>
        </w:rPr>
        <w:tab/>
        <w:t>...</w:t>
      </w:r>
    </w:p>
    <w:p w14:paraId="0E690E24" w14:textId="77777777" w:rsidR="00660B04" w:rsidRPr="00EA5FA7" w:rsidRDefault="00660B04" w:rsidP="00660B04">
      <w:pPr>
        <w:pStyle w:val="PL"/>
        <w:rPr>
          <w:noProof w:val="0"/>
        </w:rPr>
      </w:pPr>
      <w:r w:rsidRPr="00EA5FA7">
        <w:rPr>
          <w:noProof w:val="0"/>
        </w:rPr>
        <w:t>}</w:t>
      </w:r>
    </w:p>
    <w:p w14:paraId="6F502AF4" w14:textId="77777777" w:rsidR="00660B04" w:rsidRPr="00EA5FA7" w:rsidRDefault="00660B04" w:rsidP="00660B04">
      <w:pPr>
        <w:pStyle w:val="PL"/>
        <w:rPr>
          <w:noProof w:val="0"/>
        </w:rPr>
      </w:pPr>
    </w:p>
    <w:p w14:paraId="718CD576" w14:textId="77777777" w:rsidR="00660B04" w:rsidRPr="00EA5FA7" w:rsidRDefault="00660B04" w:rsidP="00660B04">
      <w:pPr>
        <w:pStyle w:val="PL"/>
        <w:rPr>
          <w:noProof w:val="0"/>
        </w:rPr>
      </w:pPr>
    </w:p>
    <w:p w14:paraId="42E615C4" w14:textId="77777777" w:rsidR="00660B04" w:rsidRPr="00EA5FA7" w:rsidRDefault="00660B04" w:rsidP="00660B04">
      <w:pPr>
        <w:pStyle w:val="PL"/>
        <w:rPr>
          <w:rFonts w:eastAsia="SimSun"/>
        </w:rPr>
      </w:pPr>
      <w:r w:rsidRPr="00EA5FA7">
        <w:rPr>
          <w:rFonts w:eastAsia="SimSun"/>
        </w:rPr>
        <w:t>DRBs-SetupMod-List ::= SEQUENCE (SIZE(1..maxnoofDRBs)) OF ProtocolIE-SingleContainer { { DRBs-SetupMod-ItemIEs} }</w:t>
      </w:r>
    </w:p>
    <w:p w14:paraId="0FDDCA76" w14:textId="77777777" w:rsidR="00660B04" w:rsidRPr="00EA5FA7" w:rsidRDefault="00660B04" w:rsidP="00660B04">
      <w:pPr>
        <w:pStyle w:val="PL"/>
        <w:rPr>
          <w:noProof w:val="0"/>
        </w:rPr>
      </w:pPr>
      <w:r w:rsidRPr="00EA5FA7">
        <w:rPr>
          <w:noProof w:val="0"/>
        </w:rPr>
        <w:t>DRBs-Modified-List::= SEQUENCE (SIZE(1..maxnoofDRBs)) OF ProtocolIE-SingleContainer { { DRBs-Modified-ItemIEs } }</w:t>
      </w:r>
      <w:r w:rsidRPr="00EA5FA7">
        <w:t xml:space="preserve"> </w:t>
      </w:r>
    </w:p>
    <w:p w14:paraId="4AACC491" w14:textId="77777777" w:rsidR="00660B04" w:rsidRPr="00EA5FA7" w:rsidRDefault="00660B04" w:rsidP="00660B04">
      <w:pPr>
        <w:pStyle w:val="PL"/>
        <w:rPr>
          <w:noProof w:val="0"/>
        </w:rPr>
      </w:pPr>
      <w:r w:rsidRPr="00EA5FA7">
        <w:rPr>
          <w:noProof w:val="0"/>
        </w:rPr>
        <w:t>SRBs-SetupMod-List ::= SEQUENCE (SIZE(1..maxnoofSRBs)) OF ProtocolIE-SingleContainer { { SRBs-SetupMod-ItemIEs} }</w:t>
      </w:r>
    </w:p>
    <w:p w14:paraId="60FDD540" w14:textId="77777777" w:rsidR="00660B04" w:rsidRPr="00EA5FA7" w:rsidRDefault="00660B04" w:rsidP="00660B04">
      <w:pPr>
        <w:pStyle w:val="PL"/>
        <w:rPr>
          <w:noProof w:val="0"/>
        </w:rPr>
      </w:pPr>
      <w:r w:rsidRPr="00EA5FA7">
        <w:rPr>
          <w:noProof w:val="0"/>
        </w:rPr>
        <w:t>SRBs-Modified-List ::= SEQUENCE (SIZE(1..maxnoofSRBs)) OF ProtocolIE-SingleContainer { { SRBs-Modified-ItemIEs } }</w:t>
      </w:r>
    </w:p>
    <w:p w14:paraId="04EAEBA5" w14:textId="77777777" w:rsidR="00660B04" w:rsidRPr="00EA5FA7" w:rsidRDefault="00660B04" w:rsidP="00660B04">
      <w:pPr>
        <w:pStyle w:val="PL"/>
        <w:rPr>
          <w:noProof w:val="0"/>
        </w:rPr>
      </w:pPr>
      <w:r w:rsidRPr="00EA5FA7">
        <w:rPr>
          <w:noProof w:val="0"/>
        </w:rPr>
        <w:t>DRBs-FailedToBeModified-List ::= SEQUENCE (SIZE(1..maxnoofDRBs)) OF ProtocolIE-SingleContainer { { DRBs-FailedToBeModified-ItemIEs} }</w:t>
      </w:r>
    </w:p>
    <w:p w14:paraId="435EC1ED" w14:textId="77777777" w:rsidR="00660B04" w:rsidRPr="00EA5FA7" w:rsidRDefault="00660B04" w:rsidP="00660B04">
      <w:pPr>
        <w:pStyle w:val="PL"/>
        <w:rPr>
          <w:rFonts w:eastAsia="SimSun"/>
        </w:rPr>
      </w:pPr>
      <w:r w:rsidRPr="00EA5FA7">
        <w:rPr>
          <w:rFonts w:eastAsia="SimSun"/>
        </w:rPr>
        <w:t>SRBs-FailedToBeSetupMod-List ::= SEQUENCE (SIZE(1..maxnoofSRBs)) OF ProtocolIE-SingleContainer { { SRBs-FailedToBeSetupMod-ItemIEs} }</w:t>
      </w:r>
    </w:p>
    <w:p w14:paraId="254288A7" w14:textId="77777777" w:rsidR="00660B04" w:rsidRPr="00EA5FA7" w:rsidRDefault="00660B04" w:rsidP="00660B04">
      <w:pPr>
        <w:pStyle w:val="PL"/>
        <w:rPr>
          <w:rFonts w:eastAsia="SimSun"/>
        </w:rPr>
      </w:pPr>
      <w:r w:rsidRPr="00EA5FA7">
        <w:rPr>
          <w:rFonts w:eastAsia="SimSun"/>
        </w:rPr>
        <w:t>DRBs-FailedToBeSetupMod-List ::= SEQUENCE (SIZE(1..maxnoofDRBs)) OF ProtocolIE-SingleContainer { { DRBs-FailedToBeSetupMod-ItemIEs} }</w:t>
      </w:r>
    </w:p>
    <w:p w14:paraId="04812332" w14:textId="77777777" w:rsidR="00660B04" w:rsidRPr="00EA5FA7" w:rsidRDefault="00660B04" w:rsidP="00660B04">
      <w:pPr>
        <w:pStyle w:val="PL"/>
        <w:rPr>
          <w:rFonts w:eastAsia="SimSun"/>
        </w:rPr>
      </w:pPr>
      <w:r w:rsidRPr="00EA5FA7">
        <w:rPr>
          <w:rFonts w:eastAsia="SimSun"/>
        </w:rPr>
        <w:t>SCell-FailedtoSetupMod-List ::= SEQUENCE (SIZE(1..maxnoofSCells)) OF ProtocolIE-SingleContainer { { SCell-FailedtoSetupMod-ItemIEs} }</w:t>
      </w:r>
    </w:p>
    <w:p w14:paraId="692FF54D" w14:textId="77777777" w:rsidR="00660B04" w:rsidRPr="00A55ED4" w:rsidRDefault="00660B04" w:rsidP="00660B04">
      <w:pPr>
        <w:pStyle w:val="PL"/>
        <w:rPr>
          <w:rFonts w:eastAsia="SimSun"/>
        </w:rPr>
      </w:pPr>
      <w:r w:rsidRPr="00A55ED4">
        <w:rPr>
          <w:rFonts w:eastAsia="SimSun"/>
        </w:rPr>
        <w:t>BHChannels-SetupMod-List ::= SEQUENCE (SIZE(1..maxnoofBHRLCChannels)) OF ProtocolIE-SingleContainer { { BHChannels-SetupMod-ItemIEs} }</w:t>
      </w:r>
    </w:p>
    <w:p w14:paraId="6FE27764" w14:textId="77777777" w:rsidR="00660B04" w:rsidRPr="00A55ED4" w:rsidRDefault="00660B04" w:rsidP="00660B04">
      <w:pPr>
        <w:pStyle w:val="PL"/>
        <w:rPr>
          <w:rFonts w:eastAsia="SimSun"/>
        </w:rPr>
      </w:pPr>
      <w:r w:rsidRPr="00A55ED4">
        <w:rPr>
          <w:rFonts w:eastAsia="SimSun"/>
        </w:rPr>
        <w:t xml:space="preserve">BHChannels-Modified-List ::= SEQUENCE (SIZE(1..maxnoofBHRLCChannels)) OF ProtocolIE-SingleContainer { { BHChannels-Modified-ItemIEs } } </w:t>
      </w:r>
    </w:p>
    <w:p w14:paraId="5E0B3129" w14:textId="77777777" w:rsidR="00660B04" w:rsidRPr="00A55ED4" w:rsidRDefault="00660B04" w:rsidP="00660B04">
      <w:pPr>
        <w:pStyle w:val="PL"/>
        <w:rPr>
          <w:rFonts w:eastAsia="SimSun"/>
        </w:rPr>
      </w:pPr>
      <w:r w:rsidRPr="00A55ED4">
        <w:rPr>
          <w:rFonts w:eastAsia="SimSun"/>
        </w:rPr>
        <w:t>BHChannels-FailedToBeModified-List ::= SEQUENCE (SIZE(1..maxnoofBHRLCChannels)) OF ProtocolIE-SingleContainer { { BHChannels-FailedToBeModified-ItemIEs} }</w:t>
      </w:r>
    </w:p>
    <w:p w14:paraId="6E69D938" w14:textId="77777777" w:rsidR="00660B04" w:rsidRDefault="00660B04" w:rsidP="00660B04">
      <w:pPr>
        <w:pStyle w:val="PL"/>
        <w:rPr>
          <w:rFonts w:eastAsia="SimSun"/>
        </w:rPr>
      </w:pPr>
      <w:r w:rsidRPr="00A55ED4">
        <w:rPr>
          <w:rFonts w:eastAsia="SimSun"/>
        </w:rPr>
        <w:t>BHChannels-FailedToBeSetupMod-List ::= SEQUENCE (SIZE(1..maxnoofBHRLCChannels)) OF ProtocolIE-SingleContainer { { BHChannels-FailedToBeSetupMod-ItemIEs} }</w:t>
      </w:r>
    </w:p>
    <w:p w14:paraId="6DBF25B0" w14:textId="77777777" w:rsidR="00660B04" w:rsidRPr="00EA5FA7" w:rsidRDefault="00660B04" w:rsidP="00660B04">
      <w:pPr>
        <w:pStyle w:val="PL"/>
        <w:rPr>
          <w:rFonts w:eastAsia="SimSun"/>
        </w:rPr>
      </w:pPr>
    </w:p>
    <w:p w14:paraId="5915C3F4" w14:textId="77777777" w:rsidR="00660B04" w:rsidRPr="00EA5FA7" w:rsidRDefault="00660B04" w:rsidP="00660B04">
      <w:pPr>
        <w:pStyle w:val="PL"/>
        <w:rPr>
          <w:rFonts w:eastAsia="SimSun"/>
        </w:rPr>
      </w:pPr>
      <w:r w:rsidRPr="00EA5FA7">
        <w:rPr>
          <w:rFonts w:eastAsia="SimSun"/>
        </w:rPr>
        <w:t>Associated-SCell-List ::= SEQUENCE (SIZE(1.. maxnoofSCells)) OF ProtocolIE-SingleContainer { { Associated-SCell-ItemIEs} }</w:t>
      </w:r>
    </w:p>
    <w:p w14:paraId="330B3A96" w14:textId="77777777" w:rsidR="00660B04" w:rsidRPr="00EA5FA7" w:rsidRDefault="00660B04" w:rsidP="00660B04">
      <w:pPr>
        <w:pStyle w:val="PL"/>
        <w:rPr>
          <w:rFonts w:eastAsia="SimSun"/>
        </w:rPr>
      </w:pPr>
    </w:p>
    <w:p w14:paraId="50D36941" w14:textId="77777777" w:rsidR="00660B04" w:rsidRPr="00EA5FA7" w:rsidRDefault="00660B04" w:rsidP="00660B04">
      <w:pPr>
        <w:pStyle w:val="PL"/>
        <w:rPr>
          <w:rFonts w:eastAsia="SimSun"/>
        </w:rPr>
      </w:pPr>
      <w:r w:rsidRPr="00EA5FA7">
        <w:rPr>
          <w:rFonts w:eastAsia="SimSun"/>
        </w:rPr>
        <w:t>DRBs-SetupMod-ItemIEs F1AP-PROTOCOL-IES ::= {</w:t>
      </w:r>
    </w:p>
    <w:p w14:paraId="5979B781" w14:textId="77777777" w:rsidR="00660B04" w:rsidRPr="00EA5FA7" w:rsidRDefault="00660B04" w:rsidP="00660B04">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D81C859" w14:textId="77777777" w:rsidR="00660B04" w:rsidRPr="00EA5FA7" w:rsidRDefault="00660B04" w:rsidP="00660B04">
      <w:pPr>
        <w:pStyle w:val="PL"/>
        <w:rPr>
          <w:rFonts w:eastAsia="SimSun"/>
        </w:rPr>
      </w:pPr>
      <w:r w:rsidRPr="00EA5FA7">
        <w:rPr>
          <w:rFonts w:eastAsia="SimSun"/>
        </w:rPr>
        <w:tab/>
        <w:t>...</w:t>
      </w:r>
    </w:p>
    <w:p w14:paraId="66EFDB2B" w14:textId="77777777" w:rsidR="00660B04" w:rsidRPr="00EA5FA7" w:rsidRDefault="00660B04" w:rsidP="00660B04">
      <w:pPr>
        <w:pStyle w:val="PL"/>
        <w:rPr>
          <w:rFonts w:eastAsia="SimSun"/>
        </w:rPr>
      </w:pPr>
      <w:r w:rsidRPr="00EA5FA7">
        <w:rPr>
          <w:rFonts w:eastAsia="SimSun"/>
        </w:rPr>
        <w:t>}</w:t>
      </w:r>
    </w:p>
    <w:p w14:paraId="1AB7DC7C" w14:textId="77777777" w:rsidR="00660B04" w:rsidRPr="00EA5FA7" w:rsidRDefault="00660B04" w:rsidP="00660B04">
      <w:pPr>
        <w:pStyle w:val="PL"/>
        <w:rPr>
          <w:rFonts w:eastAsia="SimSun"/>
        </w:rPr>
      </w:pPr>
    </w:p>
    <w:p w14:paraId="1A924F0D" w14:textId="77777777" w:rsidR="00660B04" w:rsidRPr="00EA5FA7" w:rsidRDefault="00660B04" w:rsidP="00660B04">
      <w:pPr>
        <w:pStyle w:val="PL"/>
        <w:rPr>
          <w:noProof w:val="0"/>
        </w:rPr>
      </w:pPr>
    </w:p>
    <w:p w14:paraId="79EF5C91" w14:textId="77777777" w:rsidR="00660B04" w:rsidRPr="00EA5FA7" w:rsidRDefault="00660B04" w:rsidP="00660B04">
      <w:pPr>
        <w:pStyle w:val="PL"/>
        <w:rPr>
          <w:noProof w:val="0"/>
        </w:rPr>
      </w:pPr>
      <w:r w:rsidRPr="00EA5FA7">
        <w:rPr>
          <w:noProof w:val="0"/>
        </w:rPr>
        <w:t>DRBs-Modified-ItemIEs F1AP-PROTOCOL-IES ::= {</w:t>
      </w:r>
    </w:p>
    <w:p w14:paraId="6EBF2561" w14:textId="77777777" w:rsidR="00660B04" w:rsidRPr="00EA5FA7" w:rsidRDefault="00660B04" w:rsidP="00660B04">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609DA13" w14:textId="77777777" w:rsidR="00660B04" w:rsidRPr="00EA5FA7" w:rsidRDefault="00660B04" w:rsidP="00660B04">
      <w:pPr>
        <w:pStyle w:val="PL"/>
        <w:rPr>
          <w:noProof w:val="0"/>
        </w:rPr>
      </w:pPr>
      <w:r w:rsidRPr="00EA5FA7">
        <w:rPr>
          <w:noProof w:val="0"/>
        </w:rPr>
        <w:tab/>
        <w:t>...</w:t>
      </w:r>
    </w:p>
    <w:p w14:paraId="32FFCAAB" w14:textId="77777777" w:rsidR="00660B04" w:rsidRPr="00EA5FA7" w:rsidRDefault="00660B04" w:rsidP="00660B04">
      <w:pPr>
        <w:pStyle w:val="PL"/>
      </w:pPr>
      <w:r w:rsidRPr="00EA5FA7">
        <w:rPr>
          <w:noProof w:val="0"/>
        </w:rPr>
        <w:t>}</w:t>
      </w:r>
    </w:p>
    <w:p w14:paraId="1A0ECBB4" w14:textId="77777777" w:rsidR="00660B04" w:rsidRPr="00EA5FA7" w:rsidRDefault="00660B04" w:rsidP="00660B04">
      <w:pPr>
        <w:pStyle w:val="PL"/>
        <w:rPr>
          <w:noProof w:val="0"/>
        </w:rPr>
      </w:pPr>
    </w:p>
    <w:p w14:paraId="44A97A1A" w14:textId="77777777" w:rsidR="00660B04" w:rsidRPr="00EA5FA7" w:rsidRDefault="00660B04" w:rsidP="00660B04">
      <w:pPr>
        <w:pStyle w:val="PL"/>
        <w:rPr>
          <w:noProof w:val="0"/>
        </w:rPr>
      </w:pPr>
      <w:r w:rsidRPr="00EA5FA7">
        <w:rPr>
          <w:noProof w:val="0"/>
        </w:rPr>
        <w:t>SRBs-SetupMod-ItemIEs F1AP-PROTOCOL-IES ::= {</w:t>
      </w:r>
    </w:p>
    <w:p w14:paraId="34BE1CC0" w14:textId="77777777" w:rsidR="00660B04" w:rsidRPr="00EA5FA7" w:rsidRDefault="00660B04" w:rsidP="00660B04">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C61BB67" w14:textId="77777777" w:rsidR="00660B04" w:rsidRPr="00EA5FA7" w:rsidRDefault="00660B04" w:rsidP="00660B04">
      <w:pPr>
        <w:pStyle w:val="PL"/>
        <w:rPr>
          <w:noProof w:val="0"/>
        </w:rPr>
      </w:pPr>
      <w:r w:rsidRPr="00EA5FA7">
        <w:rPr>
          <w:noProof w:val="0"/>
        </w:rPr>
        <w:tab/>
        <w:t>...</w:t>
      </w:r>
    </w:p>
    <w:p w14:paraId="4C5F4D76" w14:textId="77777777" w:rsidR="00660B04" w:rsidRPr="00EA5FA7" w:rsidRDefault="00660B04" w:rsidP="00660B04">
      <w:pPr>
        <w:pStyle w:val="PL"/>
        <w:rPr>
          <w:noProof w:val="0"/>
        </w:rPr>
      </w:pPr>
      <w:r w:rsidRPr="00EA5FA7">
        <w:rPr>
          <w:noProof w:val="0"/>
        </w:rPr>
        <w:t>}</w:t>
      </w:r>
    </w:p>
    <w:p w14:paraId="7F2B8932" w14:textId="77777777" w:rsidR="00660B04" w:rsidRPr="00EA5FA7" w:rsidRDefault="00660B04" w:rsidP="00660B04">
      <w:pPr>
        <w:pStyle w:val="PL"/>
        <w:rPr>
          <w:noProof w:val="0"/>
        </w:rPr>
      </w:pPr>
    </w:p>
    <w:p w14:paraId="443B417E" w14:textId="77777777" w:rsidR="00660B04" w:rsidRPr="00EA5FA7" w:rsidRDefault="00660B04" w:rsidP="00660B04">
      <w:pPr>
        <w:pStyle w:val="PL"/>
        <w:rPr>
          <w:noProof w:val="0"/>
        </w:rPr>
      </w:pPr>
    </w:p>
    <w:p w14:paraId="304C6234" w14:textId="77777777" w:rsidR="00660B04" w:rsidRPr="00EA5FA7" w:rsidRDefault="00660B04" w:rsidP="00660B04">
      <w:pPr>
        <w:pStyle w:val="PL"/>
        <w:rPr>
          <w:noProof w:val="0"/>
        </w:rPr>
      </w:pPr>
      <w:r w:rsidRPr="00EA5FA7">
        <w:rPr>
          <w:noProof w:val="0"/>
        </w:rPr>
        <w:t>SRBs-Modified-ItemIEs F1AP-PROTOCOL-IES ::= {</w:t>
      </w:r>
    </w:p>
    <w:p w14:paraId="7D604026" w14:textId="77777777" w:rsidR="00660B04" w:rsidRPr="00EA5FA7" w:rsidRDefault="00660B04" w:rsidP="00660B04">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089FB25" w14:textId="77777777" w:rsidR="00660B04" w:rsidRPr="00EA5FA7" w:rsidRDefault="00660B04" w:rsidP="00660B04">
      <w:pPr>
        <w:pStyle w:val="PL"/>
        <w:rPr>
          <w:noProof w:val="0"/>
        </w:rPr>
      </w:pPr>
      <w:r w:rsidRPr="00EA5FA7">
        <w:rPr>
          <w:noProof w:val="0"/>
        </w:rPr>
        <w:tab/>
        <w:t>...</w:t>
      </w:r>
    </w:p>
    <w:p w14:paraId="7874B8B1" w14:textId="77777777" w:rsidR="00660B04" w:rsidRPr="00EA5FA7" w:rsidRDefault="00660B04" w:rsidP="00660B04">
      <w:pPr>
        <w:pStyle w:val="PL"/>
        <w:rPr>
          <w:noProof w:val="0"/>
        </w:rPr>
      </w:pPr>
      <w:r w:rsidRPr="00EA5FA7">
        <w:rPr>
          <w:noProof w:val="0"/>
        </w:rPr>
        <w:t>}</w:t>
      </w:r>
    </w:p>
    <w:p w14:paraId="30DE610D" w14:textId="77777777" w:rsidR="00660B04" w:rsidRPr="00EA5FA7" w:rsidRDefault="00660B04" w:rsidP="00660B04">
      <w:pPr>
        <w:pStyle w:val="PL"/>
        <w:rPr>
          <w:rFonts w:eastAsia="SimSun"/>
        </w:rPr>
      </w:pPr>
    </w:p>
    <w:p w14:paraId="5E3E0836" w14:textId="77777777" w:rsidR="00660B04" w:rsidRPr="00EA5FA7" w:rsidRDefault="00660B04" w:rsidP="00660B04">
      <w:pPr>
        <w:pStyle w:val="PL"/>
        <w:rPr>
          <w:rFonts w:eastAsia="SimSun"/>
        </w:rPr>
      </w:pPr>
      <w:r w:rsidRPr="00EA5FA7">
        <w:rPr>
          <w:rFonts w:eastAsia="SimSun"/>
        </w:rPr>
        <w:t>SRBs-FailedToBeSetupMod-ItemIEs F1AP-PROTOCOL-IES ::= {</w:t>
      </w:r>
    </w:p>
    <w:p w14:paraId="0CCDED51" w14:textId="77777777" w:rsidR="00660B04" w:rsidRPr="00EA5FA7" w:rsidRDefault="00660B04" w:rsidP="00660B04">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315ECE7" w14:textId="77777777" w:rsidR="00660B04" w:rsidRPr="00EA5FA7" w:rsidRDefault="00660B04" w:rsidP="00660B04">
      <w:pPr>
        <w:pStyle w:val="PL"/>
        <w:rPr>
          <w:rFonts w:eastAsia="SimSun"/>
        </w:rPr>
      </w:pPr>
      <w:r w:rsidRPr="00EA5FA7">
        <w:rPr>
          <w:rFonts w:eastAsia="SimSun"/>
        </w:rPr>
        <w:tab/>
        <w:t>...</w:t>
      </w:r>
    </w:p>
    <w:p w14:paraId="0B2E47C4" w14:textId="77777777" w:rsidR="00660B04" w:rsidRPr="00EA5FA7" w:rsidRDefault="00660B04" w:rsidP="00660B04">
      <w:pPr>
        <w:pStyle w:val="PL"/>
        <w:rPr>
          <w:rFonts w:eastAsia="SimSun"/>
        </w:rPr>
      </w:pPr>
      <w:r w:rsidRPr="00EA5FA7">
        <w:rPr>
          <w:rFonts w:eastAsia="SimSun"/>
        </w:rPr>
        <w:lastRenderedPageBreak/>
        <w:t>}</w:t>
      </w:r>
    </w:p>
    <w:p w14:paraId="0983E89F" w14:textId="77777777" w:rsidR="00660B04" w:rsidRPr="00EA5FA7" w:rsidRDefault="00660B04" w:rsidP="00660B04">
      <w:pPr>
        <w:pStyle w:val="PL"/>
        <w:rPr>
          <w:rFonts w:eastAsia="SimSun"/>
        </w:rPr>
      </w:pPr>
    </w:p>
    <w:p w14:paraId="247FDB01" w14:textId="77777777" w:rsidR="00660B04" w:rsidRPr="00EA5FA7" w:rsidRDefault="00660B04" w:rsidP="00660B04">
      <w:pPr>
        <w:pStyle w:val="PL"/>
        <w:rPr>
          <w:rFonts w:eastAsia="SimSun"/>
        </w:rPr>
      </w:pPr>
    </w:p>
    <w:p w14:paraId="58017487" w14:textId="77777777" w:rsidR="00660B04" w:rsidRPr="00EA5FA7" w:rsidRDefault="00660B04" w:rsidP="00660B04">
      <w:pPr>
        <w:pStyle w:val="PL"/>
        <w:rPr>
          <w:rFonts w:eastAsia="SimSun"/>
        </w:rPr>
      </w:pPr>
      <w:r w:rsidRPr="00EA5FA7">
        <w:rPr>
          <w:rFonts w:eastAsia="SimSun"/>
        </w:rPr>
        <w:t>DRBs-FailedToBeSetupMod-ItemIEs F1AP-PROTOCOL-IES ::= {</w:t>
      </w:r>
    </w:p>
    <w:p w14:paraId="4AE03D9A" w14:textId="77777777" w:rsidR="00660B04" w:rsidRPr="00EA5FA7" w:rsidRDefault="00660B04" w:rsidP="00660B04">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7A81FA1" w14:textId="77777777" w:rsidR="00660B04" w:rsidRPr="00EA5FA7" w:rsidRDefault="00660B04" w:rsidP="00660B04">
      <w:pPr>
        <w:pStyle w:val="PL"/>
        <w:rPr>
          <w:rFonts w:eastAsia="SimSun"/>
        </w:rPr>
      </w:pPr>
      <w:r w:rsidRPr="00EA5FA7">
        <w:rPr>
          <w:rFonts w:eastAsia="SimSun"/>
        </w:rPr>
        <w:tab/>
        <w:t>...</w:t>
      </w:r>
    </w:p>
    <w:p w14:paraId="27D21F6F" w14:textId="77777777" w:rsidR="00660B04" w:rsidRPr="00EA5FA7" w:rsidRDefault="00660B04" w:rsidP="00660B04">
      <w:pPr>
        <w:pStyle w:val="PL"/>
        <w:rPr>
          <w:rFonts w:eastAsia="SimSun"/>
        </w:rPr>
      </w:pPr>
      <w:r w:rsidRPr="00EA5FA7">
        <w:rPr>
          <w:rFonts w:eastAsia="SimSun"/>
        </w:rPr>
        <w:t>}</w:t>
      </w:r>
    </w:p>
    <w:p w14:paraId="430CA4CA" w14:textId="77777777" w:rsidR="00660B04" w:rsidRPr="00EA5FA7" w:rsidRDefault="00660B04" w:rsidP="00660B04">
      <w:pPr>
        <w:pStyle w:val="PL"/>
        <w:rPr>
          <w:rFonts w:eastAsia="SimSun"/>
        </w:rPr>
      </w:pPr>
    </w:p>
    <w:p w14:paraId="571AAD74" w14:textId="77777777" w:rsidR="00660B04" w:rsidRPr="00EA5FA7" w:rsidRDefault="00660B04" w:rsidP="00660B04">
      <w:pPr>
        <w:pStyle w:val="PL"/>
        <w:rPr>
          <w:noProof w:val="0"/>
        </w:rPr>
      </w:pPr>
    </w:p>
    <w:p w14:paraId="357D0D57" w14:textId="77777777" w:rsidR="00660B04" w:rsidRPr="00EA5FA7" w:rsidRDefault="00660B04" w:rsidP="00660B04">
      <w:pPr>
        <w:pStyle w:val="PL"/>
        <w:rPr>
          <w:noProof w:val="0"/>
        </w:rPr>
      </w:pPr>
      <w:r w:rsidRPr="00EA5FA7">
        <w:rPr>
          <w:noProof w:val="0"/>
        </w:rPr>
        <w:t>DRBs-FailedToBeModified-ItemIEs F1AP-PROTOCOL-IES ::= {</w:t>
      </w:r>
    </w:p>
    <w:p w14:paraId="1975800D" w14:textId="77777777" w:rsidR="00660B04" w:rsidRPr="00EA5FA7" w:rsidRDefault="00660B04" w:rsidP="00660B04">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4BBE241A" w14:textId="77777777" w:rsidR="00660B04" w:rsidRPr="00EA5FA7" w:rsidRDefault="00660B04" w:rsidP="00660B04">
      <w:pPr>
        <w:pStyle w:val="PL"/>
        <w:rPr>
          <w:noProof w:val="0"/>
        </w:rPr>
      </w:pPr>
      <w:r w:rsidRPr="00EA5FA7">
        <w:rPr>
          <w:noProof w:val="0"/>
        </w:rPr>
        <w:tab/>
        <w:t>...</w:t>
      </w:r>
    </w:p>
    <w:p w14:paraId="587BC7D2" w14:textId="77777777" w:rsidR="00660B04" w:rsidRPr="00EA5FA7" w:rsidRDefault="00660B04" w:rsidP="00660B04">
      <w:pPr>
        <w:pStyle w:val="PL"/>
        <w:rPr>
          <w:noProof w:val="0"/>
        </w:rPr>
      </w:pPr>
      <w:r w:rsidRPr="00EA5FA7">
        <w:rPr>
          <w:noProof w:val="0"/>
        </w:rPr>
        <w:t>}</w:t>
      </w:r>
    </w:p>
    <w:p w14:paraId="1FAD9CFB" w14:textId="77777777" w:rsidR="00660B04" w:rsidRPr="00EA5FA7" w:rsidRDefault="00660B04" w:rsidP="00660B04">
      <w:pPr>
        <w:pStyle w:val="PL"/>
        <w:rPr>
          <w:noProof w:val="0"/>
        </w:rPr>
      </w:pPr>
    </w:p>
    <w:p w14:paraId="626C0CEB" w14:textId="77777777" w:rsidR="00660B04" w:rsidRPr="00EA5FA7" w:rsidRDefault="00660B04" w:rsidP="00660B04">
      <w:pPr>
        <w:pStyle w:val="PL"/>
        <w:rPr>
          <w:rFonts w:eastAsia="SimSun"/>
        </w:rPr>
      </w:pPr>
      <w:r w:rsidRPr="00EA5FA7">
        <w:rPr>
          <w:rFonts w:eastAsia="SimSun"/>
        </w:rPr>
        <w:t>SCell-FailedtoSetupMod-ItemIEs F1AP-PROTOCOL-IES ::= {</w:t>
      </w:r>
    </w:p>
    <w:p w14:paraId="66387500" w14:textId="77777777" w:rsidR="00660B04" w:rsidRPr="00EA5FA7" w:rsidRDefault="00660B04" w:rsidP="00660B04">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EED74D7" w14:textId="77777777" w:rsidR="00660B04" w:rsidRPr="00EA5FA7" w:rsidRDefault="00660B04" w:rsidP="00660B04">
      <w:pPr>
        <w:pStyle w:val="PL"/>
        <w:rPr>
          <w:rFonts w:eastAsia="SimSun"/>
        </w:rPr>
      </w:pPr>
      <w:r w:rsidRPr="00EA5FA7">
        <w:rPr>
          <w:rFonts w:eastAsia="SimSun"/>
        </w:rPr>
        <w:tab/>
        <w:t>...</w:t>
      </w:r>
    </w:p>
    <w:p w14:paraId="16A82EE7" w14:textId="77777777" w:rsidR="00660B04" w:rsidRPr="00EA5FA7" w:rsidRDefault="00660B04" w:rsidP="00660B04">
      <w:pPr>
        <w:pStyle w:val="PL"/>
        <w:rPr>
          <w:rFonts w:eastAsia="SimSun"/>
        </w:rPr>
      </w:pPr>
      <w:r w:rsidRPr="00EA5FA7">
        <w:rPr>
          <w:rFonts w:eastAsia="SimSun"/>
        </w:rPr>
        <w:t>}</w:t>
      </w:r>
    </w:p>
    <w:p w14:paraId="4D1C22BE" w14:textId="77777777" w:rsidR="00660B04" w:rsidRPr="00EA5FA7" w:rsidRDefault="00660B04" w:rsidP="00660B04">
      <w:pPr>
        <w:pStyle w:val="PL"/>
        <w:rPr>
          <w:rFonts w:eastAsia="SimSun"/>
        </w:rPr>
      </w:pPr>
    </w:p>
    <w:p w14:paraId="4B6DB029" w14:textId="77777777" w:rsidR="00660B04" w:rsidRPr="00EA5FA7" w:rsidRDefault="00660B04" w:rsidP="00660B04">
      <w:pPr>
        <w:pStyle w:val="PL"/>
        <w:rPr>
          <w:rFonts w:eastAsia="SimSun"/>
        </w:rPr>
      </w:pPr>
      <w:r w:rsidRPr="00EA5FA7">
        <w:rPr>
          <w:rFonts w:eastAsia="SimSun"/>
        </w:rPr>
        <w:t>Associated-SCell-ItemIEs F1AP-PROTOCOL-IES ::= {</w:t>
      </w:r>
    </w:p>
    <w:p w14:paraId="4A0BE644" w14:textId="77777777" w:rsidR="00660B04" w:rsidRPr="00EA5FA7" w:rsidRDefault="00660B04" w:rsidP="00660B04">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458DA295" w14:textId="77777777" w:rsidR="00660B04" w:rsidRPr="00EA5FA7" w:rsidRDefault="00660B04" w:rsidP="00660B04">
      <w:pPr>
        <w:pStyle w:val="PL"/>
        <w:rPr>
          <w:rFonts w:eastAsia="SimSun"/>
        </w:rPr>
      </w:pPr>
      <w:r w:rsidRPr="00EA5FA7">
        <w:rPr>
          <w:rFonts w:eastAsia="SimSun"/>
        </w:rPr>
        <w:tab/>
        <w:t>...</w:t>
      </w:r>
    </w:p>
    <w:p w14:paraId="65A30CD6" w14:textId="77777777" w:rsidR="00660B04" w:rsidRPr="00EA5FA7" w:rsidRDefault="00660B04" w:rsidP="00660B04">
      <w:pPr>
        <w:pStyle w:val="PL"/>
        <w:rPr>
          <w:rFonts w:eastAsia="SimSun"/>
        </w:rPr>
      </w:pPr>
      <w:r w:rsidRPr="00EA5FA7">
        <w:rPr>
          <w:rFonts w:eastAsia="SimSun"/>
        </w:rPr>
        <w:t>}</w:t>
      </w:r>
    </w:p>
    <w:p w14:paraId="3B305E5C" w14:textId="77777777" w:rsidR="00660B04" w:rsidRDefault="00660B04" w:rsidP="00660B04">
      <w:pPr>
        <w:pStyle w:val="PL"/>
        <w:rPr>
          <w:rFonts w:eastAsia="SimSun"/>
        </w:rPr>
      </w:pPr>
    </w:p>
    <w:p w14:paraId="49A0C97C" w14:textId="77777777" w:rsidR="00660B04" w:rsidRPr="00A55ED4" w:rsidRDefault="00660B04" w:rsidP="00660B04">
      <w:pPr>
        <w:pStyle w:val="PL"/>
        <w:rPr>
          <w:rFonts w:eastAsia="SimSun"/>
        </w:rPr>
      </w:pPr>
      <w:r w:rsidRPr="00A55ED4">
        <w:rPr>
          <w:rFonts w:eastAsia="SimSun"/>
        </w:rPr>
        <w:t>BHChannels-SetupMod-ItemIEs F1AP-PROTOCOL-IES ::= {</w:t>
      </w:r>
    </w:p>
    <w:p w14:paraId="385E80A0" w14:textId="77777777" w:rsidR="00660B04" w:rsidRPr="00A55ED4" w:rsidRDefault="00660B04" w:rsidP="00660B04">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1C794727" w14:textId="77777777" w:rsidR="00660B04" w:rsidRPr="00A55ED4" w:rsidRDefault="00660B04" w:rsidP="00660B04">
      <w:pPr>
        <w:pStyle w:val="PL"/>
        <w:rPr>
          <w:rFonts w:eastAsia="SimSun"/>
        </w:rPr>
      </w:pPr>
      <w:r w:rsidRPr="00A55ED4">
        <w:rPr>
          <w:rFonts w:eastAsia="SimSun"/>
        </w:rPr>
        <w:tab/>
        <w:t>...</w:t>
      </w:r>
    </w:p>
    <w:p w14:paraId="73AB7284" w14:textId="77777777" w:rsidR="00660B04" w:rsidRPr="00A55ED4" w:rsidRDefault="00660B04" w:rsidP="00660B04">
      <w:pPr>
        <w:pStyle w:val="PL"/>
        <w:rPr>
          <w:rFonts w:eastAsia="SimSun"/>
        </w:rPr>
      </w:pPr>
      <w:r w:rsidRPr="00A55ED4">
        <w:rPr>
          <w:rFonts w:eastAsia="SimSun"/>
        </w:rPr>
        <w:t>}</w:t>
      </w:r>
    </w:p>
    <w:p w14:paraId="13551982" w14:textId="77777777" w:rsidR="00660B04" w:rsidRPr="00A55ED4" w:rsidRDefault="00660B04" w:rsidP="00660B04">
      <w:pPr>
        <w:pStyle w:val="PL"/>
        <w:rPr>
          <w:rFonts w:eastAsia="SimSun"/>
        </w:rPr>
      </w:pPr>
    </w:p>
    <w:p w14:paraId="42C044E7" w14:textId="77777777" w:rsidR="00660B04" w:rsidRPr="00A55ED4" w:rsidRDefault="00660B04" w:rsidP="00660B04">
      <w:pPr>
        <w:pStyle w:val="PL"/>
        <w:rPr>
          <w:rFonts w:eastAsia="SimSun"/>
        </w:rPr>
      </w:pPr>
    </w:p>
    <w:p w14:paraId="65201FFE" w14:textId="77777777" w:rsidR="00660B04" w:rsidRPr="00A55ED4" w:rsidRDefault="00660B04" w:rsidP="00660B04">
      <w:pPr>
        <w:pStyle w:val="PL"/>
        <w:rPr>
          <w:rFonts w:eastAsia="SimSun"/>
        </w:rPr>
      </w:pPr>
      <w:r w:rsidRPr="00A55ED4">
        <w:rPr>
          <w:rFonts w:eastAsia="SimSun"/>
        </w:rPr>
        <w:t>BHChannels-Modified-ItemIEs F1AP-PROTOCOL-IES ::= {</w:t>
      </w:r>
    </w:p>
    <w:p w14:paraId="1C783774" w14:textId="77777777" w:rsidR="00660B04" w:rsidRPr="00A55ED4" w:rsidRDefault="00660B04" w:rsidP="00660B04">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4AF4315C" w14:textId="77777777" w:rsidR="00660B04" w:rsidRPr="00A55ED4" w:rsidRDefault="00660B04" w:rsidP="00660B04">
      <w:pPr>
        <w:pStyle w:val="PL"/>
        <w:rPr>
          <w:rFonts w:eastAsia="SimSun"/>
        </w:rPr>
      </w:pPr>
      <w:r w:rsidRPr="00A55ED4">
        <w:rPr>
          <w:rFonts w:eastAsia="SimSun"/>
        </w:rPr>
        <w:tab/>
        <w:t>...</w:t>
      </w:r>
    </w:p>
    <w:p w14:paraId="1516768F" w14:textId="77777777" w:rsidR="00660B04" w:rsidRPr="00A55ED4" w:rsidRDefault="00660B04" w:rsidP="00660B04">
      <w:pPr>
        <w:pStyle w:val="PL"/>
        <w:rPr>
          <w:rFonts w:eastAsia="SimSun"/>
        </w:rPr>
      </w:pPr>
      <w:r w:rsidRPr="00A55ED4">
        <w:rPr>
          <w:rFonts w:eastAsia="SimSun"/>
        </w:rPr>
        <w:t>}</w:t>
      </w:r>
    </w:p>
    <w:p w14:paraId="19CF0127" w14:textId="77777777" w:rsidR="00660B04" w:rsidRPr="00A55ED4" w:rsidRDefault="00660B04" w:rsidP="00660B04">
      <w:pPr>
        <w:pStyle w:val="PL"/>
        <w:rPr>
          <w:rFonts w:eastAsia="SimSun"/>
        </w:rPr>
      </w:pPr>
    </w:p>
    <w:p w14:paraId="356BE74C" w14:textId="77777777" w:rsidR="00660B04" w:rsidRPr="00A55ED4" w:rsidRDefault="00660B04" w:rsidP="00660B04">
      <w:pPr>
        <w:pStyle w:val="PL"/>
        <w:rPr>
          <w:rFonts w:eastAsia="SimSun"/>
        </w:rPr>
      </w:pPr>
      <w:r w:rsidRPr="00A55ED4">
        <w:rPr>
          <w:rFonts w:eastAsia="SimSun"/>
        </w:rPr>
        <w:t>BHChannels-FailedToBeSetupMod-ItemIEs F1AP-PROTOCOL-IES ::= {</w:t>
      </w:r>
    </w:p>
    <w:p w14:paraId="079515F2" w14:textId="77777777" w:rsidR="00660B04" w:rsidRPr="00A55ED4" w:rsidRDefault="00660B04" w:rsidP="00660B04">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D779564" w14:textId="77777777" w:rsidR="00660B04" w:rsidRPr="00A55ED4" w:rsidRDefault="00660B04" w:rsidP="00660B04">
      <w:pPr>
        <w:pStyle w:val="PL"/>
        <w:rPr>
          <w:rFonts w:eastAsia="SimSun"/>
        </w:rPr>
      </w:pPr>
      <w:r w:rsidRPr="00A55ED4">
        <w:rPr>
          <w:rFonts w:eastAsia="SimSun"/>
        </w:rPr>
        <w:tab/>
        <w:t>...</w:t>
      </w:r>
    </w:p>
    <w:p w14:paraId="6FAB0B2C" w14:textId="77777777" w:rsidR="00660B04" w:rsidRPr="00A55ED4" w:rsidRDefault="00660B04" w:rsidP="00660B04">
      <w:pPr>
        <w:pStyle w:val="PL"/>
        <w:rPr>
          <w:rFonts w:eastAsia="SimSun"/>
        </w:rPr>
      </w:pPr>
      <w:r w:rsidRPr="00A55ED4">
        <w:rPr>
          <w:rFonts w:eastAsia="SimSun"/>
        </w:rPr>
        <w:t>}</w:t>
      </w:r>
    </w:p>
    <w:p w14:paraId="0FD87BEB" w14:textId="77777777" w:rsidR="00660B04" w:rsidRPr="00A55ED4" w:rsidRDefault="00660B04" w:rsidP="00660B04">
      <w:pPr>
        <w:pStyle w:val="PL"/>
        <w:rPr>
          <w:rFonts w:eastAsia="SimSun"/>
        </w:rPr>
      </w:pPr>
    </w:p>
    <w:p w14:paraId="7F168D41" w14:textId="77777777" w:rsidR="00660B04" w:rsidRPr="00A55ED4" w:rsidRDefault="00660B04" w:rsidP="00660B04">
      <w:pPr>
        <w:pStyle w:val="PL"/>
        <w:rPr>
          <w:rFonts w:eastAsia="SimSun"/>
        </w:rPr>
      </w:pPr>
      <w:r w:rsidRPr="00A55ED4">
        <w:rPr>
          <w:rFonts w:eastAsia="SimSun"/>
        </w:rPr>
        <w:t>BHChannels-FailedToBeModified-ItemIEs F1AP-PROTOCOL-IES ::= {</w:t>
      </w:r>
    </w:p>
    <w:p w14:paraId="1F36013C" w14:textId="77777777" w:rsidR="00660B04" w:rsidRPr="00A55ED4" w:rsidRDefault="00660B04" w:rsidP="00660B04">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75DA0FC5" w14:textId="77777777" w:rsidR="00660B04" w:rsidRPr="00A55ED4" w:rsidRDefault="00660B04" w:rsidP="00660B04">
      <w:pPr>
        <w:pStyle w:val="PL"/>
        <w:rPr>
          <w:rFonts w:eastAsia="SimSun"/>
        </w:rPr>
      </w:pPr>
      <w:r w:rsidRPr="00A55ED4">
        <w:rPr>
          <w:rFonts w:eastAsia="SimSun"/>
        </w:rPr>
        <w:tab/>
        <w:t>...</w:t>
      </w:r>
    </w:p>
    <w:p w14:paraId="499BE284" w14:textId="77777777" w:rsidR="00660B04" w:rsidRPr="00EA5FA7" w:rsidRDefault="00660B04" w:rsidP="00660B04">
      <w:pPr>
        <w:pStyle w:val="PL"/>
        <w:rPr>
          <w:rFonts w:eastAsia="SimSun"/>
        </w:rPr>
      </w:pPr>
      <w:r w:rsidRPr="00A55ED4">
        <w:rPr>
          <w:rFonts w:eastAsia="SimSun"/>
        </w:rPr>
        <w:t>}</w:t>
      </w:r>
    </w:p>
    <w:p w14:paraId="7C4DB5CB" w14:textId="77777777" w:rsidR="00660B04" w:rsidRDefault="00660B04" w:rsidP="00660B04">
      <w:pPr>
        <w:pStyle w:val="PL"/>
        <w:rPr>
          <w:noProof w:val="0"/>
        </w:rPr>
      </w:pPr>
    </w:p>
    <w:p w14:paraId="4C4436C3" w14:textId="77777777" w:rsidR="00660B04" w:rsidRDefault="00660B04" w:rsidP="00660B04">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6FF5C728" w14:textId="77777777" w:rsidR="00660B04" w:rsidRDefault="00660B04" w:rsidP="00660B04">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42E62E16" w14:textId="77777777" w:rsidR="00660B04" w:rsidRDefault="00660B04" w:rsidP="00660B04">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1382D2D8" w14:textId="77777777" w:rsidR="00660B04" w:rsidRDefault="00660B04" w:rsidP="00660B04">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CDF5B93" w14:textId="77777777" w:rsidR="00660B04" w:rsidRDefault="00660B04" w:rsidP="00660B04">
      <w:pPr>
        <w:pStyle w:val="PL"/>
        <w:rPr>
          <w:noProof w:val="0"/>
        </w:rPr>
      </w:pPr>
    </w:p>
    <w:p w14:paraId="3FC8C53C" w14:textId="77777777" w:rsidR="00660B04" w:rsidRDefault="00660B04" w:rsidP="00660B04">
      <w:pPr>
        <w:pStyle w:val="PL"/>
        <w:rPr>
          <w:noProof w:val="0"/>
        </w:rPr>
      </w:pPr>
      <w:r>
        <w:rPr>
          <w:noProof w:val="0"/>
        </w:rPr>
        <w:t>SLDRBs-SetupMod-ItemIEs F1AP-PROTOCOL-IES ::= {</w:t>
      </w:r>
    </w:p>
    <w:p w14:paraId="1443566E" w14:textId="77777777" w:rsidR="00660B04" w:rsidRDefault="00660B04" w:rsidP="00660B04">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7657864F" w14:textId="77777777" w:rsidR="00660B04" w:rsidRDefault="00660B04" w:rsidP="00660B04">
      <w:pPr>
        <w:pStyle w:val="PL"/>
        <w:rPr>
          <w:noProof w:val="0"/>
        </w:rPr>
      </w:pPr>
      <w:r>
        <w:rPr>
          <w:noProof w:val="0"/>
        </w:rPr>
        <w:tab/>
        <w:t>...</w:t>
      </w:r>
    </w:p>
    <w:p w14:paraId="16C8886D" w14:textId="77777777" w:rsidR="00660B04" w:rsidRDefault="00660B04" w:rsidP="00660B04">
      <w:pPr>
        <w:pStyle w:val="PL"/>
        <w:rPr>
          <w:noProof w:val="0"/>
        </w:rPr>
      </w:pPr>
      <w:r>
        <w:rPr>
          <w:noProof w:val="0"/>
        </w:rPr>
        <w:t>}</w:t>
      </w:r>
    </w:p>
    <w:p w14:paraId="26267DAA" w14:textId="77777777" w:rsidR="00660B04" w:rsidRDefault="00660B04" w:rsidP="00660B04">
      <w:pPr>
        <w:pStyle w:val="PL"/>
        <w:rPr>
          <w:noProof w:val="0"/>
        </w:rPr>
      </w:pPr>
    </w:p>
    <w:p w14:paraId="2DAFA1D9" w14:textId="77777777" w:rsidR="00660B04" w:rsidRDefault="00660B04" w:rsidP="00660B04">
      <w:pPr>
        <w:pStyle w:val="PL"/>
        <w:rPr>
          <w:noProof w:val="0"/>
        </w:rPr>
      </w:pPr>
      <w:r>
        <w:rPr>
          <w:noProof w:val="0"/>
        </w:rPr>
        <w:t>SLDRBs-Modified-ItemIEs F1AP-PROTOCOL-IES ::= {</w:t>
      </w:r>
    </w:p>
    <w:p w14:paraId="45E0D96C" w14:textId="77777777" w:rsidR="00660B04" w:rsidRDefault="00660B04" w:rsidP="00660B04">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E01EB09" w14:textId="77777777" w:rsidR="00660B04" w:rsidRDefault="00660B04" w:rsidP="00660B04">
      <w:pPr>
        <w:pStyle w:val="PL"/>
        <w:rPr>
          <w:noProof w:val="0"/>
        </w:rPr>
      </w:pPr>
      <w:r>
        <w:rPr>
          <w:noProof w:val="0"/>
        </w:rPr>
        <w:tab/>
        <w:t>...</w:t>
      </w:r>
    </w:p>
    <w:p w14:paraId="0AA29A34" w14:textId="77777777" w:rsidR="00660B04" w:rsidRDefault="00660B04" w:rsidP="00660B04">
      <w:pPr>
        <w:pStyle w:val="PL"/>
        <w:rPr>
          <w:noProof w:val="0"/>
        </w:rPr>
      </w:pPr>
      <w:r>
        <w:rPr>
          <w:noProof w:val="0"/>
        </w:rPr>
        <w:t>}</w:t>
      </w:r>
    </w:p>
    <w:p w14:paraId="1B027FE1" w14:textId="77777777" w:rsidR="00660B04" w:rsidRDefault="00660B04" w:rsidP="00660B04">
      <w:pPr>
        <w:pStyle w:val="PL"/>
        <w:rPr>
          <w:noProof w:val="0"/>
        </w:rPr>
      </w:pPr>
    </w:p>
    <w:p w14:paraId="49F09D0D" w14:textId="77777777" w:rsidR="00660B04" w:rsidRDefault="00660B04" w:rsidP="00660B04">
      <w:pPr>
        <w:pStyle w:val="PL"/>
        <w:rPr>
          <w:noProof w:val="0"/>
        </w:rPr>
      </w:pPr>
      <w:r>
        <w:rPr>
          <w:noProof w:val="0"/>
        </w:rPr>
        <w:t>SLDRBs-FailedToBeSetupMod-ItemIEs F1AP-PROTOCOL-IES ::= {</w:t>
      </w:r>
    </w:p>
    <w:p w14:paraId="2EC5CC0C" w14:textId="77777777" w:rsidR="00660B04" w:rsidRDefault="00660B04" w:rsidP="00660B04">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531B768" w14:textId="77777777" w:rsidR="00660B04" w:rsidRDefault="00660B04" w:rsidP="00660B04">
      <w:pPr>
        <w:pStyle w:val="PL"/>
        <w:rPr>
          <w:noProof w:val="0"/>
        </w:rPr>
      </w:pPr>
      <w:r>
        <w:rPr>
          <w:noProof w:val="0"/>
        </w:rPr>
        <w:tab/>
        <w:t>...</w:t>
      </w:r>
    </w:p>
    <w:p w14:paraId="0F5602D3" w14:textId="77777777" w:rsidR="00660B04" w:rsidRDefault="00660B04" w:rsidP="00660B04">
      <w:pPr>
        <w:pStyle w:val="PL"/>
        <w:rPr>
          <w:noProof w:val="0"/>
        </w:rPr>
      </w:pPr>
      <w:r>
        <w:rPr>
          <w:noProof w:val="0"/>
        </w:rPr>
        <w:t>}</w:t>
      </w:r>
    </w:p>
    <w:p w14:paraId="71B71DCF" w14:textId="77777777" w:rsidR="00660B04" w:rsidRDefault="00660B04" w:rsidP="00660B04">
      <w:pPr>
        <w:pStyle w:val="PL"/>
        <w:rPr>
          <w:noProof w:val="0"/>
        </w:rPr>
      </w:pPr>
    </w:p>
    <w:p w14:paraId="18FF8124" w14:textId="77777777" w:rsidR="00660B04" w:rsidRDefault="00660B04" w:rsidP="00660B04">
      <w:pPr>
        <w:pStyle w:val="PL"/>
        <w:rPr>
          <w:noProof w:val="0"/>
        </w:rPr>
      </w:pPr>
      <w:r>
        <w:rPr>
          <w:noProof w:val="0"/>
        </w:rPr>
        <w:t>SLDRBs-FailedToBeModified-ItemIEs F1AP-PROTOCOL-IES ::= {</w:t>
      </w:r>
    </w:p>
    <w:p w14:paraId="1D0A0E22" w14:textId="77777777" w:rsidR="00660B04" w:rsidRDefault="00660B04" w:rsidP="00660B04">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25CCEFD7" w14:textId="77777777" w:rsidR="00660B04" w:rsidRDefault="00660B04" w:rsidP="00660B04">
      <w:pPr>
        <w:pStyle w:val="PL"/>
        <w:rPr>
          <w:noProof w:val="0"/>
        </w:rPr>
      </w:pPr>
      <w:r>
        <w:rPr>
          <w:noProof w:val="0"/>
        </w:rPr>
        <w:tab/>
        <w:t>...</w:t>
      </w:r>
    </w:p>
    <w:p w14:paraId="4219DB81" w14:textId="77777777" w:rsidR="00660B04" w:rsidRDefault="00660B04" w:rsidP="00660B04">
      <w:pPr>
        <w:pStyle w:val="PL"/>
        <w:rPr>
          <w:noProof w:val="0"/>
        </w:rPr>
      </w:pPr>
      <w:r>
        <w:rPr>
          <w:noProof w:val="0"/>
        </w:rPr>
        <w:t>}</w:t>
      </w:r>
    </w:p>
    <w:p w14:paraId="7506B9E1" w14:textId="77777777" w:rsidR="00660B04" w:rsidRPr="00EA5FA7" w:rsidRDefault="00660B04" w:rsidP="00660B04">
      <w:pPr>
        <w:pStyle w:val="PL"/>
        <w:rPr>
          <w:noProof w:val="0"/>
        </w:rPr>
      </w:pPr>
    </w:p>
    <w:p w14:paraId="1E15DAA9" w14:textId="77777777" w:rsidR="00660B04" w:rsidRPr="00EA5FA7" w:rsidRDefault="00660B04" w:rsidP="00660B04">
      <w:pPr>
        <w:pStyle w:val="PL"/>
        <w:rPr>
          <w:noProof w:val="0"/>
        </w:rPr>
      </w:pPr>
      <w:r w:rsidRPr="00EA5FA7">
        <w:rPr>
          <w:noProof w:val="0"/>
        </w:rPr>
        <w:t>-- **************************************************************</w:t>
      </w:r>
    </w:p>
    <w:p w14:paraId="47724ADA" w14:textId="77777777" w:rsidR="00660B04" w:rsidRPr="00EA5FA7" w:rsidRDefault="00660B04" w:rsidP="00660B04">
      <w:pPr>
        <w:pStyle w:val="PL"/>
        <w:rPr>
          <w:noProof w:val="0"/>
        </w:rPr>
      </w:pPr>
      <w:r w:rsidRPr="00EA5FA7">
        <w:rPr>
          <w:noProof w:val="0"/>
        </w:rPr>
        <w:t>--</w:t>
      </w:r>
    </w:p>
    <w:p w14:paraId="06AE75A6" w14:textId="77777777" w:rsidR="00660B04" w:rsidRPr="00EA5FA7" w:rsidRDefault="00660B04" w:rsidP="00660B04">
      <w:pPr>
        <w:pStyle w:val="PL"/>
        <w:outlineLvl w:val="4"/>
        <w:rPr>
          <w:noProof w:val="0"/>
        </w:rPr>
      </w:pPr>
      <w:r w:rsidRPr="00EA5FA7">
        <w:rPr>
          <w:noProof w:val="0"/>
        </w:rPr>
        <w:t>-- UE CONTEXT MODIFICATION FAILURE</w:t>
      </w:r>
    </w:p>
    <w:p w14:paraId="6DE41CB8" w14:textId="77777777" w:rsidR="00660B04" w:rsidRPr="00EA5FA7" w:rsidRDefault="00660B04" w:rsidP="00660B04">
      <w:pPr>
        <w:pStyle w:val="PL"/>
        <w:rPr>
          <w:noProof w:val="0"/>
        </w:rPr>
      </w:pPr>
      <w:r w:rsidRPr="00EA5FA7">
        <w:rPr>
          <w:noProof w:val="0"/>
        </w:rPr>
        <w:t>--</w:t>
      </w:r>
    </w:p>
    <w:p w14:paraId="632EC09E" w14:textId="77777777" w:rsidR="00660B04" w:rsidRPr="00EA5FA7" w:rsidRDefault="00660B04" w:rsidP="00660B04">
      <w:pPr>
        <w:pStyle w:val="PL"/>
        <w:rPr>
          <w:noProof w:val="0"/>
        </w:rPr>
      </w:pPr>
      <w:r w:rsidRPr="00EA5FA7">
        <w:rPr>
          <w:noProof w:val="0"/>
        </w:rPr>
        <w:t>-- **************************************************************</w:t>
      </w:r>
    </w:p>
    <w:p w14:paraId="13A05E52" w14:textId="77777777" w:rsidR="00660B04" w:rsidRPr="00EA5FA7" w:rsidRDefault="00660B04" w:rsidP="00660B04">
      <w:pPr>
        <w:pStyle w:val="PL"/>
        <w:rPr>
          <w:noProof w:val="0"/>
        </w:rPr>
      </w:pPr>
    </w:p>
    <w:p w14:paraId="0A4F1901" w14:textId="77777777" w:rsidR="00660B04" w:rsidRPr="00EA5FA7" w:rsidRDefault="00660B04" w:rsidP="00660B04">
      <w:pPr>
        <w:pStyle w:val="PL"/>
        <w:rPr>
          <w:noProof w:val="0"/>
        </w:rPr>
      </w:pPr>
      <w:r w:rsidRPr="00EA5FA7">
        <w:rPr>
          <w:noProof w:val="0"/>
        </w:rPr>
        <w:t>UEContextModificationFailure ::= SEQUENCE {</w:t>
      </w:r>
    </w:p>
    <w:p w14:paraId="177EEB18"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7B0DC63E" w14:textId="77777777" w:rsidR="00660B04" w:rsidRPr="00EA5FA7" w:rsidRDefault="00660B04" w:rsidP="00660B04">
      <w:pPr>
        <w:pStyle w:val="PL"/>
        <w:rPr>
          <w:noProof w:val="0"/>
        </w:rPr>
      </w:pPr>
      <w:r w:rsidRPr="00EA5FA7">
        <w:rPr>
          <w:noProof w:val="0"/>
        </w:rPr>
        <w:tab/>
        <w:t>...</w:t>
      </w:r>
    </w:p>
    <w:p w14:paraId="5A7B2026" w14:textId="77777777" w:rsidR="00660B04" w:rsidRPr="00EA5FA7" w:rsidRDefault="00660B04" w:rsidP="00660B04">
      <w:pPr>
        <w:pStyle w:val="PL"/>
        <w:rPr>
          <w:noProof w:val="0"/>
        </w:rPr>
      </w:pPr>
      <w:r w:rsidRPr="00EA5FA7">
        <w:rPr>
          <w:noProof w:val="0"/>
        </w:rPr>
        <w:t>}</w:t>
      </w:r>
    </w:p>
    <w:p w14:paraId="408D33BC" w14:textId="77777777" w:rsidR="00660B04" w:rsidRPr="00EA5FA7" w:rsidRDefault="00660B04" w:rsidP="00660B04">
      <w:pPr>
        <w:pStyle w:val="PL"/>
        <w:rPr>
          <w:noProof w:val="0"/>
        </w:rPr>
      </w:pPr>
    </w:p>
    <w:p w14:paraId="04069CA6" w14:textId="77777777" w:rsidR="00660B04" w:rsidRPr="00EA5FA7" w:rsidRDefault="00660B04" w:rsidP="00660B04">
      <w:pPr>
        <w:pStyle w:val="PL"/>
        <w:rPr>
          <w:noProof w:val="0"/>
        </w:rPr>
      </w:pPr>
      <w:r w:rsidRPr="00EA5FA7">
        <w:rPr>
          <w:noProof w:val="0"/>
        </w:rPr>
        <w:t>UEContextModificationFailureIEs F1AP-PROTOCOL-IES ::= {</w:t>
      </w:r>
    </w:p>
    <w:p w14:paraId="0CB44E9F"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38D3B8"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1F2F42" w14:textId="77777777" w:rsidR="00660B04" w:rsidRPr="00EA5FA7" w:rsidRDefault="00660B04" w:rsidP="00660B0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64C2BA" w14:textId="77777777" w:rsidR="00660B04" w:rsidRDefault="00660B04" w:rsidP="00660B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28F4BE9" w14:textId="77777777" w:rsidR="00660B04" w:rsidRPr="00EA5FA7" w:rsidRDefault="00660B04" w:rsidP="00660B04">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E600A88" w14:textId="77777777" w:rsidR="00660B04" w:rsidRPr="00EA5FA7" w:rsidRDefault="00660B04" w:rsidP="00660B04">
      <w:pPr>
        <w:pStyle w:val="PL"/>
        <w:rPr>
          <w:noProof w:val="0"/>
        </w:rPr>
      </w:pPr>
      <w:r w:rsidRPr="00EA5FA7">
        <w:rPr>
          <w:noProof w:val="0"/>
        </w:rPr>
        <w:tab/>
        <w:t>...</w:t>
      </w:r>
    </w:p>
    <w:p w14:paraId="1580B191" w14:textId="77777777" w:rsidR="00660B04" w:rsidRPr="00EA5FA7" w:rsidRDefault="00660B04" w:rsidP="00660B04">
      <w:pPr>
        <w:pStyle w:val="PL"/>
        <w:rPr>
          <w:noProof w:val="0"/>
        </w:rPr>
      </w:pPr>
      <w:r w:rsidRPr="00EA5FA7">
        <w:rPr>
          <w:noProof w:val="0"/>
        </w:rPr>
        <w:t>}</w:t>
      </w:r>
    </w:p>
    <w:p w14:paraId="0528B6F6" w14:textId="77777777" w:rsidR="00660B04" w:rsidRPr="00EA5FA7" w:rsidRDefault="00660B04" w:rsidP="00660B04">
      <w:pPr>
        <w:pStyle w:val="PL"/>
        <w:rPr>
          <w:noProof w:val="0"/>
        </w:rPr>
      </w:pPr>
    </w:p>
    <w:p w14:paraId="05FFA016" w14:textId="77777777" w:rsidR="00660B04" w:rsidRPr="00EA5FA7" w:rsidRDefault="00660B04" w:rsidP="00660B04">
      <w:pPr>
        <w:pStyle w:val="PL"/>
        <w:rPr>
          <w:noProof w:val="0"/>
        </w:rPr>
      </w:pPr>
    </w:p>
    <w:p w14:paraId="3AAD1F9E" w14:textId="77777777" w:rsidR="00660B04" w:rsidRPr="00EA5FA7" w:rsidRDefault="00660B04" w:rsidP="00660B04">
      <w:pPr>
        <w:pStyle w:val="PL"/>
        <w:rPr>
          <w:noProof w:val="0"/>
        </w:rPr>
      </w:pPr>
      <w:r w:rsidRPr="00EA5FA7">
        <w:rPr>
          <w:noProof w:val="0"/>
        </w:rPr>
        <w:t>-- **************************************************************</w:t>
      </w:r>
    </w:p>
    <w:p w14:paraId="1EA2D002" w14:textId="77777777" w:rsidR="00660B04" w:rsidRPr="00EA5FA7" w:rsidRDefault="00660B04" w:rsidP="00660B04">
      <w:pPr>
        <w:pStyle w:val="PL"/>
        <w:rPr>
          <w:noProof w:val="0"/>
        </w:rPr>
      </w:pPr>
      <w:r w:rsidRPr="00EA5FA7">
        <w:rPr>
          <w:noProof w:val="0"/>
        </w:rPr>
        <w:t>--</w:t>
      </w:r>
    </w:p>
    <w:p w14:paraId="6712ADDF" w14:textId="77777777" w:rsidR="00660B04" w:rsidRPr="00EA5FA7" w:rsidRDefault="00660B04" w:rsidP="00660B04">
      <w:pPr>
        <w:pStyle w:val="PL"/>
        <w:outlineLvl w:val="3"/>
        <w:rPr>
          <w:noProof w:val="0"/>
        </w:rPr>
      </w:pPr>
      <w:r w:rsidRPr="00EA5FA7">
        <w:rPr>
          <w:noProof w:val="0"/>
        </w:rPr>
        <w:t>-- UE Context Modification Required (gNB-DU initiated) ELEMENTARY PROCEDURE</w:t>
      </w:r>
    </w:p>
    <w:p w14:paraId="52A53959" w14:textId="77777777" w:rsidR="00660B04" w:rsidRPr="00EA5FA7" w:rsidRDefault="00660B04" w:rsidP="00660B04">
      <w:pPr>
        <w:pStyle w:val="PL"/>
        <w:rPr>
          <w:noProof w:val="0"/>
        </w:rPr>
      </w:pPr>
      <w:r w:rsidRPr="00EA5FA7">
        <w:rPr>
          <w:noProof w:val="0"/>
        </w:rPr>
        <w:t>--</w:t>
      </w:r>
    </w:p>
    <w:p w14:paraId="2795F668" w14:textId="77777777" w:rsidR="00660B04" w:rsidRPr="00EA5FA7" w:rsidRDefault="00660B04" w:rsidP="00660B04">
      <w:pPr>
        <w:pStyle w:val="PL"/>
        <w:rPr>
          <w:noProof w:val="0"/>
        </w:rPr>
      </w:pPr>
      <w:r w:rsidRPr="00EA5FA7">
        <w:rPr>
          <w:noProof w:val="0"/>
        </w:rPr>
        <w:t>-- **************************************************************</w:t>
      </w:r>
    </w:p>
    <w:p w14:paraId="3F1ABCE9" w14:textId="77777777" w:rsidR="00660B04" w:rsidRPr="00EA5FA7" w:rsidRDefault="00660B04" w:rsidP="00660B04">
      <w:pPr>
        <w:pStyle w:val="PL"/>
        <w:rPr>
          <w:noProof w:val="0"/>
        </w:rPr>
      </w:pPr>
    </w:p>
    <w:p w14:paraId="7FCE1B45" w14:textId="77777777" w:rsidR="00660B04" w:rsidRPr="00EA5FA7" w:rsidRDefault="00660B04" w:rsidP="00660B04">
      <w:pPr>
        <w:pStyle w:val="PL"/>
        <w:rPr>
          <w:noProof w:val="0"/>
        </w:rPr>
      </w:pPr>
      <w:r w:rsidRPr="00EA5FA7">
        <w:rPr>
          <w:noProof w:val="0"/>
        </w:rPr>
        <w:t>-- **************************************************************</w:t>
      </w:r>
    </w:p>
    <w:p w14:paraId="20F92419" w14:textId="77777777" w:rsidR="00660B04" w:rsidRPr="00EA5FA7" w:rsidRDefault="00660B04" w:rsidP="00660B04">
      <w:pPr>
        <w:pStyle w:val="PL"/>
        <w:rPr>
          <w:noProof w:val="0"/>
        </w:rPr>
      </w:pPr>
      <w:r w:rsidRPr="00EA5FA7">
        <w:rPr>
          <w:noProof w:val="0"/>
        </w:rPr>
        <w:t>--</w:t>
      </w:r>
    </w:p>
    <w:p w14:paraId="10EA9AA4" w14:textId="77777777" w:rsidR="00660B04" w:rsidRPr="00EA5FA7" w:rsidRDefault="00660B04" w:rsidP="00660B04">
      <w:pPr>
        <w:pStyle w:val="PL"/>
        <w:outlineLvl w:val="4"/>
        <w:rPr>
          <w:noProof w:val="0"/>
        </w:rPr>
      </w:pPr>
      <w:r w:rsidRPr="00EA5FA7">
        <w:rPr>
          <w:noProof w:val="0"/>
        </w:rPr>
        <w:t>-- UE CONTEXT MODIFICATION REQUIRED</w:t>
      </w:r>
    </w:p>
    <w:p w14:paraId="133B4AF7" w14:textId="77777777" w:rsidR="00660B04" w:rsidRPr="00EA5FA7" w:rsidRDefault="00660B04" w:rsidP="00660B04">
      <w:pPr>
        <w:pStyle w:val="PL"/>
        <w:rPr>
          <w:noProof w:val="0"/>
        </w:rPr>
      </w:pPr>
      <w:r w:rsidRPr="00EA5FA7">
        <w:rPr>
          <w:noProof w:val="0"/>
        </w:rPr>
        <w:t>--</w:t>
      </w:r>
    </w:p>
    <w:p w14:paraId="64B7A0D9" w14:textId="77777777" w:rsidR="00660B04" w:rsidRPr="00EA5FA7" w:rsidRDefault="00660B04" w:rsidP="00660B04">
      <w:pPr>
        <w:pStyle w:val="PL"/>
        <w:rPr>
          <w:noProof w:val="0"/>
        </w:rPr>
      </w:pPr>
      <w:r w:rsidRPr="00EA5FA7">
        <w:rPr>
          <w:noProof w:val="0"/>
        </w:rPr>
        <w:t>-- **************************************************************</w:t>
      </w:r>
    </w:p>
    <w:p w14:paraId="73A28ABB" w14:textId="77777777" w:rsidR="00660B04" w:rsidRPr="00EA5FA7" w:rsidRDefault="00660B04" w:rsidP="00660B04">
      <w:pPr>
        <w:pStyle w:val="PL"/>
        <w:rPr>
          <w:noProof w:val="0"/>
        </w:rPr>
      </w:pPr>
    </w:p>
    <w:p w14:paraId="3DB12956" w14:textId="77777777" w:rsidR="00660B04" w:rsidRPr="00EA5FA7" w:rsidRDefault="00660B04" w:rsidP="00660B04">
      <w:pPr>
        <w:pStyle w:val="PL"/>
        <w:rPr>
          <w:noProof w:val="0"/>
        </w:rPr>
      </w:pPr>
      <w:r w:rsidRPr="00EA5FA7">
        <w:rPr>
          <w:noProof w:val="0"/>
        </w:rPr>
        <w:t>UEContextModificationRequired ::= SEQUENCE {</w:t>
      </w:r>
    </w:p>
    <w:p w14:paraId="508B9664"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1615657A" w14:textId="77777777" w:rsidR="00660B04" w:rsidRPr="00EA5FA7" w:rsidRDefault="00660B04" w:rsidP="00660B04">
      <w:pPr>
        <w:pStyle w:val="PL"/>
        <w:rPr>
          <w:noProof w:val="0"/>
        </w:rPr>
      </w:pPr>
      <w:r w:rsidRPr="00EA5FA7">
        <w:rPr>
          <w:noProof w:val="0"/>
        </w:rPr>
        <w:tab/>
        <w:t>...</w:t>
      </w:r>
    </w:p>
    <w:p w14:paraId="4DE2C96B" w14:textId="77777777" w:rsidR="00660B04" w:rsidRPr="00EA5FA7" w:rsidRDefault="00660B04" w:rsidP="00660B04">
      <w:pPr>
        <w:pStyle w:val="PL"/>
        <w:rPr>
          <w:noProof w:val="0"/>
        </w:rPr>
      </w:pPr>
      <w:r w:rsidRPr="00EA5FA7">
        <w:rPr>
          <w:noProof w:val="0"/>
        </w:rPr>
        <w:t>}</w:t>
      </w:r>
    </w:p>
    <w:p w14:paraId="1055EE62" w14:textId="77777777" w:rsidR="00660B04" w:rsidRPr="00EA5FA7" w:rsidRDefault="00660B04" w:rsidP="00660B04">
      <w:pPr>
        <w:pStyle w:val="PL"/>
        <w:rPr>
          <w:noProof w:val="0"/>
        </w:rPr>
      </w:pPr>
    </w:p>
    <w:p w14:paraId="4BA6D747" w14:textId="77777777" w:rsidR="00660B04" w:rsidRPr="00EA5FA7" w:rsidRDefault="00660B04" w:rsidP="00660B04">
      <w:pPr>
        <w:pStyle w:val="PL"/>
        <w:rPr>
          <w:noProof w:val="0"/>
        </w:rPr>
      </w:pPr>
      <w:r w:rsidRPr="00EA5FA7">
        <w:rPr>
          <w:noProof w:val="0"/>
        </w:rPr>
        <w:lastRenderedPageBreak/>
        <w:t>UEContextModificationRequiredIEs F1AP-PROTOCOL-IES ::= {</w:t>
      </w:r>
    </w:p>
    <w:p w14:paraId="5A9DA90A"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6AD433"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5B9420" w14:textId="77777777" w:rsidR="00660B04" w:rsidRPr="00EA5FA7" w:rsidRDefault="00660B04" w:rsidP="00660B04">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24E632B" w14:textId="77777777" w:rsidR="00660B04" w:rsidRPr="00EA5FA7" w:rsidRDefault="00660B04" w:rsidP="00660B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43F56C4" w14:textId="77777777" w:rsidR="00660B04" w:rsidRPr="00EA5FA7" w:rsidRDefault="00660B04" w:rsidP="00660B04">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4CF077A4" w14:textId="77777777" w:rsidR="00660B04" w:rsidRPr="00EA5FA7" w:rsidRDefault="00660B04" w:rsidP="00660B04">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02AB1A2" w14:textId="77777777" w:rsidR="00660B04" w:rsidRPr="00EA5FA7" w:rsidRDefault="00660B04" w:rsidP="00660B04">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0ED72A3" w14:textId="77777777" w:rsidR="00660B04" w:rsidRDefault="00660B04" w:rsidP="00660B0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7053A86F" w14:textId="77777777" w:rsidR="00660B04" w:rsidRDefault="00660B04" w:rsidP="00660B04">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5471A6A1" w14:textId="77777777" w:rsidR="00660B04" w:rsidRDefault="00660B04" w:rsidP="00660B04">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27125584" w14:textId="77777777" w:rsidR="00660B04" w:rsidRDefault="00660B04" w:rsidP="00660B04">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0567796E" w14:textId="77777777" w:rsidR="00660B04" w:rsidRPr="00EA5FA7" w:rsidRDefault="00660B04" w:rsidP="00660B04">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DAA2795" w14:textId="77777777" w:rsidR="00660B04" w:rsidRPr="00EA5FA7" w:rsidRDefault="00660B04" w:rsidP="00660B04">
      <w:pPr>
        <w:pStyle w:val="PL"/>
        <w:rPr>
          <w:noProof w:val="0"/>
        </w:rPr>
      </w:pPr>
      <w:r w:rsidRPr="00EA5FA7">
        <w:rPr>
          <w:noProof w:val="0"/>
        </w:rPr>
        <w:tab/>
        <w:t>...</w:t>
      </w:r>
    </w:p>
    <w:p w14:paraId="33BD68EE" w14:textId="77777777" w:rsidR="00660B04" w:rsidRPr="00EA5FA7" w:rsidRDefault="00660B04" w:rsidP="00660B04">
      <w:pPr>
        <w:pStyle w:val="PL"/>
        <w:rPr>
          <w:noProof w:val="0"/>
        </w:rPr>
      </w:pPr>
      <w:r w:rsidRPr="00EA5FA7">
        <w:rPr>
          <w:noProof w:val="0"/>
        </w:rPr>
        <w:t xml:space="preserve">} </w:t>
      </w:r>
    </w:p>
    <w:p w14:paraId="046F3839" w14:textId="77777777" w:rsidR="00660B04" w:rsidRPr="00EA5FA7" w:rsidRDefault="00660B04" w:rsidP="00660B04">
      <w:pPr>
        <w:pStyle w:val="PL"/>
        <w:rPr>
          <w:noProof w:val="0"/>
        </w:rPr>
      </w:pPr>
    </w:p>
    <w:p w14:paraId="39CC9A4E" w14:textId="77777777" w:rsidR="00660B04" w:rsidRPr="00EA5FA7" w:rsidRDefault="00660B04" w:rsidP="00660B04">
      <w:pPr>
        <w:pStyle w:val="PL"/>
        <w:rPr>
          <w:noProof w:val="0"/>
        </w:rPr>
      </w:pPr>
      <w:r w:rsidRPr="00EA5FA7">
        <w:rPr>
          <w:noProof w:val="0"/>
        </w:rPr>
        <w:t>DRBs-Required-ToBeModified-List::= SEQUENCE (SIZE(1..maxnoofDRBs)) OF ProtocolIE-SingleContainer { { DRBs-Required-ToBeModified-ItemIEs } }</w:t>
      </w:r>
    </w:p>
    <w:p w14:paraId="794873A1" w14:textId="77777777" w:rsidR="00660B04" w:rsidRPr="00EA5FA7" w:rsidRDefault="00660B04" w:rsidP="00660B04">
      <w:pPr>
        <w:pStyle w:val="PL"/>
        <w:rPr>
          <w:noProof w:val="0"/>
        </w:rPr>
      </w:pPr>
      <w:r w:rsidRPr="00EA5FA7">
        <w:rPr>
          <w:noProof w:val="0"/>
        </w:rPr>
        <w:t>DRBs-Required-ToBeReleased-List::= SEQUENCE (SIZE(1..maxnoofDRBs)) OF ProtocolIE-SingleContainer { { DRBs-Required-ToBeReleased-ItemIEs } }</w:t>
      </w:r>
    </w:p>
    <w:p w14:paraId="6B88EAC3" w14:textId="77777777" w:rsidR="00660B04" w:rsidRPr="00EA5FA7" w:rsidRDefault="00660B04" w:rsidP="00660B04">
      <w:pPr>
        <w:pStyle w:val="PL"/>
        <w:rPr>
          <w:noProof w:val="0"/>
        </w:rPr>
      </w:pPr>
    </w:p>
    <w:p w14:paraId="7EA31DAB" w14:textId="77777777" w:rsidR="00660B04" w:rsidRPr="00EA5FA7" w:rsidRDefault="00660B04" w:rsidP="00660B04">
      <w:pPr>
        <w:pStyle w:val="PL"/>
        <w:rPr>
          <w:noProof w:val="0"/>
        </w:rPr>
      </w:pPr>
      <w:r w:rsidRPr="00EA5FA7">
        <w:rPr>
          <w:noProof w:val="0"/>
        </w:rPr>
        <w:t>SRBs-Required-ToBeReleased-List::= SEQUENCE (SIZE(1..maxnoofSRBs)) OF ProtocolIE-SingleContainer { { SRBs-Required-ToBeReleased-ItemIEs } }</w:t>
      </w:r>
    </w:p>
    <w:p w14:paraId="52B61970" w14:textId="77777777" w:rsidR="00660B04" w:rsidRDefault="00660B04" w:rsidP="00660B04">
      <w:pPr>
        <w:pStyle w:val="PL"/>
        <w:rPr>
          <w:noProof w:val="0"/>
        </w:rPr>
      </w:pPr>
    </w:p>
    <w:p w14:paraId="2EFAC251" w14:textId="77777777" w:rsidR="00660B04" w:rsidRDefault="00660B04" w:rsidP="00660B04">
      <w:pPr>
        <w:pStyle w:val="PL"/>
        <w:rPr>
          <w:noProof w:val="0"/>
        </w:rPr>
      </w:pPr>
      <w:r w:rsidRPr="00A55ED4">
        <w:rPr>
          <w:noProof w:val="0"/>
        </w:rPr>
        <w:t>BHChannels-Required-ToBeReleased-List ::= SEQUENCE (SIZE(1..maxnoofBHRLCChannels)) OF ProtocolIE-SingleContainer { { BHChannels-Required-ToBeReleased-ItemIEs } }</w:t>
      </w:r>
    </w:p>
    <w:p w14:paraId="64FD7517" w14:textId="77777777" w:rsidR="00660B04" w:rsidRPr="00EA5FA7" w:rsidRDefault="00660B04" w:rsidP="00660B04">
      <w:pPr>
        <w:pStyle w:val="PL"/>
        <w:rPr>
          <w:noProof w:val="0"/>
        </w:rPr>
      </w:pPr>
    </w:p>
    <w:p w14:paraId="6A81E120" w14:textId="77777777" w:rsidR="00660B04" w:rsidRPr="00EA5FA7" w:rsidRDefault="00660B04" w:rsidP="00660B04">
      <w:pPr>
        <w:pStyle w:val="PL"/>
        <w:rPr>
          <w:noProof w:val="0"/>
        </w:rPr>
      </w:pPr>
      <w:r w:rsidRPr="00EA5FA7">
        <w:rPr>
          <w:noProof w:val="0"/>
        </w:rPr>
        <w:t>DRBs-Required-ToBeModified-ItemIEs F1AP-PROTOCOL-IES ::= {</w:t>
      </w:r>
    </w:p>
    <w:p w14:paraId="13A66670" w14:textId="77777777" w:rsidR="00660B04" w:rsidRPr="00EA5FA7" w:rsidRDefault="00660B04" w:rsidP="00660B04">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71B49A0C" w14:textId="77777777" w:rsidR="00660B04" w:rsidRPr="00EA5FA7" w:rsidRDefault="00660B04" w:rsidP="00660B04">
      <w:pPr>
        <w:pStyle w:val="PL"/>
        <w:rPr>
          <w:noProof w:val="0"/>
        </w:rPr>
      </w:pPr>
      <w:r w:rsidRPr="00EA5FA7">
        <w:rPr>
          <w:noProof w:val="0"/>
        </w:rPr>
        <w:tab/>
        <w:t>...</w:t>
      </w:r>
    </w:p>
    <w:p w14:paraId="3886A383" w14:textId="77777777" w:rsidR="00660B04" w:rsidRPr="00EA5FA7" w:rsidRDefault="00660B04" w:rsidP="00660B04">
      <w:pPr>
        <w:pStyle w:val="PL"/>
        <w:rPr>
          <w:noProof w:val="0"/>
        </w:rPr>
      </w:pPr>
      <w:r w:rsidRPr="00EA5FA7">
        <w:rPr>
          <w:noProof w:val="0"/>
        </w:rPr>
        <w:t>}</w:t>
      </w:r>
    </w:p>
    <w:p w14:paraId="203BBAD3" w14:textId="77777777" w:rsidR="00660B04" w:rsidRPr="00EA5FA7" w:rsidRDefault="00660B04" w:rsidP="00660B04">
      <w:pPr>
        <w:pStyle w:val="PL"/>
        <w:rPr>
          <w:noProof w:val="0"/>
        </w:rPr>
      </w:pPr>
    </w:p>
    <w:p w14:paraId="2E7AE926" w14:textId="77777777" w:rsidR="00660B04" w:rsidRPr="00EA5FA7" w:rsidRDefault="00660B04" w:rsidP="00660B04">
      <w:pPr>
        <w:pStyle w:val="PL"/>
        <w:rPr>
          <w:noProof w:val="0"/>
        </w:rPr>
      </w:pPr>
      <w:r w:rsidRPr="00EA5FA7">
        <w:rPr>
          <w:noProof w:val="0"/>
        </w:rPr>
        <w:t>DRBs-Required-ToBeReleased-ItemIEs F1AP-PROTOCOL-IES ::= {</w:t>
      </w:r>
    </w:p>
    <w:p w14:paraId="3C4F2EFF" w14:textId="77777777" w:rsidR="00660B04" w:rsidRPr="00EA5FA7" w:rsidRDefault="00660B04" w:rsidP="00660B04">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44CABE75" w14:textId="77777777" w:rsidR="00660B04" w:rsidRPr="00EA5FA7" w:rsidRDefault="00660B04" w:rsidP="00660B04">
      <w:pPr>
        <w:pStyle w:val="PL"/>
        <w:rPr>
          <w:noProof w:val="0"/>
        </w:rPr>
      </w:pPr>
      <w:r w:rsidRPr="00EA5FA7">
        <w:rPr>
          <w:noProof w:val="0"/>
        </w:rPr>
        <w:tab/>
        <w:t>...</w:t>
      </w:r>
    </w:p>
    <w:p w14:paraId="30F975D5" w14:textId="77777777" w:rsidR="00660B04" w:rsidRPr="00EA5FA7" w:rsidRDefault="00660B04" w:rsidP="00660B04">
      <w:pPr>
        <w:pStyle w:val="PL"/>
        <w:rPr>
          <w:noProof w:val="0"/>
        </w:rPr>
      </w:pPr>
      <w:r w:rsidRPr="00EA5FA7">
        <w:rPr>
          <w:noProof w:val="0"/>
        </w:rPr>
        <w:t>}</w:t>
      </w:r>
    </w:p>
    <w:p w14:paraId="6D2A325C" w14:textId="77777777" w:rsidR="00660B04" w:rsidRPr="00EA5FA7" w:rsidRDefault="00660B04" w:rsidP="00660B04">
      <w:pPr>
        <w:pStyle w:val="PL"/>
        <w:rPr>
          <w:noProof w:val="0"/>
        </w:rPr>
      </w:pPr>
    </w:p>
    <w:p w14:paraId="06DAE64A" w14:textId="77777777" w:rsidR="00660B04" w:rsidRPr="00EA5FA7" w:rsidRDefault="00660B04" w:rsidP="00660B04">
      <w:pPr>
        <w:pStyle w:val="PL"/>
        <w:rPr>
          <w:noProof w:val="0"/>
        </w:rPr>
      </w:pPr>
      <w:r w:rsidRPr="00EA5FA7">
        <w:rPr>
          <w:noProof w:val="0"/>
        </w:rPr>
        <w:t>SRBs-Required-ToBeReleased-ItemIEs F1AP-PROTOCOL-IES ::= {</w:t>
      </w:r>
    </w:p>
    <w:p w14:paraId="16C169E5" w14:textId="77777777" w:rsidR="00660B04" w:rsidRPr="00EA5FA7" w:rsidRDefault="00660B04" w:rsidP="00660B04">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150834D6" w14:textId="77777777" w:rsidR="00660B04" w:rsidRPr="00EA5FA7" w:rsidRDefault="00660B04" w:rsidP="00660B04">
      <w:pPr>
        <w:pStyle w:val="PL"/>
        <w:rPr>
          <w:noProof w:val="0"/>
        </w:rPr>
      </w:pPr>
      <w:r w:rsidRPr="00EA5FA7">
        <w:rPr>
          <w:noProof w:val="0"/>
        </w:rPr>
        <w:tab/>
        <w:t>...</w:t>
      </w:r>
    </w:p>
    <w:p w14:paraId="76DFA385" w14:textId="77777777" w:rsidR="00660B04" w:rsidRPr="00EA5FA7" w:rsidRDefault="00660B04" w:rsidP="00660B04">
      <w:pPr>
        <w:pStyle w:val="PL"/>
        <w:rPr>
          <w:noProof w:val="0"/>
        </w:rPr>
      </w:pPr>
      <w:r w:rsidRPr="00EA5FA7">
        <w:rPr>
          <w:noProof w:val="0"/>
        </w:rPr>
        <w:t>}</w:t>
      </w:r>
    </w:p>
    <w:p w14:paraId="7C9124D7" w14:textId="77777777" w:rsidR="00660B04" w:rsidRDefault="00660B04" w:rsidP="00660B04">
      <w:pPr>
        <w:pStyle w:val="PL"/>
        <w:rPr>
          <w:noProof w:val="0"/>
        </w:rPr>
      </w:pPr>
    </w:p>
    <w:p w14:paraId="673F524D" w14:textId="77777777" w:rsidR="00660B04" w:rsidRPr="00A45B89" w:rsidRDefault="00660B04" w:rsidP="00660B04">
      <w:pPr>
        <w:pStyle w:val="PL"/>
        <w:rPr>
          <w:rFonts w:cs="Courier New"/>
          <w:noProof w:val="0"/>
          <w:lang w:val="en-US"/>
        </w:rPr>
      </w:pPr>
      <w:r w:rsidRPr="00A45B89">
        <w:rPr>
          <w:rFonts w:cs="Courier New"/>
          <w:noProof w:val="0"/>
          <w:lang w:val="en-US"/>
        </w:rPr>
        <w:t>BHChannels-Required-ToBeReleased-ItemIEs F1AP-PROTOCOL-IES ::= {</w:t>
      </w:r>
    </w:p>
    <w:p w14:paraId="03453A1B" w14:textId="77777777" w:rsidR="00660B04" w:rsidRPr="00A45B89" w:rsidRDefault="00660B04" w:rsidP="00660B04">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11D2C107" w14:textId="77777777" w:rsidR="00660B04" w:rsidRPr="00A45B89" w:rsidRDefault="00660B04" w:rsidP="00660B04">
      <w:pPr>
        <w:pStyle w:val="PL"/>
        <w:rPr>
          <w:rFonts w:cs="Courier New"/>
          <w:noProof w:val="0"/>
          <w:lang w:val="en-US"/>
        </w:rPr>
      </w:pPr>
      <w:r w:rsidRPr="00A45B89">
        <w:rPr>
          <w:rFonts w:cs="Courier New"/>
          <w:noProof w:val="0"/>
          <w:lang w:val="en-US"/>
        </w:rPr>
        <w:tab/>
        <w:t>...</w:t>
      </w:r>
    </w:p>
    <w:p w14:paraId="5D43EB42" w14:textId="77777777" w:rsidR="00660B04" w:rsidRDefault="00660B04" w:rsidP="00660B04">
      <w:pPr>
        <w:pStyle w:val="PL"/>
        <w:rPr>
          <w:rFonts w:cs="Courier New"/>
          <w:noProof w:val="0"/>
          <w:lang w:val="en-US"/>
        </w:rPr>
      </w:pPr>
      <w:r w:rsidRPr="00A45B89">
        <w:rPr>
          <w:rFonts w:cs="Courier New"/>
          <w:noProof w:val="0"/>
          <w:lang w:val="en-US"/>
        </w:rPr>
        <w:t>}</w:t>
      </w:r>
    </w:p>
    <w:p w14:paraId="11A518EC" w14:textId="77777777" w:rsidR="00660B04" w:rsidRDefault="00660B04" w:rsidP="00660B04">
      <w:pPr>
        <w:pStyle w:val="PL"/>
        <w:rPr>
          <w:noProof w:val="0"/>
        </w:rPr>
      </w:pPr>
    </w:p>
    <w:p w14:paraId="05B9D654" w14:textId="77777777" w:rsidR="00660B04" w:rsidRDefault="00660B04" w:rsidP="00660B04">
      <w:pPr>
        <w:pStyle w:val="PL"/>
        <w:rPr>
          <w:noProof w:val="0"/>
        </w:rPr>
      </w:pPr>
      <w:r>
        <w:rPr>
          <w:noProof w:val="0"/>
        </w:rPr>
        <w:t>SLDRBs-Required-ToBeModified-List::= SEQUENCE (SIZE(1..maxnoofSLDRBs)) OF ProtocolIE-SingleContainer { { SLDRBs-Required-ToBeModified-ItemIEs } }</w:t>
      </w:r>
    </w:p>
    <w:p w14:paraId="455FF7A8" w14:textId="77777777" w:rsidR="00660B04" w:rsidRDefault="00660B04" w:rsidP="00660B04">
      <w:pPr>
        <w:pStyle w:val="PL"/>
        <w:rPr>
          <w:noProof w:val="0"/>
        </w:rPr>
      </w:pPr>
      <w:r>
        <w:rPr>
          <w:noProof w:val="0"/>
        </w:rPr>
        <w:t>SLDRBs-Required-ToBeReleased-List::= SEQUENCE (SIZE(1..maxnoofSLDRBs)) OF ProtocolIE-SingleContainer { { SLDRBs-Required-ToBeReleased-ItemIEs } }</w:t>
      </w:r>
    </w:p>
    <w:p w14:paraId="0DACC924" w14:textId="77777777" w:rsidR="00660B04" w:rsidRDefault="00660B04" w:rsidP="00660B04">
      <w:pPr>
        <w:pStyle w:val="PL"/>
        <w:rPr>
          <w:noProof w:val="0"/>
        </w:rPr>
      </w:pPr>
    </w:p>
    <w:p w14:paraId="38AD2D24" w14:textId="77777777" w:rsidR="00660B04" w:rsidRDefault="00660B04" w:rsidP="00660B04">
      <w:pPr>
        <w:pStyle w:val="PL"/>
        <w:rPr>
          <w:noProof w:val="0"/>
        </w:rPr>
      </w:pPr>
      <w:r>
        <w:rPr>
          <w:noProof w:val="0"/>
        </w:rPr>
        <w:t>SLDRBs-Required-ToBeModified-ItemIEs F1AP-PROTOCOL-IES ::= {</w:t>
      </w:r>
    </w:p>
    <w:p w14:paraId="66A9875B" w14:textId="77777777" w:rsidR="00660B04" w:rsidRDefault="00660B04" w:rsidP="00660B04">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10BAA0A1" w14:textId="77777777" w:rsidR="00660B04" w:rsidRDefault="00660B04" w:rsidP="00660B04">
      <w:pPr>
        <w:pStyle w:val="PL"/>
        <w:rPr>
          <w:noProof w:val="0"/>
        </w:rPr>
      </w:pPr>
      <w:r>
        <w:rPr>
          <w:noProof w:val="0"/>
        </w:rPr>
        <w:tab/>
        <w:t>...</w:t>
      </w:r>
    </w:p>
    <w:p w14:paraId="62B0E98C" w14:textId="77777777" w:rsidR="00660B04" w:rsidRDefault="00660B04" w:rsidP="00660B04">
      <w:pPr>
        <w:pStyle w:val="PL"/>
        <w:rPr>
          <w:noProof w:val="0"/>
        </w:rPr>
      </w:pPr>
      <w:r>
        <w:rPr>
          <w:noProof w:val="0"/>
        </w:rPr>
        <w:t>}</w:t>
      </w:r>
    </w:p>
    <w:p w14:paraId="37FC8E61" w14:textId="77777777" w:rsidR="00660B04" w:rsidRDefault="00660B04" w:rsidP="00660B04">
      <w:pPr>
        <w:pStyle w:val="PL"/>
        <w:rPr>
          <w:noProof w:val="0"/>
        </w:rPr>
      </w:pPr>
    </w:p>
    <w:p w14:paraId="6EEEF601" w14:textId="77777777" w:rsidR="00660B04" w:rsidRDefault="00660B04" w:rsidP="00660B04">
      <w:pPr>
        <w:pStyle w:val="PL"/>
        <w:rPr>
          <w:noProof w:val="0"/>
        </w:rPr>
      </w:pPr>
      <w:r>
        <w:rPr>
          <w:noProof w:val="0"/>
        </w:rPr>
        <w:t>SLDRBs-Required-ToBeReleased-ItemIEs F1AP-PROTOCOL-IES ::= {</w:t>
      </w:r>
    </w:p>
    <w:p w14:paraId="60606B3D" w14:textId="77777777" w:rsidR="00660B04" w:rsidRDefault="00660B04" w:rsidP="00660B04">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6DFEEC22" w14:textId="77777777" w:rsidR="00660B04" w:rsidRDefault="00660B04" w:rsidP="00660B04">
      <w:pPr>
        <w:pStyle w:val="PL"/>
        <w:rPr>
          <w:noProof w:val="0"/>
        </w:rPr>
      </w:pPr>
      <w:r>
        <w:rPr>
          <w:noProof w:val="0"/>
        </w:rPr>
        <w:lastRenderedPageBreak/>
        <w:tab/>
        <w:t>...</w:t>
      </w:r>
    </w:p>
    <w:p w14:paraId="67B5C08C" w14:textId="77777777" w:rsidR="00660B04" w:rsidRDefault="00660B04" w:rsidP="00660B04">
      <w:pPr>
        <w:pStyle w:val="PL"/>
        <w:rPr>
          <w:noProof w:val="0"/>
        </w:rPr>
      </w:pPr>
      <w:r>
        <w:rPr>
          <w:noProof w:val="0"/>
        </w:rPr>
        <w:t>}</w:t>
      </w:r>
    </w:p>
    <w:p w14:paraId="42A89FCA" w14:textId="77777777" w:rsidR="00660B04" w:rsidRPr="00EA5FA7" w:rsidRDefault="00660B04" w:rsidP="00660B04">
      <w:pPr>
        <w:pStyle w:val="PL"/>
        <w:rPr>
          <w:noProof w:val="0"/>
        </w:rPr>
      </w:pPr>
    </w:p>
    <w:p w14:paraId="5A06D58F" w14:textId="77777777" w:rsidR="00660B04" w:rsidRPr="00EA5FA7" w:rsidRDefault="00660B04" w:rsidP="00660B04">
      <w:pPr>
        <w:pStyle w:val="PL"/>
        <w:rPr>
          <w:noProof w:val="0"/>
        </w:rPr>
      </w:pPr>
      <w:r w:rsidRPr="00EA5FA7">
        <w:rPr>
          <w:noProof w:val="0"/>
        </w:rPr>
        <w:t>-- **************************************************************</w:t>
      </w:r>
    </w:p>
    <w:p w14:paraId="533BAC3C" w14:textId="77777777" w:rsidR="00660B04" w:rsidRPr="00EA5FA7" w:rsidRDefault="00660B04" w:rsidP="00660B04">
      <w:pPr>
        <w:pStyle w:val="PL"/>
        <w:rPr>
          <w:noProof w:val="0"/>
        </w:rPr>
      </w:pPr>
      <w:r w:rsidRPr="00EA5FA7">
        <w:rPr>
          <w:noProof w:val="0"/>
        </w:rPr>
        <w:t>--</w:t>
      </w:r>
    </w:p>
    <w:p w14:paraId="334B591B" w14:textId="77777777" w:rsidR="00660B04" w:rsidRPr="00EA5FA7" w:rsidRDefault="00660B04" w:rsidP="00660B04">
      <w:pPr>
        <w:pStyle w:val="PL"/>
        <w:outlineLvl w:val="4"/>
        <w:rPr>
          <w:noProof w:val="0"/>
        </w:rPr>
      </w:pPr>
      <w:r w:rsidRPr="00EA5FA7">
        <w:rPr>
          <w:noProof w:val="0"/>
        </w:rPr>
        <w:t>-- UE CONTEXT MODIFICATION CONFIRM</w:t>
      </w:r>
    </w:p>
    <w:p w14:paraId="6CA63C72" w14:textId="77777777" w:rsidR="00660B04" w:rsidRPr="00EA5FA7" w:rsidRDefault="00660B04" w:rsidP="00660B04">
      <w:pPr>
        <w:pStyle w:val="PL"/>
        <w:rPr>
          <w:noProof w:val="0"/>
        </w:rPr>
      </w:pPr>
      <w:r w:rsidRPr="00EA5FA7">
        <w:rPr>
          <w:noProof w:val="0"/>
        </w:rPr>
        <w:t>--</w:t>
      </w:r>
    </w:p>
    <w:p w14:paraId="4069C0DF" w14:textId="77777777" w:rsidR="00660B04" w:rsidRPr="00EA5FA7" w:rsidRDefault="00660B04" w:rsidP="00660B04">
      <w:pPr>
        <w:pStyle w:val="PL"/>
        <w:rPr>
          <w:noProof w:val="0"/>
        </w:rPr>
      </w:pPr>
      <w:r w:rsidRPr="00EA5FA7">
        <w:rPr>
          <w:noProof w:val="0"/>
        </w:rPr>
        <w:t>-- **************************************************************</w:t>
      </w:r>
    </w:p>
    <w:p w14:paraId="341914BD" w14:textId="77777777" w:rsidR="00660B04" w:rsidRPr="00EA5FA7" w:rsidRDefault="00660B04" w:rsidP="00660B04">
      <w:pPr>
        <w:pStyle w:val="PL"/>
        <w:rPr>
          <w:noProof w:val="0"/>
        </w:rPr>
      </w:pPr>
    </w:p>
    <w:p w14:paraId="413D5573" w14:textId="77777777" w:rsidR="00660B04" w:rsidRPr="00EA5FA7" w:rsidRDefault="00660B04" w:rsidP="00660B04">
      <w:pPr>
        <w:pStyle w:val="PL"/>
        <w:rPr>
          <w:noProof w:val="0"/>
        </w:rPr>
      </w:pPr>
      <w:r w:rsidRPr="00EA5FA7">
        <w:rPr>
          <w:noProof w:val="0"/>
        </w:rPr>
        <w:t>UEContextModificationConfirm::= SEQUENCE {</w:t>
      </w:r>
    </w:p>
    <w:p w14:paraId="6903FEDB"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59550ED8" w14:textId="77777777" w:rsidR="00660B04" w:rsidRPr="00EA5FA7" w:rsidRDefault="00660B04" w:rsidP="00660B04">
      <w:pPr>
        <w:pStyle w:val="PL"/>
        <w:rPr>
          <w:noProof w:val="0"/>
        </w:rPr>
      </w:pPr>
      <w:r w:rsidRPr="00EA5FA7">
        <w:rPr>
          <w:noProof w:val="0"/>
        </w:rPr>
        <w:tab/>
        <w:t>...</w:t>
      </w:r>
    </w:p>
    <w:p w14:paraId="2F2754E7" w14:textId="77777777" w:rsidR="00660B04" w:rsidRPr="00EA5FA7" w:rsidRDefault="00660B04" w:rsidP="00660B04">
      <w:pPr>
        <w:pStyle w:val="PL"/>
        <w:rPr>
          <w:noProof w:val="0"/>
        </w:rPr>
      </w:pPr>
      <w:r w:rsidRPr="00EA5FA7">
        <w:rPr>
          <w:noProof w:val="0"/>
        </w:rPr>
        <w:t>}</w:t>
      </w:r>
    </w:p>
    <w:p w14:paraId="12F0F2FE" w14:textId="77777777" w:rsidR="00660B04" w:rsidRPr="00EA5FA7" w:rsidRDefault="00660B04" w:rsidP="00660B04">
      <w:pPr>
        <w:pStyle w:val="PL"/>
        <w:rPr>
          <w:noProof w:val="0"/>
        </w:rPr>
      </w:pPr>
    </w:p>
    <w:p w14:paraId="40A6C248" w14:textId="77777777" w:rsidR="00660B04" w:rsidRPr="00EA5FA7" w:rsidRDefault="00660B04" w:rsidP="00660B04">
      <w:pPr>
        <w:pStyle w:val="PL"/>
        <w:rPr>
          <w:noProof w:val="0"/>
        </w:rPr>
      </w:pPr>
    </w:p>
    <w:p w14:paraId="58780CFC" w14:textId="77777777" w:rsidR="00660B04" w:rsidRPr="00EA5FA7" w:rsidRDefault="00660B04" w:rsidP="00660B04">
      <w:pPr>
        <w:pStyle w:val="PL"/>
        <w:rPr>
          <w:noProof w:val="0"/>
        </w:rPr>
      </w:pPr>
      <w:r w:rsidRPr="00EA5FA7">
        <w:rPr>
          <w:noProof w:val="0"/>
        </w:rPr>
        <w:t>UEContextModificationConfirmIEs F1AP-PROTOCOL-IES ::= {</w:t>
      </w:r>
    </w:p>
    <w:p w14:paraId="10970EAB"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1A77E9"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876EB8E" w14:textId="77777777" w:rsidR="00660B04" w:rsidRPr="00EA5FA7" w:rsidRDefault="00660B04" w:rsidP="00660B04">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5376C1E" w14:textId="77777777" w:rsidR="00660B04" w:rsidRPr="00EA5FA7" w:rsidRDefault="00660B04" w:rsidP="00660B04">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A3BAA51" w14:textId="77777777" w:rsidR="00660B04" w:rsidRPr="00EA5FA7" w:rsidRDefault="00660B04" w:rsidP="00660B0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E01C32A" w14:textId="77777777" w:rsidR="00660B04" w:rsidRPr="00EA5FA7" w:rsidRDefault="00660B04" w:rsidP="00660B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A8DEA6" w14:textId="77777777" w:rsidR="00660B04" w:rsidRPr="00EA5FA7" w:rsidRDefault="00660B04" w:rsidP="00660B04">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0D726F95" w14:textId="77777777" w:rsidR="00660B04" w:rsidRDefault="00660B04" w:rsidP="00660B04">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7A2F628B" w14:textId="77777777" w:rsidR="00660B04" w:rsidRPr="00EA5FA7" w:rsidRDefault="00660B04" w:rsidP="00660B04">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6E47047" w14:textId="77777777" w:rsidR="00660B04" w:rsidRPr="00EA5FA7" w:rsidRDefault="00660B04" w:rsidP="00660B04">
      <w:pPr>
        <w:pStyle w:val="PL"/>
        <w:rPr>
          <w:noProof w:val="0"/>
        </w:rPr>
      </w:pPr>
      <w:r w:rsidRPr="00EA5FA7">
        <w:rPr>
          <w:noProof w:val="0"/>
        </w:rPr>
        <w:tab/>
        <w:t>...</w:t>
      </w:r>
    </w:p>
    <w:p w14:paraId="04B3F7FD" w14:textId="77777777" w:rsidR="00660B04" w:rsidRPr="00EA5FA7" w:rsidRDefault="00660B04" w:rsidP="00660B04">
      <w:pPr>
        <w:pStyle w:val="PL"/>
        <w:rPr>
          <w:noProof w:val="0"/>
        </w:rPr>
      </w:pPr>
      <w:r w:rsidRPr="00EA5FA7">
        <w:rPr>
          <w:noProof w:val="0"/>
        </w:rPr>
        <w:t>}</w:t>
      </w:r>
    </w:p>
    <w:p w14:paraId="073D4E20" w14:textId="77777777" w:rsidR="00660B04" w:rsidRPr="00EA5FA7" w:rsidRDefault="00660B04" w:rsidP="00660B04">
      <w:pPr>
        <w:pStyle w:val="PL"/>
        <w:rPr>
          <w:noProof w:val="0"/>
        </w:rPr>
      </w:pPr>
    </w:p>
    <w:p w14:paraId="55EAD15A" w14:textId="77777777" w:rsidR="00660B04" w:rsidRPr="00EA5FA7" w:rsidRDefault="00660B04" w:rsidP="00660B04">
      <w:pPr>
        <w:pStyle w:val="PL"/>
        <w:rPr>
          <w:noProof w:val="0"/>
        </w:rPr>
      </w:pPr>
      <w:r w:rsidRPr="00EA5FA7">
        <w:rPr>
          <w:noProof w:val="0"/>
        </w:rPr>
        <w:t>DRBs-ModifiedConf-List::= SEQUENCE (SIZE(1..maxnoofDRBs)) OF ProtocolIE-SingleContainer { { DRBs-ModifiedConf-ItemIEs } }</w:t>
      </w:r>
    </w:p>
    <w:p w14:paraId="2C6E5E96" w14:textId="77777777" w:rsidR="00660B04" w:rsidRPr="00EA5FA7" w:rsidRDefault="00660B04" w:rsidP="00660B04">
      <w:pPr>
        <w:pStyle w:val="PL"/>
        <w:rPr>
          <w:noProof w:val="0"/>
        </w:rPr>
      </w:pPr>
    </w:p>
    <w:p w14:paraId="212F61C2" w14:textId="77777777" w:rsidR="00660B04" w:rsidRPr="00EA5FA7" w:rsidRDefault="00660B04" w:rsidP="00660B04">
      <w:pPr>
        <w:pStyle w:val="PL"/>
        <w:rPr>
          <w:noProof w:val="0"/>
        </w:rPr>
      </w:pPr>
      <w:r w:rsidRPr="00EA5FA7">
        <w:rPr>
          <w:noProof w:val="0"/>
        </w:rPr>
        <w:t>DRBs-ModifiedConf-ItemIEs F1AP-PROTOCOL-IES ::= {</w:t>
      </w:r>
    </w:p>
    <w:p w14:paraId="31C60AF9" w14:textId="77777777" w:rsidR="00660B04" w:rsidRPr="00EA5FA7" w:rsidRDefault="00660B04" w:rsidP="00660B04">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59FAE7A" w14:textId="77777777" w:rsidR="00660B04" w:rsidRPr="00EA5FA7" w:rsidRDefault="00660B04" w:rsidP="00660B04">
      <w:pPr>
        <w:pStyle w:val="PL"/>
        <w:rPr>
          <w:noProof w:val="0"/>
        </w:rPr>
      </w:pPr>
      <w:r w:rsidRPr="00EA5FA7">
        <w:rPr>
          <w:noProof w:val="0"/>
        </w:rPr>
        <w:tab/>
        <w:t>...</w:t>
      </w:r>
    </w:p>
    <w:p w14:paraId="29F544C1" w14:textId="77777777" w:rsidR="00660B04" w:rsidRPr="00EA5FA7" w:rsidRDefault="00660B04" w:rsidP="00660B04">
      <w:pPr>
        <w:pStyle w:val="PL"/>
        <w:rPr>
          <w:noProof w:val="0"/>
        </w:rPr>
      </w:pPr>
      <w:r w:rsidRPr="00EA5FA7">
        <w:rPr>
          <w:noProof w:val="0"/>
        </w:rPr>
        <w:t>}</w:t>
      </w:r>
    </w:p>
    <w:p w14:paraId="415B7010" w14:textId="77777777" w:rsidR="00660B04" w:rsidRDefault="00660B04" w:rsidP="00660B04">
      <w:pPr>
        <w:pStyle w:val="PL"/>
        <w:rPr>
          <w:noProof w:val="0"/>
        </w:rPr>
      </w:pPr>
    </w:p>
    <w:p w14:paraId="6BE6E862" w14:textId="77777777" w:rsidR="00660B04" w:rsidRDefault="00660B04" w:rsidP="00660B04">
      <w:pPr>
        <w:pStyle w:val="PL"/>
        <w:rPr>
          <w:noProof w:val="0"/>
        </w:rPr>
      </w:pPr>
      <w:r>
        <w:rPr>
          <w:noProof w:val="0"/>
        </w:rPr>
        <w:t>SLDRBs-ModifiedConf-List::= SEQUENCE (SIZE(1..maxnoofSLDRBs)) OF ProtocolIE-SingleContainer { { SLDRBs-ModifiedConf-ItemIEs } }</w:t>
      </w:r>
    </w:p>
    <w:p w14:paraId="146DD7E3" w14:textId="77777777" w:rsidR="00660B04" w:rsidRDefault="00660B04" w:rsidP="00660B04">
      <w:pPr>
        <w:pStyle w:val="PL"/>
        <w:rPr>
          <w:noProof w:val="0"/>
        </w:rPr>
      </w:pPr>
    </w:p>
    <w:p w14:paraId="54FFE2AD" w14:textId="77777777" w:rsidR="00660B04" w:rsidRDefault="00660B04" w:rsidP="00660B04">
      <w:pPr>
        <w:pStyle w:val="PL"/>
        <w:rPr>
          <w:noProof w:val="0"/>
        </w:rPr>
      </w:pPr>
      <w:r>
        <w:rPr>
          <w:noProof w:val="0"/>
        </w:rPr>
        <w:t>SLDRBs-ModifiedConf-ItemIEs F1AP-PROTOCOL-IES ::= {</w:t>
      </w:r>
    </w:p>
    <w:p w14:paraId="77A7DE10" w14:textId="77777777" w:rsidR="00660B04" w:rsidRDefault="00660B04" w:rsidP="00660B04">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7DFEF622" w14:textId="77777777" w:rsidR="00660B04" w:rsidRDefault="00660B04" w:rsidP="00660B04">
      <w:pPr>
        <w:pStyle w:val="PL"/>
        <w:rPr>
          <w:noProof w:val="0"/>
        </w:rPr>
      </w:pPr>
      <w:r>
        <w:rPr>
          <w:noProof w:val="0"/>
        </w:rPr>
        <w:tab/>
        <w:t>...</w:t>
      </w:r>
    </w:p>
    <w:p w14:paraId="39356CF7" w14:textId="77777777" w:rsidR="00660B04" w:rsidRDefault="00660B04" w:rsidP="00660B04">
      <w:pPr>
        <w:pStyle w:val="PL"/>
        <w:rPr>
          <w:noProof w:val="0"/>
        </w:rPr>
      </w:pPr>
      <w:r>
        <w:rPr>
          <w:noProof w:val="0"/>
        </w:rPr>
        <w:t>}</w:t>
      </w:r>
    </w:p>
    <w:p w14:paraId="51A207E3" w14:textId="77777777" w:rsidR="00660B04" w:rsidRPr="00EA5FA7" w:rsidRDefault="00660B04" w:rsidP="00660B04">
      <w:pPr>
        <w:pStyle w:val="PL"/>
        <w:rPr>
          <w:noProof w:val="0"/>
        </w:rPr>
      </w:pPr>
    </w:p>
    <w:p w14:paraId="5015663B" w14:textId="77777777" w:rsidR="00660B04" w:rsidRPr="00EA5FA7" w:rsidRDefault="00660B04" w:rsidP="00660B04">
      <w:pPr>
        <w:pStyle w:val="PL"/>
      </w:pPr>
      <w:r w:rsidRPr="00EA5FA7">
        <w:t>-- **************************************************************</w:t>
      </w:r>
    </w:p>
    <w:p w14:paraId="5FFFCC4F" w14:textId="77777777" w:rsidR="00660B04" w:rsidRPr="00EA5FA7" w:rsidRDefault="00660B04" w:rsidP="00660B04">
      <w:pPr>
        <w:pStyle w:val="PL"/>
      </w:pPr>
      <w:r w:rsidRPr="00EA5FA7">
        <w:t>--</w:t>
      </w:r>
    </w:p>
    <w:p w14:paraId="734DDB99" w14:textId="77777777" w:rsidR="00660B04" w:rsidRPr="00EA5FA7" w:rsidRDefault="00660B04" w:rsidP="00660B04">
      <w:pPr>
        <w:pStyle w:val="PL"/>
      </w:pPr>
      <w:r w:rsidRPr="00EA5FA7">
        <w:t>-- UE CONTEXT MODIFICATION REFUSE</w:t>
      </w:r>
    </w:p>
    <w:p w14:paraId="0CEE61D0" w14:textId="77777777" w:rsidR="00660B04" w:rsidRPr="00EA5FA7" w:rsidRDefault="00660B04" w:rsidP="00660B04">
      <w:pPr>
        <w:pStyle w:val="PL"/>
      </w:pPr>
      <w:r w:rsidRPr="00EA5FA7">
        <w:t>--</w:t>
      </w:r>
    </w:p>
    <w:p w14:paraId="302B2B53" w14:textId="77777777" w:rsidR="00660B04" w:rsidRPr="00EA5FA7" w:rsidRDefault="00660B04" w:rsidP="00660B04">
      <w:pPr>
        <w:pStyle w:val="PL"/>
      </w:pPr>
      <w:r w:rsidRPr="00EA5FA7">
        <w:t>-- **************************************************************</w:t>
      </w:r>
    </w:p>
    <w:p w14:paraId="0329E2ED" w14:textId="77777777" w:rsidR="00660B04" w:rsidRPr="00EA5FA7" w:rsidRDefault="00660B04" w:rsidP="00660B04">
      <w:pPr>
        <w:pStyle w:val="PL"/>
      </w:pPr>
    </w:p>
    <w:p w14:paraId="78F3546B" w14:textId="77777777" w:rsidR="00660B04" w:rsidRPr="00EA5FA7" w:rsidRDefault="00660B04" w:rsidP="00660B04">
      <w:pPr>
        <w:pStyle w:val="PL"/>
      </w:pPr>
      <w:r w:rsidRPr="00EA5FA7">
        <w:t>UEContextModificationRefuse::= SEQUENCE {</w:t>
      </w:r>
    </w:p>
    <w:p w14:paraId="29FA812A" w14:textId="77777777" w:rsidR="00660B04" w:rsidRPr="00EA5FA7" w:rsidRDefault="00660B04" w:rsidP="00660B04">
      <w:pPr>
        <w:pStyle w:val="PL"/>
      </w:pPr>
      <w:r w:rsidRPr="00EA5FA7">
        <w:tab/>
        <w:t>protocolIEs</w:t>
      </w:r>
      <w:r w:rsidRPr="00EA5FA7">
        <w:tab/>
      </w:r>
      <w:r w:rsidRPr="00EA5FA7">
        <w:tab/>
      </w:r>
      <w:r w:rsidRPr="00EA5FA7">
        <w:tab/>
        <w:t>ProtocolIE-Container       { { UEContextModificationRefuseIEs} },</w:t>
      </w:r>
    </w:p>
    <w:p w14:paraId="0A39EF38" w14:textId="77777777" w:rsidR="00660B04" w:rsidRPr="00EA5FA7" w:rsidRDefault="00660B04" w:rsidP="00660B04">
      <w:pPr>
        <w:pStyle w:val="PL"/>
      </w:pPr>
      <w:r w:rsidRPr="00EA5FA7">
        <w:tab/>
        <w:t>...</w:t>
      </w:r>
    </w:p>
    <w:p w14:paraId="6B9AEB57" w14:textId="77777777" w:rsidR="00660B04" w:rsidRPr="00EA5FA7" w:rsidRDefault="00660B04" w:rsidP="00660B04">
      <w:pPr>
        <w:pStyle w:val="PL"/>
      </w:pPr>
      <w:r w:rsidRPr="00EA5FA7">
        <w:t>}</w:t>
      </w:r>
    </w:p>
    <w:p w14:paraId="31436B0F" w14:textId="77777777" w:rsidR="00660B04" w:rsidRPr="00EA5FA7" w:rsidRDefault="00660B04" w:rsidP="00660B04">
      <w:pPr>
        <w:pStyle w:val="PL"/>
      </w:pPr>
    </w:p>
    <w:p w14:paraId="026EDB12" w14:textId="77777777" w:rsidR="00660B04" w:rsidRPr="00EA5FA7" w:rsidRDefault="00660B04" w:rsidP="00660B04">
      <w:pPr>
        <w:pStyle w:val="PL"/>
      </w:pPr>
    </w:p>
    <w:p w14:paraId="71D6F2FD" w14:textId="77777777" w:rsidR="00660B04" w:rsidRPr="00EA5FA7" w:rsidRDefault="00660B04" w:rsidP="00660B04">
      <w:pPr>
        <w:pStyle w:val="PL"/>
      </w:pPr>
      <w:r w:rsidRPr="00EA5FA7">
        <w:lastRenderedPageBreak/>
        <w:t>UEContextModificationRefuseIEs F1AP-PROTOCOL-IES ::= {</w:t>
      </w:r>
    </w:p>
    <w:p w14:paraId="5E34CF9E" w14:textId="77777777" w:rsidR="00660B04" w:rsidRPr="00EA5FA7" w:rsidRDefault="00660B04" w:rsidP="00660B04">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B0DCCF9" w14:textId="77777777" w:rsidR="00660B04" w:rsidRPr="00EA5FA7" w:rsidRDefault="00660B04" w:rsidP="00660B04">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B7D2780" w14:textId="77777777" w:rsidR="00660B04" w:rsidRPr="00EA5FA7" w:rsidRDefault="00660B04" w:rsidP="00660B04">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B613870" w14:textId="77777777" w:rsidR="00660B04" w:rsidRPr="00EA5FA7" w:rsidRDefault="00660B04" w:rsidP="00660B04">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BBED97B" w14:textId="77777777" w:rsidR="00660B04" w:rsidRPr="00EA5FA7" w:rsidRDefault="00660B04" w:rsidP="00660B04">
      <w:pPr>
        <w:pStyle w:val="PL"/>
      </w:pPr>
      <w:r w:rsidRPr="00EA5FA7">
        <w:tab/>
        <w:t>...</w:t>
      </w:r>
    </w:p>
    <w:p w14:paraId="63AA37BF" w14:textId="77777777" w:rsidR="00660B04" w:rsidRPr="00EA5FA7" w:rsidRDefault="00660B04" w:rsidP="00660B04">
      <w:pPr>
        <w:pStyle w:val="PL"/>
      </w:pPr>
      <w:r w:rsidRPr="00EA5FA7">
        <w:t>}</w:t>
      </w:r>
    </w:p>
    <w:p w14:paraId="1429822A" w14:textId="77777777" w:rsidR="00660B04" w:rsidRPr="00EA5FA7" w:rsidRDefault="00660B04" w:rsidP="00660B04">
      <w:pPr>
        <w:pStyle w:val="PL"/>
      </w:pPr>
    </w:p>
    <w:p w14:paraId="17734EB1" w14:textId="77777777" w:rsidR="00660B04" w:rsidRPr="00EA5FA7" w:rsidRDefault="00660B04" w:rsidP="00660B04">
      <w:pPr>
        <w:pStyle w:val="PL"/>
      </w:pPr>
    </w:p>
    <w:p w14:paraId="3D9E9014" w14:textId="77777777" w:rsidR="00660B04" w:rsidRPr="00EA5FA7" w:rsidRDefault="00660B04" w:rsidP="00660B04">
      <w:pPr>
        <w:pStyle w:val="PL"/>
      </w:pPr>
      <w:r w:rsidRPr="00EA5FA7">
        <w:t xml:space="preserve">-- ************************************************************** </w:t>
      </w:r>
    </w:p>
    <w:p w14:paraId="070A1674" w14:textId="77777777" w:rsidR="00660B04" w:rsidRPr="00EA5FA7" w:rsidRDefault="00660B04" w:rsidP="00660B04">
      <w:pPr>
        <w:pStyle w:val="PL"/>
      </w:pPr>
      <w:r w:rsidRPr="00EA5FA7">
        <w:t xml:space="preserve">-- </w:t>
      </w:r>
    </w:p>
    <w:p w14:paraId="290C02AF" w14:textId="77777777" w:rsidR="00660B04" w:rsidRPr="00EA5FA7" w:rsidRDefault="00660B04" w:rsidP="00660B04">
      <w:pPr>
        <w:pStyle w:val="PL"/>
        <w:outlineLvl w:val="3"/>
      </w:pPr>
      <w:r w:rsidRPr="00EA5FA7">
        <w:t xml:space="preserve">-- WRITE-REPLACE WARNING ELEMENTARY PROCEDURE </w:t>
      </w:r>
    </w:p>
    <w:p w14:paraId="4CCFC34C" w14:textId="77777777" w:rsidR="00660B04" w:rsidRPr="00EA5FA7" w:rsidRDefault="00660B04" w:rsidP="00660B04">
      <w:pPr>
        <w:pStyle w:val="PL"/>
      </w:pPr>
      <w:r w:rsidRPr="00EA5FA7">
        <w:t xml:space="preserve">-- </w:t>
      </w:r>
    </w:p>
    <w:p w14:paraId="59841EA3" w14:textId="77777777" w:rsidR="00660B04" w:rsidRPr="00EA5FA7" w:rsidRDefault="00660B04" w:rsidP="00660B04">
      <w:pPr>
        <w:pStyle w:val="PL"/>
      </w:pPr>
      <w:r w:rsidRPr="00EA5FA7">
        <w:t xml:space="preserve">-- ************************************************************** </w:t>
      </w:r>
    </w:p>
    <w:p w14:paraId="3C983FDD" w14:textId="77777777" w:rsidR="00660B04" w:rsidRPr="00EA5FA7" w:rsidRDefault="00660B04" w:rsidP="00660B04">
      <w:pPr>
        <w:pStyle w:val="PL"/>
      </w:pPr>
    </w:p>
    <w:p w14:paraId="37D6C34C" w14:textId="77777777" w:rsidR="00660B04" w:rsidRPr="00EA5FA7" w:rsidRDefault="00660B04" w:rsidP="00660B04">
      <w:pPr>
        <w:pStyle w:val="PL"/>
      </w:pPr>
      <w:r w:rsidRPr="00EA5FA7">
        <w:t xml:space="preserve">-- ************************************************************** </w:t>
      </w:r>
    </w:p>
    <w:p w14:paraId="450F156C" w14:textId="77777777" w:rsidR="00660B04" w:rsidRPr="00EA5FA7" w:rsidRDefault="00660B04" w:rsidP="00660B04">
      <w:pPr>
        <w:pStyle w:val="PL"/>
      </w:pPr>
      <w:r w:rsidRPr="00EA5FA7">
        <w:t xml:space="preserve">-- </w:t>
      </w:r>
    </w:p>
    <w:p w14:paraId="6EB5AFC4" w14:textId="77777777" w:rsidR="00660B04" w:rsidRPr="00EA5FA7" w:rsidRDefault="00660B04" w:rsidP="00660B04">
      <w:pPr>
        <w:pStyle w:val="PL"/>
        <w:outlineLvl w:val="4"/>
      </w:pPr>
      <w:r w:rsidRPr="00EA5FA7">
        <w:t xml:space="preserve">-- Write-Replace Warning Request </w:t>
      </w:r>
    </w:p>
    <w:p w14:paraId="4B24E2BF" w14:textId="77777777" w:rsidR="00660B04" w:rsidRPr="00EA5FA7" w:rsidRDefault="00660B04" w:rsidP="00660B04">
      <w:pPr>
        <w:pStyle w:val="PL"/>
      </w:pPr>
      <w:r w:rsidRPr="00EA5FA7">
        <w:t xml:space="preserve">-- </w:t>
      </w:r>
    </w:p>
    <w:p w14:paraId="611B8CA1" w14:textId="77777777" w:rsidR="00660B04" w:rsidRPr="00EA5FA7" w:rsidRDefault="00660B04" w:rsidP="00660B04">
      <w:pPr>
        <w:pStyle w:val="PL"/>
      </w:pPr>
      <w:r w:rsidRPr="00EA5FA7">
        <w:t xml:space="preserve">-- ************************************************************** </w:t>
      </w:r>
    </w:p>
    <w:p w14:paraId="78EEF51F" w14:textId="77777777" w:rsidR="00660B04" w:rsidRPr="00EA5FA7" w:rsidRDefault="00660B04" w:rsidP="00660B04">
      <w:pPr>
        <w:pStyle w:val="PL"/>
      </w:pPr>
    </w:p>
    <w:p w14:paraId="023E910A" w14:textId="77777777" w:rsidR="00660B04" w:rsidRPr="00EA5FA7" w:rsidRDefault="00660B04" w:rsidP="00660B04">
      <w:pPr>
        <w:pStyle w:val="PL"/>
      </w:pPr>
      <w:r w:rsidRPr="00EA5FA7">
        <w:t xml:space="preserve">WriteReplaceWarningRequest ::= SEQUENCE { </w:t>
      </w:r>
    </w:p>
    <w:p w14:paraId="354ED9F7" w14:textId="77777777" w:rsidR="00660B04" w:rsidRPr="00EA5FA7" w:rsidRDefault="00660B04" w:rsidP="00660B04">
      <w:pPr>
        <w:pStyle w:val="PL"/>
      </w:pPr>
      <w:r w:rsidRPr="00EA5FA7">
        <w:tab/>
        <w:t xml:space="preserve">protocolIEs ProtocolIE-Container { {WriteReplaceWarningRequestIEs} }, </w:t>
      </w:r>
    </w:p>
    <w:p w14:paraId="2D0CAE74" w14:textId="77777777" w:rsidR="00660B04" w:rsidRPr="00EA5FA7" w:rsidRDefault="00660B04" w:rsidP="00660B04">
      <w:pPr>
        <w:pStyle w:val="PL"/>
      </w:pPr>
      <w:r w:rsidRPr="00EA5FA7">
        <w:tab/>
        <w:t xml:space="preserve">... </w:t>
      </w:r>
    </w:p>
    <w:p w14:paraId="5A8D5AD3" w14:textId="77777777" w:rsidR="00660B04" w:rsidRPr="00EA5FA7" w:rsidRDefault="00660B04" w:rsidP="00660B04">
      <w:pPr>
        <w:pStyle w:val="PL"/>
      </w:pPr>
      <w:r w:rsidRPr="00EA5FA7">
        <w:t xml:space="preserve">} </w:t>
      </w:r>
    </w:p>
    <w:p w14:paraId="7BE243D0" w14:textId="77777777" w:rsidR="00660B04" w:rsidRPr="00EA5FA7" w:rsidRDefault="00660B04" w:rsidP="00660B04">
      <w:pPr>
        <w:pStyle w:val="PL"/>
      </w:pPr>
    </w:p>
    <w:p w14:paraId="325089BC" w14:textId="77777777" w:rsidR="00660B04" w:rsidRPr="00EA5FA7" w:rsidRDefault="00660B04" w:rsidP="00660B04">
      <w:pPr>
        <w:pStyle w:val="PL"/>
      </w:pPr>
      <w:r w:rsidRPr="00EA5FA7">
        <w:t xml:space="preserve">WriteReplaceWarningRequestIEs F1AP-PROTOCOL-IES ::= { </w:t>
      </w:r>
    </w:p>
    <w:p w14:paraId="56C0BED9" w14:textId="77777777" w:rsidR="00660B04" w:rsidRPr="00EA5FA7" w:rsidRDefault="00660B04" w:rsidP="00660B04">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666499" w14:textId="77777777" w:rsidR="00660B04" w:rsidRPr="00EA5FA7" w:rsidRDefault="00660B04" w:rsidP="00660B04">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22E0C49" w14:textId="77777777" w:rsidR="00660B04" w:rsidRPr="00EA5FA7" w:rsidRDefault="00660B04" w:rsidP="00660B04">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B9A2A08" w14:textId="77777777" w:rsidR="00660B04" w:rsidRPr="00EA5FA7" w:rsidRDefault="00660B04" w:rsidP="00660B04">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044B42C3" w14:textId="77777777" w:rsidR="00660B04" w:rsidRPr="00EA5FA7" w:rsidRDefault="00660B04" w:rsidP="00660B04">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564CDBC0" w14:textId="77777777" w:rsidR="00660B04" w:rsidRPr="00EA5FA7" w:rsidRDefault="00660B04" w:rsidP="00660B04">
      <w:pPr>
        <w:pStyle w:val="PL"/>
      </w:pPr>
      <w:r w:rsidRPr="00EA5FA7">
        <w:tab/>
        <w:t xml:space="preserve">... </w:t>
      </w:r>
    </w:p>
    <w:p w14:paraId="5D973555" w14:textId="77777777" w:rsidR="00660B04" w:rsidRPr="00EA5FA7" w:rsidRDefault="00660B04" w:rsidP="00660B04">
      <w:pPr>
        <w:pStyle w:val="PL"/>
      </w:pPr>
      <w:r w:rsidRPr="00EA5FA7">
        <w:t>}</w:t>
      </w:r>
    </w:p>
    <w:p w14:paraId="0CE5DCE4" w14:textId="77777777" w:rsidR="00660B04" w:rsidRPr="00EA5FA7" w:rsidRDefault="00660B04" w:rsidP="00660B04">
      <w:pPr>
        <w:pStyle w:val="PL"/>
      </w:pPr>
    </w:p>
    <w:p w14:paraId="6957D697" w14:textId="77777777" w:rsidR="00660B04" w:rsidRPr="00EA5FA7" w:rsidRDefault="00660B04" w:rsidP="00660B04">
      <w:pPr>
        <w:pStyle w:val="PL"/>
      </w:pPr>
      <w:r w:rsidRPr="00EA5FA7">
        <w:t>Cells-To-Be-Broadcast-List</w:t>
      </w:r>
      <w:r w:rsidRPr="00EA5FA7">
        <w:tab/>
      </w:r>
      <w:r w:rsidRPr="00EA5FA7">
        <w:tab/>
        <w:t>::= SEQUENCE (SIZE(1.. maxCellingNBDU))</w:t>
      </w:r>
      <w:r w:rsidRPr="00EA5FA7">
        <w:tab/>
        <w:t>OF ProtocolIE-SingleContainer { { Cells-To-Be-Broadcast-List-ItemIEs } }</w:t>
      </w:r>
    </w:p>
    <w:p w14:paraId="69D04ECC" w14:textId="77777777" w:rsidR="00660B04" w:rsidRPr="00EA5FA7" w:rsidRDefault="00660B04" w:rsidP="00660B04">
      <w:pPr>
        <w:pStyle w:val="PL"/>
      </w:pPr>
    </w:p>
    <w:p w14:paraId="776BD02F" w14:textId="77777777" w:rsidR="00660B04" w:rsidRPr="00EA5FA7" w:rsidRDefault="00660B04" w:rsidP="00660B04">
      <w:pPr>
        <w:pStyle w:val="PL"/>
      </w:pPr>
      <w:r w:rsidRPr="00EA5FA7">
        <w:t>Cells-To-Be-Broadcast-List-ItemIEs F1AP-PROTOCOL-IES</w:t>
      </w:r>
      <w:r w:rsidRPr="00EA5FA7">
        <w:tab/>
        <w:t>::= {</w:t>
      </w:r>
    </w:p>
    <w:p w14:paraId="7E1E8060" w14:textId="77777777" w:rsidR="00660B04" w:rsidRPr="00EA5FA7" w:rsidRDefault="00660B04" w:rsidP="00660B04">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732FD2E4" w14:textId="77777777" w:rsidR="00660B04" w:rsidRPr="00EA5FA7" w:rsidRDefault="00660B04" w:rsidP="00660B04">
      <w:pPr>
        <w:pStyle w:val="PL"/>
      </w:pPr>
      <w:r w:rsidRPr="00EA5FA7">
        <w:tab/>
        <w:t>...</w:t>
      </w:r>
    </w:p>
    <w:p w14:paraId="0CBA63F3" w14:textId="77777777" w:rsidR="00660B04" w:rsidRPr="00EA5FA7" w:rsidRDefault="00660B04" w:rsidP="00660B04">
      <w:pPr>
        <w:pStyle w:val="PL"/>
      </w:pPr>
      <w:r w:rsidRPr="00EA5FA7">
        <w:t>}</w:t>
      </w:r>
    </w:p>
    <w:p w14:paraId="65992323" w14:textId="77777777" w:rsidR="00660B04" w:rsidRPr="00EA5FA7" w:rsidRDefault="00660B04" w:rsidP="00660B04">
      <w:pPr>
        <w:pStyle w:val="PL"/>
      </w:pPr>
    </w:p>
    <w:p w14:paraId="3EE5E8F4" w14:textId="77777777" w:rsidR="00660B04" w:rsidRPr="00EA5FA7" w:rsidRDefault="00660B04" w:rsidP="00660B04">
      <w:pPr>
        <w:pStyle w:val="PL"/>
      </w:pPr>
      <w:r w:rsidRPr="00EA5FA7">
        <w:t xml:space="preserve">-- ************************************************************** </w:t>
      </w:r>
    </w:p>
    <w:p w14:paraId="1526C06B" w14:textId="77777777" w:rsidR="00660B04" w:rsidRPr="00EA5FA7" w:rsidRDefault="00660B04" w:rsidP="00660B04">
      <w:pPr>
        <w:pStyle w:val="PL"/>
      </w:pPr>
      <w:r w:rsidRPr="00EA5FA7">
        <w:t xml:space="preserve">-- </w:t>
      </w:r>
    </w:p>
    <w:p w14:paraId="0AB0924E" w14:textId="77777777" w:rsidR="00660B04" w:rsidRPr="00EA5FA7" w:rsidRDefault="00660B04" w:rsidP="00660B04">
      <w:pPr>
        <w:pStyle w:val="PL"/>
        <w:outlineLvl w:val="4"/>
      </w:pPr>
      <w:r w:rsidRPr="00EA5FA7">
        <w:t xml:space="preserve">-- Write-Replace Warning Response </w:t>
      </w:r>
    </w:p>
    <w:p w14:paraId="32E96E1D" w14:textId="77777777" w:rsidR="00660B04" w:rsidRPr="00EA5FA7" w:rsidRDefault="00660B04" w:rsidP="00660B04">
      <w:pPr>
        <w:pStyle w:val="PL"/>
      </w:pPr>
      <w:r w:rsidRPr="00EA5FA7">
        <w:t xml:space="preserve">-- </w:t>
      </w:r>
    </w:p>
    <w:p w14:paraId="403215B8" w14:textId="77777777" w:rsidR="00660B04" w:rsidRPr="00EA5FA7" w:rsidRDefault="00660B04" w:rsidP="00660B04">
      <w:pPr>
        <w:pStyle w:val="PL"/>
      </w:pPr>
      <w:r w:rsidRPr="00EA5FA7">
        <w:t xml:space="preserve">-- ************************************************************** </w:t>
      </w:r>
    </w:p>
    <w:p w14:paraId="5C77FCBF" w14:textId="77777777" w:rsidR="00660B04" w:rsidRPr="00EA5FA7" w:rsidRDefault="00660B04" w:rsidP="00660B04">
      <w:pPr>
        <w:pStyle w:val="PL"/>
      </w:pPr>
    </w:p>
    <w:p w14:paraId="0228217A" w14:textId="77777777" w:rsidR="00660B04" w:rsidRPr="00EA5FA7" w:rsidRDefault="00660B04" w:rsidP="00660B04">
      <w:pPr>
        <w:pStyle w:val="PL"/>
      </w:pPr>
      <w:r w:rsidRPr="00EA5FA7">
        <w:t xml:space="preserve">WriteReplaceWarningResponse ::= SEQUENCE { </w:t>
      </w:r>
    </w:p>
    <w:p w14:paraId="589902FC" w14:textId="77777777" w:rsidR="00660B04" w:rsidRPr="00EA5FA7" w:rsidRDefault="00660B04" w:rsidP="00660B04">
      <w:pPr>
        <w:pStyle w:val="PL"/>
      </w:pPr>
      <w:r w:rsidRPr="00EA5FA7">
        <w:tab/>
        <w:t xml:space="preserve">protocolIEs ProtocolIE-Container { {WriteReplaceWarningResponseIEs} }, </w:t>
      </w:r>
    </w:p>
    <w:p w14:paraId="01146A33" w14:textId="77777777" w:rsidR="00660B04" w:rsidRPr="00EA5FA7" w:rsidRDefault="00660B04" w:rsidP="00660B04">
      <w:pPr>
        <w:pStyle w:val="PL"/>
      </w:pPr>
      <w:r w:rsidRPr="00EA5FA7">
        <w:tab/>
        <w:t xml:space="preserve">... </w:t>
      </w:r>
    </w:p>
    <w:p w14:paraId="073AD92F" w14:textId="77777777" w:rsidR="00660B04" w:rsidRPr="00EA5FA7" w:rsidRDefault="00660B04" w:rsidP="00660B04">
      <w:pPr>
        <w:pStyle w:val="PL"/>
      </w:pPr>
      <w:r w:rsidRPr="00EA5FA7">
        <w:t xml:space="preserve">} </w:t>
      </w:r>
    </w:p>
    <w:p w14:paraId="77AA8B75" w14:textId="77777777" w:rsidR="00660B04" w:rsidRPr="00EA5FA7" w:rsidRDefault="00660B04" w:rsidP="00660B04">
      <w:pPr>
        <w:pStyle w:val="PL"/>
      </w:pPr>
    </w:p>
    <w:p w14:paraId="64B4F35C" w14:textId="77777777" w:rsidR="00660B04" w:rsidRPr="00EA5FA7" w:rsidRDefault="00660B04" w:rsidP="00660B04">
      <w:pPr>
        <w:pStyle w:val="PL"/>
      </w:pPr>
      <w:r w:rsidRPr="00EA5FA7">
        <w:t xml:space="preserve">WriteReplaceWarningResponseIEs F1AP-PROTOCOL-IES ::= { </w:t>
      </w:r>
    </w:p>
    <w:p w14:paraId="0CE90F94" w14:textId="77777777" w:rsidR="00660B04" w:rsidRPr="00EA5FA7" w:rsidRDefault="00660B04" w:rsidP="00660B04">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4075D9B" w14:textId="77777777" w:rsidR="00660B04" w:rsidRPr="00EA5FA7" w:rsidRDefault="00660B04" w:rsidP="00660B04">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099EF008" w14:textId="77777777" w:rsidR="00660B04" w:rsidRPr="00EA5FA7" w:rsidRDefault="00660B04" w:rsidP="00660B04">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316B2BE3" w14:textId="77777777" w:rsidR="00660B04" w:rsidRPr="00EA5FA7" w:rsidRDefault="00660B04" w:rsidP="00660B04">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77F7A27" w14:textId="77777777" w:rsidR="00660B04" w:rsidRPr="00EA5FA7" w:rsidRDefault="00660B04" w:rsidP="00660B04">
      <w:pPr>
        <w:pStyle w:val="PL"/>
      </w:pPr>
      <w:r w:rsidRPr="00EA5FA7">
        <w:tab/>
        <w:t>...</w:t>
      </w:r>
    </w:p>
    <w:p w14:paraId="707E3070" w14:textId="77777777" w:rsidR="00660B04" w:rsidRPr="00EA5FA7" w:rsidRDefault="00660B04" w:rsidP="00660B04">
      <w:pPr>
        <w:pStyle w:val="PL"/>
      </w:pPr>
      <w:r w:rsidRPr="00EA5FA7">
        <w:t>}</w:t>
      </w:r>
    </w:p>
    <w:p w14:paraId="341525B6" w14:textId="77777777" w:rsidR="00660B04" w:rsidRPr="00EA5FA7" w:rsidRDefault="00660B04" w:rsidP="00660B04">
      <w:pPr>
        <w:pStyle w:val="PL"/>
      </w:pPr>
    </w:p>
    <w:p w14:paraId="2A5475AF" w14:textId="77777777" w:rsidR="00660B04" w:rsidRPr="00EA5FA7" w:rsidRDefault="00660B04" w:rsidP="00660B04">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53387C1" w14:textId="77777777" w:rsidR="00660B04" w:rsidRPr="00EA5FA7" w:rsidRDefault="00660B04" w:rsidP="00660B04">
      <w:pPr>
        <w:pStyle w:val="PL"/>
      </w:pPr>
    </w:p>
    <w:p w14:paraId="24EBAE0A" w14:textId="77777777" w:rsidR="00660B04" w:rsidRPr="00EA5FA7" w:rsidRDefault="00660B04" w:rsidP="00660B04">
      <w:pPr>
        <w:pStyle w:val="PL"/>
      </w:pPr>
      <w:r w:rsidRPr="00EA5FA7">
        <w:t>Cells-Broadcast-Completed-List-ItemIEs F1AP-PROTOCOL-IES</w:t>
      </w:r>
      <w:r w:rsidRPr="00EA5FA7">
        <w:tab/>
        <w:t>::= {</w:t>
      </w:r>
    </w:p>
    <w:p w14:paraId="00806E95" w14:textId="77777777" w:rsidR="00660B04" w:rsidRPr="00EA5FA7" w:rsidRDefault="00660B04" w:rsidP="00660B04">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A1EFF67" w14:textId="77777777" w:rsidR="00660B04" w:rsidRPr="00EA5FA7" w:rsidRDefault="00660B04" w:rsidP="00660B04">
      <w:pPr>
        <w:pStyle w:val="PL"/>
      </w:pPr>
      <w:r w:rsidRPr="00EA5FA7">
        <w:tab/>
        <w:t>...</w:t>
      </w:r>
    </w:p>
    <w:p w14:paraId="7238F1E0" w14:textId="77777777" w:rsidR="00660B04" w:rsidRPr="00EA5FA7" w:rsidRDefault="00660B04" w:rsidP="00660B04">
      <w:pPr>
        <w:pStyle w:val="PL"/>
      </w:pPr>
      <w:r w:rsidRPr="00EA5FA7">
        <w:t>}</w:t>
      </w:r>
    </w:p>
    <w:p w14:paraId="0DA4136B" w14:textId="77777777" w:rsidR="00660B04" w:rsidRPr="00EA5FA7" w:rsidRDefault="00660B04" w:rsidP="00660B04">
      <w:pPr>
        <w:pStyle w:val="PL"/>
      </w:pPr>
    </w:p>
    <w:p w14:paraId="6A8998DB" w14:textId="77777777" w:rsidR="00660B04" w:rsidRPr="00EA5FA7" w:rsidRDefault="00660B04" w:rsidP="00660B04">
      <w:pPr>
        <w:pStyle w:val="PL"/>
      </w:pPr>
    </w:p>
    <w:p w14:paraId="3BB9F11C" w14:textId="77777777" w:rsidR="00660B04" w:rsidRPr="00EA5FA7" w:rsidRDefault="00660B04" w:rsidP="00660B04">
      <w:pPr>
        <w:pStyle w:val="PL"/>
      </w:pPr>
      <w:r w:rsidRPr="00EA5FA7">
        <w:t xml:space="preserve">-- ************************************************************** </w:t>
      </w:r>
    </w:p>
    <w:p w14:paraId="67639A0F" w14:textId="77777777" w:rsidR="00660B04" w:rsidRPr="00EA5FA7" w:rsidRDefault="00660B04" w:rsidP="00660B04">
      <w:pPr>
        <w:pStyle w:val="PL"/>
      </w:pPr>
      <w:r w:rsidRPr="00EA5FA7">
        <w:t xml:space="preserve">-- </w:t>
      </w:r>
    </w:p>
    <w:p w14:paraId="731A17F3" w14:textId="77777777" w:rsidR="00660B04" w:rsidRPr="00EA5FA7" w:rsidRDefault="00660B04" w:rsidP="00660B04">
      <w:pPr>
        <w:pStyle w:val="PL"/>
        <w:outlineLvl w:val="3"/>
      </w:pPr>
      <w:r w:rsidRPr="00EA5FA7">
        <w:t xml:space="preserve">-- PWS CANCEL ELEMENTARY PROCEDURE </w:t>
      </w:r>
    </w:p>
    <w:p w14:paraId="4B15B1B3" w14:textId="77777777" w:rsidR="00660B04" w:rsidRPr="00EA5FA7" w:rsidRDefault="00660B04" w:rsidP="00660B04">
      <w:pPr>
        <w:pStyle w:val="PL"/>
      </w:pPr>
      <w:r w:rsidRPr="00EA5FA7">
        <w:t xml:space="preserve">-- </w:t>
      </w:r>
    </w:p>
    <w:p w14:paraId="1A4EF393" w14:textId="77777777" w:rsidR="00660B04" w:rsidRPr="00EA5FA7" w:rsidRDefault="00660B04" w:rsidP="00660B04">
      <w:pPr>
        <w:pStyle w:val="PL"/>
      </w:pPr>
      <w:r w:rsidRPr="00EA5FA7">
        <w:t xml:space="preserve">-- ************************************************************** </w:t>
      </w:r>
    </w:p>
    <w:p w14:paraId="61E3162F" w14:textId="77777777" w:rsidR="00660B04" w:rsidRPr="00EA5FA7" w:rsidRDefault="00660B04" w:rsidP="00660B04">
      <w:pPr>
        <w:pStyle w:val="PL"/>
      </w:pPr>
    </w:p>
    <w:p w14:paraId="5FD6E35C" w14:textId="77777777" w:rsidR="00660B04" w:rsidRPr="00EA5FA7" w:rsidRDefault="00660B04" w:rsidP="00660B04">
      <w:pPr>
        <w:pStyle w:val="PL"/>
      </w:pPr>
      <w:r w:rsidRPr="00EA5FA7">
        <w:t xml:space="preserve">-- ************************************************************** </w:t>
      </w:r>
    </w:p>
    <w:p w14:paraId="51DD3BE7" w14:textId="77777777" w:rsidR="00660B04" w:rsidRPr="00EA5FA7" w:rsidRDefault="00660B04" w:rsidP="00660B04">
      <w:pPr>
        <w:pStyle w:val="PL"/>
      </w:pPr>
      <w:r w:rsidRPr="00EA5FA7">
        <w:t xml:space="preserve">-- </w:t>
      </w:r>
    </w:p>
    <w:p w14:paraId="2F4FF3F2" w14:textId="77777777" w:rsidR="00660B04" w:rsidRPr="00EA5FA7" w:rsidRDefault="00660B04" w:rsidP="00660B04">
      <w:pPr>
        <w:pStyle w:val="PL"/>
        <w:outlineLvl w:val="4"/>
      </w:pPr>
      <w:r w:rsidRPr="00EA5FA7">
        <w:t xml:space="preserve">-- PWS Cancel Request </w:t>
      </w:r>
    </w:p>
    <w:p w14:paraId="294E5B64" w14:textId="77777777" w:rsidR="00660B04" w:rsidRPr="00EA5FA7" w:rsidRDefault="00660B04" w:rsidP="00660B04">
      <w:pPr>
        <w:pStyle w:val="PL"/>
      </w:pPr>
      <w:r w:rsidRPr="00EA5FA7">
        <w:t xml:space="preserve">-- </w:t>
      </w:r>
    </w:p>
    <w:p w14:paraId="3E14C1F4" w14:textId="77777777" w:rsidR="00660B04" w:rsidRPr="00EA5FA7" w:rsidRDefault="00660B04" w:rsidP="00660B04">
      <w:pPr>
        <w:pStyle w:val="PL"/>
      </w:pPr>
      <w:r w:rsidRPr="00EA5FA7">
        <w:t xml:space="preserve">-- ************************************************************** </w:t>
      </w:r>
    </w:p>
    <w:p w14:paraId="3D617114" w14:textId="77777777" w:rsidR="00660B04" w:rsidRPr="00EA5FA7" w:rsidRDefault="00660B04" w:rsidP="00660B04">
      <w:pPr>
        <w:pStyle w:val="PL"/>
      </w:pPr>
    </w:p>
    <w:p w14:paraId="5E3BD206" w14:textId="77777777" w:rsidR="00660B04" w:rsidRPr="00EA5FA7" w:rsidRDefault="00660B04" w:rsidP="00660B04">
      <w:pPr>
        <w:pStyle w:val="PL"/>
      </w:pPr>
      <w:r w:rsidRPr="00EA5FA7">
        <w:t xml:space="preserve">PWSCancelRequest ::= SEQUENCE { </w:t>
      </w:r>
    </w:p>
    <w:p w14:paraId="37F50E24" w14:textId="77777777" w:rsidR="00660B04" w:rsidRPr="00EA5FA7" w:rsidRDefault="00660B04" w:rsidP="00660B04">
      <w:pPr>
        <w:pStyle w:val="PL"/>
      </w:pPr>
      <w:r w:rsidRPr="00EA5FA7">
        <w:tab/>
        <w:t xml:space="preserve">protocolIEs ProtocolIE-Container { {PWSCancelRequestIEs} }, </w:t>
      </w:r>
    </w:p>
    <w:p w14:paraId="4F2C4C60" w14:textId="77777777" w:rsidR="00660B04" w:rsidRPr="00EA5FA7" w:rsidRDefault="00660B04" w:rsidP="00660B04">
      <w:pPr>
        <w:pStyle w:val="PL"/>
      </w:pPr>
      <w:r w:rsidRPr="00EA5FA7">
        <w:tab/>
        <w:t xml:space="preserve">... </w:t>
      </w:r>
    </w:p>
    <w:p w14:paraId="717ADBC9" w14:textId="77777777" w:rsidR="00660B04" w:rsidRPr="00EA5FA7" w:rsidRDefault="00660B04" w:rsidP="00660B04">
      <w:pPr>
        <w:pStyle w:val="PL"/>
      </w:pPr>
      <w:r w:rsidRPr="00EA5FA7">
        <w:t xml:space="preserve">} </w:t>
      </w:r>
    </w:p>
    <w:p w14:paraId="114E90DA" w14:textId="77777777" w:rsidR="00660B04" w:rsidRPr="00EA5FA7" w:rsidRDefault="00660B04" w:rsidP="00660B04">
      <w:pPr>
        <w:pStyle w:val="PL"/>
      </w:pPr>
    </w:p>
    <w:p w14:paraId="0E17C527" w14:textId="77777777" w:rsidR="00660B04" w:rsidRPr="00EA5FA7" w:rsidRDefault="00660B04" w:rsidP="00660B04">
      <w:pPr>
        <w:pStyle w:val="PL"/>
      </w:pPr>
      <w:r w:rsidRPr="00EA5FA7">
        <w:t xml:space="preserve">PWSCancelRequestIEs F1AP-PROTOCOL-IES ::= { </w:t>
      </w:r>
    </w:p>
    <w:p w14:paraId="40F3275C" w14:textId="77777777" w:rsidR="00660B04" w:rsidRPr="00EA5FA7" w:rsidRDefault="00660B04" w:rsidP="00660B04">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B39C51F" w14:textId="77777777" w:rsidR="00660B04" w:rsidRPr="00EA5FA7" w:rsidRDefault="00660B04" w:rsidP="00660B04">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024C01CB" w14:textId="77777777" w:rsidR="00660B04" w:rsidRPr="00EA5FA7" w:rsidRDefault="00660B04" w:rsidP="00660B04">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38ED7FD2" w14:textId="77777777" w:rsidR="00660B04" w:rsidRPr="00EA5FA7" w:rsidRDefault="00660B04" w:rsidP="00660B04">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A4D622D" w14:textId="77777777" w:rsidR="00660B04" w:rsidRPr="00EA5FA7" w:rsidRDefault="00660B04" w:rsidP="00660B04">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5BC1C62" w14:textId="77777777" w:rsidR="00660B04" w:rsidRPr="00EA5FA7" w:rsidRDefault="00660B04" w:rsidP="00660B04">
      <w:pPr>
        <w:pStyle w:val="PL"/>
      </w:pPr>
      <w:r w:rsidRPr="00EA5FA7">
        <w:tab/>
        <w:t xml:space="preserve">... </w:t>
      </w:r>
    </w:p>
    <w:p w14:paraId="2C99B2BF" w14:textId="77777777" w:rsidR="00660B04" w:rsidRPr="00EA5FA7" w:rsidRDefault="00660B04" w:rsidP="00660B04">
      <w:pPr>
        <w:pStyle w:val="PL"/>
      </w:pPr>
      <w:r w:rsidRPr="00EA5FA7">
        <w:t>}</w:t>
      </w:r>
    </w:p>
    <w:p w14:paraId="1F6B0661" w14:textId="77777777" w:rsidR="00660B04" w:rsidRPr="00EA5FA7" w:rsidRDefault="00660B04" w:rsidP="00660B04">
      <w:pPr>
        <w:pStyle w:val="PL"/>
      </w:pPr>
    </w:p>
    <w:p w14:paraId="67E08B88" w14:textId="77777777" w:rsidR="00660B04" w:rsidRPr="00EA5FA7" w:rsidRDefault="00660B04" w:rsidP="00660B04">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2C55C782" w14:textId="77777777" w:rsidR="00660B04" w:rsidRPr="00EA5FA7" w:rsidRDefault="00660B04" w:rsidP="00660B04">
      <w:pPr>
        <w:pStyle w:val="PL"/>
      </w:pPr>
    </w:p>
    <w:p w14:paraId="71D39DAA" w14:textId="77777777" w:rsidR="00660B04" w:rsidRPr="00EA5FA7" w:rsidRDefault="00660B04" w:rsidP="00660B04">
      <w:pPr>
        <w:pStyle w:val="PL"/>
      </w:pPr>
      <w:r w:rsidRPr="00EA5FA7">
        <w:t>Broadcast-To-Be-Cancelled-List-ItemIEs F1AP-PROTOCOL-IES</w:t>
      </w:r>
      <w:r w:rsidRPr="00EA5FA7">
        <w:tab/>
        <w:t>::= {</w:t>
      </w:r>
    </w:p>
    <w:p w14:paraId="5E5481FC" w14:textId="77777777" w:rsidR="00660B04" w:rsidRPr="00EA5FA7" w:rsidRDefault="00660B04" w:rsidP="00660B04">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B0B8ADE" w14:textId="77777777" w:rsidR="00660B04" w:rsidRPr="00EA5FA7" w:rsidRDefault="00660B04" w:rsidP="00660B04">
      <w:pPr>
        <w:pStyle w:val="PL"/>
      </w:pPr>
      <w:r w:rsidRPr="00EA5FA7">
        <w:tab/>
        <w:t>...</w:t>
      </w:r>
    </w:p>
    <w:p w14:paraId="34DB5D30" w14:textId="77777777" w:rsidR="00660B04" w:rsidRPr="00EA5FA7" w:rsidRDefault="00660B04" w:rsidP="00660B04">
      <w:pPr>
        <w:pStyle w:val="PL"/>
      </w:pPr>
      <w:r w:rsidRPr="00EA5FA7">
        <w:t>}</w:t>
      </w:r>
    </w:p>
    <w:p w14:paraId="5E92BBB3" w14:textId="77777777" w:rsidR="00660B04" w:rsidRPr="00EA5FA7" w:rsidRDefault="00660B04" w:rsidP="00660B04">
      <w:pPr>
        <w:pStyle w:val="PL"/>
      </w:pPr>
    </w:p>
    <w:p w14:paraId="3E37A3E2" w14:textId="77777777" w:rsidR="00660B04" w:rsidRPr="00EA5FA7" w:rsidRDefault="00660B04" w:rsidP="00660B04">
      <w:pPr>
        <w:pStyle w:val="PL"/>
      </w:pPr>
      <w:r w:rsidRPr="00EA5FA7">
        <w:t xml:space="preserve">-- ************************************************************** </w:t>
      </w:r>
    </w:p>
    <w:p w14:paraId="7796F77B" w14:textId="77777777" w:rsidR="00660B04" w:rsidRPr="00EA5FA7" w:rsidRDefault="00660B04" w:rsidP="00660B04">
      <w:pPr>
        <w:pStyle w:val="PL"/>
      </w:pPr>
      <w:r w:rsidRPr="00EA5FA7">
        <w:t xml:space="preserve">-- </w:t>
      </w:r>
    </w:p>
    <w:p w14:paraId="75A1167A" w14:textId="77777777" w:rsidR="00660B04" w:rsidRPr="00EA5FA7" w:rsidRDefault="00660B04" w:rsidP="00660B04">
      <w:pPr>
        <w:pStyle w:val="PL"/>
        <w:outlineLvl w:val="4"/>
      </w:pPr>
      <w:r w:rsidRPr="00EA5FA7">
        <w:t xml:space="preserve">-- PWS Cancel Response </w:t>
      </w:r>
    </w:p>
    <w:p w14:paraId="3FE83CA2" w14:textId="77777777" w:rsidR="00660B04" w:rsidRPr="00EA5FA7" w:rsidRDefault="00660B04" w:rsidP="00660B04">
      <w:pPr>
        <w:pStyle w:val="PL"/>
      </w:pPr>
      <w:r w:rsidRPr="00EA5FA7">
        <w:t xml:space="preserve">-- </w:t>
      </w:r>
    </w:p>
    <w:p w14:paraId="4B6AE57F" w14:textId="77777777" w:rsidR="00660B04" w:rsidRPr="00EA5FA7" w:rsidRDefault="00660B04" w:rsidP="00660B04">
      <w:pPr>
        <w:pStyle w:val="PL"/>
      </w:pPr>
      <w:r w:rsidRPr="00EA5FA7">
        <w:lastRenderedPageBreak/>
        <w:t xml:space="preserve">-- ************************************************************** </w:t>
      </w:r>
    </w:p>
    <w:p w14:paraId="5EF32063" w14:textId="77777777" w:rsidR="00660B04" w:rsidRPr="00EA5FA7" w:rsidRDefault="00660B04" w:rsidP="00660B04">
      <w:pPr>
        <w:pStyle w:val="PL"/>
      </w:pPr>
    </w:p>
    <w:p w14:paraId="302E5B58" w14:textId="77777777" w:rsidR="00660B04" w:rsidRPr="00EA5FA7" w:rsidRDefault="00660B04" w:rsidP="00660B04">
      <w:pPr>
        <w:pStyle w:val="PL"/>
      </w:pPr>
      <w:r w:rsidRPr="00EA5FA7">
        <w:t xml:space="preserve">PWSCancelResponse ::= SEQUENCE { </w:t>
      </w:r>
    </w:p>
    <w:p w14:paraId="7D730F97" w14:textId="77777777" w:rsidR="00660B04" w:rsidRPr="00EA5FA7" w:rsidRDefault="00660B04" w:rsidP="00660B04">
      <w:pPr>
        <w:pStyle w:val="PL"/>
      </w:pPr>
      <w:r w:rsidRPr="00EA5FA7">
        <w:tab/>
        <w:t xml:space="preserve">protocolIEs ProtocolIE-Container { {PWSCancelResponseIEs} }, </w:t>
      </w:r>
    </w:p>
    <w:p w14:paraId="4229FEC7" w14:textId="77777777" w:rsidR="00660B04" w:rsidRPr="00EA5FA7" w:rsidRDefault="00660B04" w:rsidP="00660B04">
      <w:pPr>
        <w:pStyle w:val="PL"/>
      </w:pPr>
      <w:r w:rsidRPr="00EA5FA7">
        <w:tab/>
        <w:t xml:space="preserve">... </w:t>
      </w:r>
    </w:p>
    <w:p w14:paraId="601FF9EC" w14:textId="77777777" w:rsidR="00660B04" w:rsidRPr="00EA5FA7" w:rsidRDefault="00660B04" w:rsidP="00660B04">
      <w:pPr>
        <w:pStyle w:val="PL"/>
      </w:pPr>
      <w:r w:rsidRPr="00EA5FA7">
        <w:t xml:space="preserve">} </w:t>
      </w:r>
    </w:p>
    <w:p w14:paraId="45C3C693" w14:textId="77777777" w:rsidR="00660B04" w:rsidRPr="00EA5FA7" w:rsidRDefault="00660B04" w:rsidP="00660B04">
      <w:pPr>
        <w:pStyle w:val="PL"/>
      </w:pPr>
    </w:p>
    <w:p w14:paraId="02A5C834" w14:textId="77777777" w:rsidR="00660B04" w:rsidRPr="00EA5FA7" w:rsidRDefault="00660B04" w:rsidP="00660B04">
      <w:pPr>
        <w:pStyle w:val="PL"/>
      </w:pPr>
      <w:r w:rsidRPr="00EA5FA7">
        <w:t xml:space="preserve">PWSCancelResponseIEs F1AP-PROTOCOL-IES ::= { </w:t>
      </w:r>
    </w:p>
    <w:p w14:paraId="2CFE1B5A" w14:textId="77777777" w:rsidR="00660B04" w:rsidRPr="00EA5FA7" w:rsidRDefault="00660B04" w:rsidP="00660B04">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B6C28D6" w14:textId="77777777" w:rsidR="00660B04" w:rsidRPr="00EA5FA7" w:rsidRDefault="00660B04" w:rsidP="00660B04">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F675BC0" w14:textId="77777777" w:rsidR="00660B04" w:rsidRPr="00EA5FA7" w:rsidRDefault="00660B04" w:rsidP="00660B04">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B37D5ED" w14:textId="77777777" w:rsidR="00660B04" w:rsidRPr="00EA5FA7" w:rsidRDefault="00660B04" w:rsidP="00660B04">
      <w:pPr>
        <w:pStyle w:val="PL"/>
      </w:pPr>
      <w:r w:rsidRPr="00EA5FA7">
        <w:tab/>
        <w:t xml:space="preserve">... </w:t>
      </w:r>
    </w:p>
    <w:p w14:paraId="5816C4A1" w14:textId="77777777" w:rsidR="00660B04" w:rsidRPr="00EA5FA7" w:rsidRDefault="00660B04" w:rsidP="00660B04">
      <w:pPr>
        <w:pStyle w:val="PL"/>
      </w:pPr>
      <w:r w:rsidRPr="00EA5FA7">
        <w:t>}</w:t>
      </w:r>
    </w:p>
    <w:p w14:paraId="7C82451A" w14:textId="77777777" w:rsidR="00660B04" w:rsidRPr="00EA5FA7" w:rsidRDefault="00660B04" w:rsidP="00660B04">
      <w:pPr>
        <w:pStyle w:val="PL"/>
      </w:pPr>
    </w:p>
    <w:p w14:paraId="2CA1F6E0" w14:textId="77777777" w:rsidR="00660B04" w:rsidRPr="00EA5FA7" w:rsidRDefault="00660B04" w:rsidP="00660B04">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C88AFBD" w14:textId="77777777" w:rsidR="00660B04" w:rsidRPr="00EA5FA7" w:rsidRDefault="00660B04" w:rsidP="00660B04">
      <w:pPr>
        <w:pStyle w:val="PL"/>
      </w:pPr>
    </w:p>
    <w:p w14:paraId="02CAC0A1" w14:textId="77777777" w:rsidR="00660B04" w:rsidRPr="00EA5FA7" w:rsidRDefault="00660B04" w:rsidP="00660B04">
      <w:pPr>
        <w:pStyle w:val="PL"/>
      </w:pPr>
      <w:r w:rsidRPr="00EA5FA7">
        <w:t>Cells-Broadcast-Cancelled-List-ItemIEs F1AP-PROTOCOL-IES</w:t>
      </w:r>
      <w:r w:rsidRPr="00EA5FA7">
        <w:tab/>
        <w:t>::= {</w:t>
      </w:r>
    </w:p>
    <w:p w14:paraId="374C813C" w14:textId="77777777" w:rsidR="00660B04" w:rsidRPr="00EA5FA7" w:rsidRDefault="00660B04" w:rsidP="00660B04">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0D069CBD" w14:textId="77777777" w:rsidR="00660B04" w:rsidRPr="00EA5FA7" w:rsidRDefault="00660B04" w:rsidP="00660B04">
      <w:pPr>
        <w:pStyle w:val="PL"/>
      </w:pPr>
      <w:r w:rsidRPr="00EA5FA7">
        <w:tab/>
        <w:t>...</w:t>
      </w:r>
    </w:p>
    <w:p w14:paraId="51B7C325" w14:textId="77777777" w:rsidR="00660B04" w:rsidRPr="00EA5FA7" w:rsidRDefault="00660B04" w:rsidP="00660B04">
      <w:pPr>
        <w:pStyle w:val="PL"/>
      </w:pPr>
      <w:r w:rsidRPr="00EA5FA7">
        <w:t>}</w:t>
      </w:r>
    </w:p>
    <w:p w14:paraId="11C63D08" w14:textId="77777777" w:rsidR="00660B04" w:rsidRPr="00EA5FA7" w:rsidRDefault="00660B04" w:rsidP="00660B04">
      <w:pPr>
        <w:pStyle w:val="PL"/>
      </w:pPr>
    </w:p>
    <w:p w14:paraId="7D202688" w14:textId="77777777" w:rsidR="00660B04" w:rsidRPr="00EA5FA7" w:rsidRDefault="00660B04" w:rsidP="00660B04">
      <w:pPr>
        <w:pStyle w:val="PL"/>
      </w:pPr>
      <w:r w:rsidRPr="00EA5FA7">
        <w:t>-- **************************************************************</w:t>
      </w:r>
    </w:p>
    <w:p w14:paraId="55732C50" w14:textId="77777777" w:rsidR="00660B04" w:rsidRPr="00EA5FA7" w:rsidRDefault="00660B04" w:rsidP="00660B04">
      <w:pPr>
        <w:pStyle w:val="PL"/>
      </w:pPr>
      <w:r w:rsidRPr="00EA5FA7">
        <w:t>--</w:t>
      </w:r>
    </w:p>
    <w:p w14:paraId="3E77CB1C" w14:textId="77777777" w:rsidR="00660B04" w:rsidRPr="00EA5FA7" w:rsidRDefault="00660B04" w:rsidP="00660B04">
      <w:pPr>
        <w:pStyle w:val="PL"/>
        <w:outlineLvl w:val="3"/>
      </w:pPr>
      <w:r w:rsidRPr="00EA5FA7">
        <w:t>-- UE Inactivity Notification ELEMENTARY PROCEDURE</w:t>
      </w:r>
    </w:p>
    <w:p w14:paraId="14B7C70B" w14:textId="77777777" w:rsidR="00660B04" w:rsidRPr="00EA5FA7" w:rsidRDefault="00660B04" w:rsidP="00660B04">
      <w:pPr>
        <w:pStyle w:val="PL"/>
      </w:pPr>
      <w:r w:rsidRPr="00EA5FA7">
        <w:t>--</w:t>
      </w:r>
    </w:p>
    <w:p w14:paraId="695BAA9D" w14:textId="77777777" w:rsidR="00660B04" w:rsidRPr="00EA5FA7" w:rsidRDefault="00660B04" w:rsidP="00660B04">
      <w:pPr>
        <w:pStyle w:val="PL"/>
      </w:pPr>
      <w:r w:rsidRPr="00EA5FA7">
        <w:t>-- **************************************************************</w:t>
      </w:r>
    </w:p>
    <w:p w14:paraId="7CAD3D05" w14:textId="77777777" w:rsidR="00660B04" w:rsidRPr="00EA5FA7" w:rsidRDefault="00660B04" w:rsidP="00660B04">
      <w:pPr>
        <w:pStyle w:val="PL"/>
      </w:pPr>
    </w:p>
    <w:p w14:paraId="1D0AEFEA" w14:textId="77777777" w:rsidR="00660B04" w:rsidRPr="00EA5FA7" w:rsidRDefault="00660B04" w:rsidP="00660B04">
      <w:pPr>
        <w:pStyle w:val="PL"/>
      </w:pPr>
      <w:r w:rsidRPr="00EA5FA7">
        <w:t>-- **************************************************************</w:t>
      </w:r>
    </w:p>
    <w:p w14:paraId="47A2AAAA" w14:textId="77777777" w:rsidR="00660B04" w:rsidRPr="00EA5FA7" w:rsidRDefault="00660B04" w:rsidP="00660B04">
      <w:pPr>
        <w:pStyle w:val="PL"/>
      </w:pPr>
      <w:r w:rsidRPr="00EA5FA7">
        <w:t>--</w:t>
      </w:r>
    </w:p>
    <w:p w14:paraId="467A209C" w14:textId="77777777" w:rsidR="00660B04" w:rsidRPr="00EA5FA7" w:rsidRDefault="00660B04" w:rsidP="00660B04">
      <w:pPr>
        <w:pStyle w:val="PL"/>
        <w:outlineLvl w:val="4"/>
      </w:pPr>
      <w:r w:rsidRPr="00EA5FA7">
        <w:t>-- UE Inactivity Notification</w:t>
      </w:r>
    </w:p>
    <w:p w14:paraId="5641ED3E" w14:textId="77777777" w:rsidR="00660B04" w:rsidRPr="00EA5FA7" w:rsidRDefault="00660B04" w:rsidP="00660B04">
      <w:pPr>
        <w:pStyle w:val="PL"/>
      </w:pPr>
      <w:r w:rsidRPr="00EA5FA7">
        <w:t>--</w:t>
      </w:r>
    </w:p>
    <w:p w14:paraId="3A3744EE" w14:textId="77777777" w:rsidR="00660B04" w:rsidRPr="00EA5FA7" w:rsidRDefault="00660B04" w:rsidP="00660B04">
      <w:pPr>
        <w:pStyle w:val="PL"/>
      </w:pPr>
      <w:r w:rsidRPr="00EA5FA7">
        <w:t>-- **************************************************************</w:t>
      </w:r>
    </w:p>
    <w:p w14:paraId="755C3D64" w14:textId="77777777" w:rsidR="00660B04" w:rsidRPr="00EA5FA7" w:rsidRDefault="00660B04" w:rsidP="00660B04">
      <w:pPr>
        <w:pStyle w:val="PL"/>
      </w:pPr>
    </w:p>
    <w:p w14:paraId="6EAC2AD9" w14:textId="77777777" w:rsidR="00660B04" w:rsidRPr="00EA5FA7" w:rsidRDefault="00660B04" w:rsidP="00660B04">
      <w:pPr>
        <w:pStyle w:val="PL"/>
      </w:pPr>
      <w:r w:rsidRPr="00EA5FA7">
        <w:t>UEInactivityNotification ::= SEQUENCE {</w:t>
      </w:r>
    </w:p>
    <w:p w14:paraId="5DF4BB0B" w14:textId="77777777" w:rsidR="00660B04" w:rsidRPr="00EA5FA7" w:rsidRDefault="00660B04" w:rsidP="00660B04">
      <w:pPr>
        <w:pStyle w:val="PL"/>
      </w:pPr>
      <w:r w:rsidRPr="00EA5FA7">
        <w:tab/>
        <w:t>protocolIEs</w:t>
      </w:r>
      <w:r w:rsidRPr="00EA5FA7">
        <w:tab/>
      </w:r>
      <w:r w:rsidRPr="00EA5FA7">
        <w:tab/>
      </w:r>
      <w:r w:rsidRPr="00EA5FA7">
        <w:tab/>
        <w:t>ProtocolIE-Container       {{ UEInactivityNotificationIEs}},</w:t>
      </w:r>
    </w:p>
    <w:p w14:paraId="10B88AB6" w14:textId="77777777" w:rsidR="00660B04" w:rsidRPr="00EA5FA7" w:rsidRDefault="00660B04" w:rsidP="00660B04">
      <w:pPr>
        <w:pStyle w:val="PL"/>
      </w:pPr>
      <w:r w:rsidRPr="00EA5FA7">
        <w:tab/>
        <w:t>...</w:t>
      </w:r>
    </w:p>
    <w:p w14:paraId="12AE294F" w14:textId="77777777" w:rsidR="00660B04" w:rsidRPr="00EA5FA7" w:rsidRDefault="00660B04" w:rsidP="00660B04">
      <w:pPr>
        <w:pStyle w:val="PL"/>
      </w:pPr>
      <w:r w:rsidRPr="00EA5FA7">
        <w:t>}</w:t>
      </w:r>
    </w:p>
    <w:p w14:paraId="3E737039" w14:textId="77777777" w:rsidR="00660B04" w:rsidRPr="00EA5FA7" w:rsidRDefault="00660B04" w:rsidP="00660B04">
      <w:pPr>
        <w:pStyle w:val="PL"/>
      </w:pPr>
    </w:p>
    <w:p w14:paraId="6DA52135" w14:textId="77777777" w:rsidR="00660B04" w:rsidRPr="00EA5FA7" w:rsidRDefault="00660B04" w:rsidP="00660B04">
      <w:pPr>
        <w:pStyle w:val="PL"/>
      </w:pPr>
      <w:r w:rsidRPr="00EA5FA7">
        <w:t>UEInactivityNotificationIEs F1AP-PROTOCOL-IES ::= {</w:t>
      </w:r>
    </w:p>
    <w:p w14:paraId="72F7DAAC" w14:textId="77777777" w:rsidR="00660B04" w:rsidRPr="00EA5FA7" w:rsidRDefault="00660B04" w:rsidP="00660B04">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98CF265" w14:textId="77777777" w:rsidR="00660B04" w:rsidRPr="00EA5FA7" w:rsidRDefault="00660B04" w:rsidP="00660B04">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F3BD48D" w14:textId="77777777" w:rsidR="00660B04" w:rsidRPr="00EA5FA7" w:rsidRDefault="00660B04" w:rsidP="00660B04">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5555E01E" w14:textId="77777777" w:rsidR="00660B04" w:rsidRPr="00EA5FA7" w:rsidRDefault="00660B04" w:rsidP="00660B04">
      <w:pPr>
        <w:pStyle w:val="PL"/>
      </w:pPr>
      <w:r w:rsidRPr="00EA5FA7">
        <w:tab/>
        <w:t>...</w:t>
      </w:r>
    </w:p>
    <w:p w14:paraId="5A83AFE5" w14:textId="77777777" w:rsidR="00660B04" w:rsidRPr="00EA5FA7" w:rsidRDefault="00660B04" w:rsidP="00660B04">
      <w:pPr>
        <w:pStyle w:val="PL"/>
      </w:pPr>
      <w:r w:rsidRPr="00EA5FA7">
        <w:t>}</w:t>
      </w:r>
    </w:p>
    <w:p w14:paraId="08FFCB99" w14:textId="77777777" w:rsidR="00660B04" w:rsidRPr="00EA5FA7" w:rsidRDefault="00660B04" w:rsidP="00660B04">
      <w:pPr>
        <w:pStyle w:val="PL"/>
      </w:pPr>
    </w:p>
    <w:p w14:paraId="5832532B" w14:textId="77777777" w:rsidR="00660B04" w:rsidRPr="00EA5FA7" w:rsidRDefault="00660B04" w:rsidP="00660B04">
      <w:pPr>
        <w:pStyle w:val="PL"/>
      </w:pPr>
      <w:r w:rsidRPr="00EA5FA7">
        <w:t>DRB-Activity-List::= SEQUENCE (SIZE(1..maxnoofDRBs)) OF ProtocolIE-SingleContainer { { DRB-Activity-ItemIEs } }</w:t>
      </w:r>
    </w:p>
    <w:p w14:paraId="1DAD875E" w14:textId="77777777" w:rsidR="00660B04" w:rsidRPr="00EA5FA7" w:rsidRDefault="00660B04" w:rsidP="00660B04">
      <w:pPr>
        <w:pStyle w:val="PL"/>
      </w:pPr>
    </w:p>
    <w:p w14:paraId="252EE676" w14:textId="77777777" w:rsidR="00660B04" w:rsidRPr="00EA5FA7" w:rsidRDefault="00660B04" w:rsidP="00660B04">
      <w:pPr>
        <w:pStyle w:val="PL"/>
      </w:pPr>
      <w:r w:rsidRPr="00EA5FA7">
        <w:t>DRB-Activity-ItemIEs F1AP-PROTOCOL-IES ::= {</w:t>
      </w:r>
    </w:p>
    <w:p w14:paraId="134BF105" w14:textId="77777777" w:rsidR="00660B04" w:rsidRPr="00EA5FA7" w:rsidRDefault="00660B04" w:rsidP="00660B04">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36A107A" w14:textId="77777777" w:rsidR="00660B04" w:rsidRPr="00EA5FA7" w:rsidRDefault="00660B04" w:rsidP="00660B04">
      <w:pPr>
        <w:pStyle w:val="PL"/>
      </w:pPr>
      <w:r w:rsidRPr="00EA5FA7">
        <w:tab/>
        <w:t>...</w:t>
      </w:r>
    </w:p>
    <w:p w14:paraId="7706F2FB" w14:textId="77777777" w:rsidR="00660B04" w:rsidRPr="00EA5FA7" w:rsidRDefault="00660B04" w:rsidP="00660B04">
      <w:pPr>
        <w:pStyle w:val="PL"/>
      </w:pPr>
      <w:r w:rsidRPr="00EA5FA7">
        <w:t>}</w:t>
      </w:r>
    </w:p>
    <w:p w14:paraId="60A47F24" w14:textId="77777777" w:rsidR="00660B04" w:rsidRPr="00EA5FA7" w:rsidRDefault="00660B04" w:rsidP="00660B04">
      <w:pPr>
        <w:pStyle w:val="PL"/>
      </w:pPr>
    </w:p>
    <w:p w14:paraId="21AE80F1" w14:textId="77777777" w:rsidR="00660B04" w:rsidRPr="00EA5FA7" w:rsidRDefault="00660B04" w:rsidP="00660B04">
      <w:pPr>
        <w:pStyle w:val="PL"/>
      </w:pPr>
      <w:r w:rsidRPr="00EA5FA7">
        <w:t>-- **************************************************************</w:t>
      </w:r>
    </w:p>
    <w:p w14:paraId="3E955081" w14:textId="77777777" w:rsidR="00660B04" w:rsidRPr="00EA5FA7" w:rsidRDefault="00660B04" w:rsidP="00660B04">
      <w:pPr>
        <w:pStyle w:val="PL"/>
      </w:pPr>
      <w:r w:rsidRPr="00EA5FA7">
        <w:lastRenderedPageBreak/>
        <w:t>--</w:t>
      </w:r>
    </w:p>
    <w:p w14:paraId="013E2C20" w14:textId="77777777" w:rsidR="00660B04" w:rsidRPr="00EA5FA7" w:rsidRDefault="00660B04" w:rsidP="00660B04">
      <w:pPr>
        <w:pStyle w:val="PL"/>
        <w:outlineLvl w:val="3"/>
      </w:pPr>
      <w:r w:rsidRPr="00EA5FA7">
        <w:t>-- Initial UL RRC Message Transfer ELEMENTARY PROCEDURE</w:t>
      </w:r>
    </w:p>
    <w:p w14:paraId="492F7123" w14:textId="77777777" w:rsidR="00660B04" w:rsidRPr="00EA5FA7" w:rsidRDefault="00660B04" w:rsidP="00660B04">
      <w:pPr>
        <w:pStyle w:val="PL"/>
      </w:pPr>
      <w:r w:rsidRPr="00EA5FA7">
        <w:t>--</w:t>
      </w:r>
    </w:p>
    <w:p w14:paraId="3C141752" w14:textId="77777777" w:rsidR="00660B04" w:rsidRPr="00EA5FA7" w:rsidRDefault="00660B04" w:rsidP="00660B04">
      <w:pPr>
        <w:pStyle w:val="PL"/>
      </w:pPr>
      <w:r w:rsidRPr="00EA5FA7">
        <w:t>-- **************************************************************</w:t>
      </w:r>
    </w:p>
    <w:p w14:paraId="69CF6E4B" w14:textId="77777777" w:rsidR="00660B04" w:rsidRPr="00EA5FA7" w:rsidRDefault="00660B04" w:rsidP="00660B04">
      <w:pPr>
        <w:pStyle w:val="PL"/>
      </w:pPr>
    </w:p>
    <w:p w14:paraId="55C7145A" w14:textId="77777777" w:rsidR="00660B04" w:rsidRPr="00EA5FA7" w:rsidRDefault="00660B04" w:rsidP="00660B04">
      <w:pPr>
        <w:pStyle w:val="PL"/>
      </w:pPr>
      <w:r w:rsidRPr="00EA5FA7">
        <w:t>-- **************************************************************</w:t>
      </w:r>
    </w:p>
    <w:p w14:paraId="5164AA1E" w14:textId="77777777" w:rsidR="00660B04" w:rsidRPr="00EA5FA7" w:rsidRDefault="00660B04" w:rsidP="00660B04">
      <w:pPr>
        <w:pStyle w:val="PL"/>
      </w:pPr>
      <w:r w:rsidRPr="00EA5FA7">
        <w:t>--</w:t>
      </w:r>
    </w:p>
    <w:p w14:paraId="1DDF308B" w14:textId="77777777" w:rsidR="00660B04" w:rsidRPr="00EA5FA7" w:rsidRDefault="00660B04" w:rsidP="00660B04">
      <w:pPr>
        <w:pStyle w:val="PL"/>
        <w:outlineLvl w:val="4"/>
      </w:pPr>
      <w:r w:rsidRPr="00EA5FA7">
        <w:t>-- INITIAL UL RRC Message Transfer</w:t>
      </w:r>
    </w:p>
    <w:p w14:paraId="165610B3" w14:textId="77777777" w:rsidR="00660B04" w:rsidRPr="00EA5FA7" w:rsidRDefault="00660B04" w:rsidP="00660B04">
      <w:pPr>
        <w:pStyle w:val="PL"/>
      </w:pPr>
      <w:r w:rsidRPr="00EA5FA7">
        <w:t>--</w:t>
      </w:r>
    </w:p>
    <w:p w14:paraId="7ECB7273" w14:textId="77777777" w:rsidR="00660B04" w:rsidRPr="00EA5FA7" w:rsidRDefault="00660B04" w:rsidP="00660B04">
      <w:pPr>
        <w:pStyle w:val="PL"/>
      </w:pPr>
      <w:r w:rsidRPr="00EA5FA7">
        <w:t>-- **************************************************************</w:t>
      </w:r>
    </w:p>
    <w:p w14:paraId="5DF2944C" w14:textId="77777777" w:rsidR="00660B04" w:rsidRPr="00EA5FA7" w:rsidRDefault="00660B04" w:rsidP="00660B04">
      <w:pPr>
        <w:pStyle w:val="PL"/>
      </w:pPr>
    </w:p>
    <w:p w14:paraId="3E2FFE74" w14:textId="77777777" w:rsidR="00660B04" w:rsidRPr="00EA5FA7" w:rsidRDefault="00660B04" w:rsidP="00660B04">
      <w:pPr>
        <w:pStyle w:val="PL"/>
      </w:pPr>
      <w:r w:rsidRPr="00EA5FA7">
        <w:t>InitialULRRCMessageTransfer ::= SEQUENCE {</w:t>
      </w:r>
    </w:p>
    <w:p w14:paraId="52416F9F" w14:textId="77777777" w:rsidR="00660B04" w:rsidRPr="00EA5FA7" w:rsidRDefault="00660B04" w:rsidP="00660B04">
      <w:pPr>
        <w:pStyle w:val="PL"/>
      </w:pPr>
      <w:r w:rsidRPr="00EA5FA7">
        <w:tab/>
        <w:t>protocolIEs</w:t>
      </w:r>
      <w:r w:rsidRPr="00EA5FA7">
        <w:tab/>
      </w:r>
      <w:r w:rsidRPr="00EA5FA7">
        <w:tab/>
      </w:r>
      <w:r w:rsidRPr="00EA5FA7">
        <w:tab/>
        <w:t>ProtocolIE-Container       {{ InitialULRRCMessageTransferIEs}},</w:t>
      </w:r>
    </w:p>
    <w:p w14:paraId="33640B8B" w14:textId="77777777" w:rsidR="00660B04" w:rsidRPr="00EA5FA7" w:rsidRDefault="00660B04" w:rsidP="00660B04">
      <w:pPr>
        <w:pStyle w:val="PL"/>
      </w:pPr>
      <w:r w:rsidRPr="00EA5FA7">
        <w:tab/>
        <w:t>...</w:t>
      </w:r>
    </w:p>
    <w:p w14:paraId="201B92BD" w14:textId="77777777" w:rsidR="00660B04" w:rsidRPr="00EA5FA7" w:rsidRDefault="00660B04" w:rsidP="00660B04">
      <w:pPr>
        <w:pStyle w:val="PL"/>
      </w:pPr>
      <w:r w:rsidRPr="00EA5FA7">
        <w:t>}</w:t>
      </w:r>
    </w:p>
    <w:p w14:paraId="5CD91BD3" w14:textId="77777777" w:rsidR="00660B04" w:rsidRPr="00EA5FA7" w:rsidRDefault="00660B04" w:rsidP="00660B04">
      <w:pPr>
        <w:pStyle w:val="PL"/>
      </w:pPr>
    </w:p>
    <w:p w14:paraId="100D4C37" w14:textId="77777777" w:rsidR="00660B04" w:rsidRPr="00EA5FA7" w:rsidRDefault="00660B04" w:rsidP="00660B04">
      <w:pPr>
        <w:pStyle w:val="PL"/>
      </w:pPr>
      <w:r w:rsidRPr="00EA5FA7">
        <w:t>InitialULRRCMessageTransferIEs F1AP-PROTOCOL-IES ::= {</w:t>
      </w:r>
    </w:p>
    <w:p w14:paraId="6931964C" w14:textId="77777777" w:rsidR="00660B04" w:rsidRPr="00EA5FA7" w:rsidRDefault="00660B04" w:rsidP="00660B04">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E5FC3EB" w14:textId="77777777" w:rsidR="00660B04" w:rsidRPr="00EA5FA7" w:rsidRDefault="00660B04" w:rsidP="00660B04">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AEBCDD6" w14:textId="77777777" w:rsidR="00660B04" w:rsidRPr="00EA5FA7" w:rsidRDefault="00660B04" w:rsidP="00660B04">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3445ED0" w14:textId="77777777" w:rsidR="00660B04" w:rsidRPr="00EA5FA7" w:rsidRDefault="00660B04" w:rsidP="00660B04">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0F623C2" w14:textId="77777777" w:rsidR="00660B04" w:rsidRPr="00EA5FA7" w:rsidRDefault="00660B04" w:rsidP="00660B04">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DC6AD48" w14:textId="77777777" w:rsidR="00660B04" w:rsidRPr="00EA5FA7" w:rsidRDefault="00660B04" w:rsidP="00660B04">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29F27AE6" w14:textId="77777777" w:rsidR="00660B04" w:rsidRPr="00EA5FA7" w:rsidRDefault="00660B04" w:rsidP="00660B04">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566197EE" w14:textId="77777777" w:rsidR="00660B04" w:rsidRPr="00EA5FA7" w:rsidRDefault="00660B04" w:rsidP="00660B04">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90E5F26" w14:textId="77777777" w:rsidR="00660B04" w:rsidRPr="00EA5FA7" w:rsidRDefault="00660B04" w:rsidP="00660B04">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37651EE7" w14:textId="77777777" w:rsidR="00660B04" w:rsidRPr="00EA5FA7" w:rsidRDefault="00660B04" w:rsidP="00660B04">
      <w:pPr>
        <w:pStyle w:val="PL"/>
      </w:pPr>
      <w:r w:rsidRPr="00EA5FA7">
        <w:tab/>
        <w:t>...</w:t>
      </w:r>
    </w:p>
    <w:p w14:paraId="3D5F658D" w14:textId="77777777" w:rsidR="00660B04" w:rsidRPr="00EA5FA7" w:rsidRDefault="00660B04" w:rsidP="00660B04">
      <w:pPr>
        <w:pStyle w:val="PL"/>
      </w:pPr>
      <w:r w:rsidRPr="00EA5FA7">
        <w:t>}</w:t>
      </w:r>
    </w:p>
    <w:p w14:paraId="0FC79FB4" w14:textId="77777777" w:rsidR="00660B04" w:rsidRPr="00EA5FA7" w:rsidRDefault="00660B04" w:rsidP="00660B04">
      <w:pPr>
        <w:pStyle w:val="PL"/>
      </w:pPr>
    </w:p>
    <w:p w14:paraId="784668D2" w14:textId="77777777" w:rsidR="00660B04" w:rsidRPr="00EA5FA7" w:rsidRDefault="00660B04" w:rsidP="00660B04">
      <w:pPr>
        <w:pStyle w:val="PL"/>
        <w:rPr>
          <w:noProof w:val="0"/>
        </w:rPr>
      </w:pPr>
    </w:p>
    <w:p w14:paraId="4030357A" w14:textId="77777777" w:rsidR="00660B04" w:rsidRPr="00EA5FA7" w:rsidRDefault="00660B04" w:rsidP="00660B04">
      <w:pPr>
        <w:pStyle w:val="PL"/>
        <w:rPr>
          <w:noProof w:val="0"/>
        </w:rPr>
      </w:pPr>
      <w:r w:rsidRPr="00EA5FA7">
        <w:rPr>
          <w:noProof w:val="0"/>
        </w:rPr>
        <w:t>-- **************************************************************</w:t>
      </w:r>
    </w:p>
    <w:p w14:paraId="14806676" w14:textId="77777777" w:rsidR="00660B04" w:rsidRPr="00EA5FA7" w:rsidRDefault="00660B04" w:rsidP="00660B04">
      <w:pPr>
        <w:pStyle w:val="PL"/>
        <w:rPr>
          <w:noProof w:val="0"/>
        </w:rPr>
      </w:pPr>
      <w:r w:rsidRPr="00EA5FA7">
        <w:rPr>
          <w:noProof w:val="0"/>
        </w:rPr>
        <w:t>--</w:t>
      </w:r>
    </w:p>
    <w:p w14:paraId="1CE767E1" w14:textId="77777777" w:rsidR="00660B04" w:rsidRPr="00EA5FA7" w:rsidRDefault="00660B04" w:rsidP="00660B04">
      <w:pPr>
        <w:pStyle w:val="PL"/>
        <w:outlineLvl w:val="3"/>
        <w:rPr>
          <w:noProof w:val="0"/>
        </w:rPr>
      </w:pPr>
      <w:r w:rsidRPr="00EA5FA7">
        <w:rPr>
          <w:noProof w:val="0"/>
        </w:rPr>
        <w:t>-- DL RRC Message Transfer ELEMENTARY PROCEDURE</w:t>
      </w:r>
    </w:p>
    <w:p w14:paraId="7488E040" w14:textId="77777777" w:rsidR="00660B04" w:rsidRPr="00EA5FA7" w:rsidRDefault="00660B04" w:rsidP="00660B04">
      <w:pPr>
        <w:pStyle w:val="PL"/>
        <w:rPr>
          <w:noProof w:val="0"/>
        </w:rPr>
      </w:pPr>
      <w:r w:rsidRPr="00EA5FA7">
        <w:rPr>
          <w:noProof w:val="0"/>
        </w:rPr>
        <w:t>--</w:t>
      </w:r>
    </w:p>
    <w:p w14:paraId="420FFC53" w14:textId="77777777" w:rsidR="00660B04" w:rsidRPr="00EA5FA7" w:rsidRDefault="00660B04" w:rsidP="00660B04">
      <w:pPr>
        <w:pStyle w:val="PL"/>
        <w:rPr>
          <w:noProof w:val="0"/>
        </w:rPr>
      </w:pPr>
      <w:r w:rsidRPr="00EA5FA7">
        <w:rPr>
          <w:noProof w:val="0"/>
        </w:rPr>
        <w:t>-- **************************************************************</w:t>
      </w:r>
    </w:p>
    <w:p w14:paraId="7A4FC667" w14:textId="77777777" w:rsidR="00660B04" w:rsidRPr="00EA5FA7" w:rsidRDefault="00660B04" w:rsidP="00660B04">
      <w:pPr>
        <w:pStyle w:val="PL"/>
        <w:rPr>
          <w:noProof w:val="0"/>
        </w:rPr>
      </w:pPr>
    </w:p>
    <w:p w14:paraId="617B5DD8" w14:textId="77777777" w:rsidR="00660B04" w:rsidRPr="00EA5FA7" w:rsidRDefault="00660B04" w:rsidP="00660B04">
      <w:pPr>
        <w:pStyle w:val="PL"/>
        <w:rPr>
          <w:noProof w:val="0"/>
        </w:rPr>
      </w:pPr>
      <w:r w:rsidRPr="00EA5FA7">
        <w:rPr>
          <w:noProof w:val="0"/>
        </w:rPr>
        <w:t>-- **************************************************************</w:t>
      </w:r>
    </w:p>
    <w:p w14:paraId="54CC0E32" w14:textId="77777777" w:rsidR="00660B04" w:rsidRPr="00EA5FA7" w:rsidRDefault="00660B04" w:rsidP="00660B04">
      <w:pPr>
        <w:pStyle w:val="PL"/>
        <w:rPr>
          <w:noProof w:val="0"/>
        </w:rPr>
      </w:pPr>
      <w:r w:rsidRPr="00EA5FA7">
        <w:rPr>
          <w:noProof w:val="0"/>
        </w:rPr>
        <w:t>--</w:t>
      </w:r>
    </w:p>
    <w:p w14:paraId="33496F21" w14:textId="77777777" w:rsidR="00660B04" w:rsidRPr="00EA5FA7" w:rsidRDefault="00660B04" w:rsidP="00660B04">
      <w:pPr>
        <w:pStyle w:val="PL"/>
        <w:outlineLvl w:val="4"/>
        <w:rPr>
          <w:noProof w:val="0"/>
        </w:rPr>
      </w:pPr>
      <w:r w:rsidRPr="00EA5FA7">
        <w:rPr>
          <w:noProof w:val="0"/>
        </w:rPr>
        <w:t>-- DL RRC Message Transfer</w:t>
      </w:r>
    </w:p>
    <w:p w14:paraId="23390C19" w14:textId="77777777" w:rsidR="00660B04" w:rsidRPr="00EA5FA7" w:rsidRDefault="00660B04" w:rsidP="00660B04">
      <w:pPr>
        <w:pStyle w:val="PL"/>
        <w:rPr>
          <w:noProof w:val="0"/>
        </w:rPr>
      </w:pPr>
      <w:r w:rsidRPr="00EA5FA7">
        <w:rPr>
          <w:noProof w:val="0"/>
        </w:rPr>
        <w:t>--</w:t>
      </w:r>
    </w:p>
    <w:p w14:paraId="5E91DD04" w14:textId="77777777" w:rsidR="00660B04" w:rsidRPr="00EA5FA7" w:rsidRDefault="00660B04" w:rsidP="00660B04">
      <w:pPr>
        <w:pStyle w:val="PL"/>
        <w:rPr>
          <w:noProof w:val="0"/>
        </w:rPr>
      </w:pPr>
      <w:r w:rsidRPr="00EA5FA7">
        <w:rPr>
          <w:noProof w:val="0"/>
        </w:rPr>
        <w:t>-- **************************************************************</w:t>
      </w:r>
    </w:p>
    <w:p w14:paraId="1CD8DCAA" w14:textId="77777777" w:rsidR="00660B04" w:rsidRPr="00EA5FA7" w:rsidRDefault="00660B04" w:rsidP="00660B04">
      <w:pPr>
        <w:pStyle w:val="PL"/>
        <w:rPr>
          <w:noProof w:val="0"/>
        </w:rPr>
      </w:pPr>
    </w:p>
    <w:p w14:paraId="4696230D" w14:textId="77777777" w:rsidR="00660B04" w:rsidRPr="00EA5FA7" w:rsidRDefault="00660B04" w:rsidP="00660B04">
      <w:pPr>
        <w:pStyle w:val="PL"/>
        <w:rPr>
          <w:noProof w:val="0"/>
        </w:rPr>
      </w:pPr>
      <w:r w:rsidRPr="00EA5FA7">
        <w:rPr>
          <w:noProof w:val="0"/>
        </w:rPr>
        <w:t>DLRRCMessageTransfer ::= SEQUENCE {</w:t>
      </w:r>
    </w:p>
    <w:p w14:paraId="08CB7388"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001BD8AA" w14:textId="77777777" w:rsidR="00660B04" w:rsidRPr="00EA5FA7" w:rsidRDefault="00660B04" w:rsidP="00660B04">
      <w:pPr>
        <w:pStyle w:val="PL"/>
        <w:rPr>
          <w:noProof w:val="0"/>
        </w:rPr>
      </w:pPr>
      <w:r w:rsidRPr="00EA5FA7">
        <w:rPr>
          <w:noProof w:val="0"/>
        </w:rPr>
        <w:tab/>
        <w:t>...</w:t>
      </w:r>
    </w:p>
    <w:p w14:paraId="4753A456" w14:textId="77777777" w:rsidR="00660B04" w:rsidRPr="00EA5FA7" w:rsidRDefault="00660B04" w:rsidP="00660B04">
      <w:pPr>
        <w:pStyle w:val="PL"/>
        <w:rPr>
          <w:noProof w:val="0"/>
        </w:rPr>
      </w:pPr>
      <w:r w:rsidRPr="00EA5FA7">
        <w:rPr>
          <w:noProof w:val="0"/>
        </w:rPr>
        <w:t>}</w:t>
      </w:r>
    </w:p>
    <w:p w14:paraId="6ED44205" w14:textId="77777777" w:rsidR="00660B04" w:rsidRPr="00EA5FA7" w:rsidRDefault="00660B04" w:rsidP="00660B04">
      <w:pPr>
        <w:pStyle w:val="PL"/>
        <w:rPr>
          <w:noProof w:val="0"/>
        </w:rPr>
      </w:pPr>
    </w:p>
    <w:p w14:paraId="5FF5ACAE" w14:textId="77777777" w:rsidR="00660B04" w:rsidRPr="00EA5FA7" w:rsidRDefault="00660B04" w:rsidP="00660B04">
      <w:pPr>
        <w:pStyle w:val="PL"/>
        <w:rPr>
          <w:noProof w:val="0"/>
        </w:rPr>
      </w:pPr>
      <w:r w:rsidRPr="00EA5FA7">
        <w:rPr>
          <w:noProof w:val="0"/>
        </w:rPr>
        <w:t>DLRRCMessageTransferIEs F1AP-PROTOCOL-IES ::= {</w:t>
      </w:r>
    </w:p>
    <w:p w14:paraId="6EEE7A95"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E18B22"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A36B7F" w14:textId="77777777" w:rsidR="00660B04" w:rsidRPr="00EA5FA7" w:rsidRDefault="00660B04" w:rsidP="00660B04">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5FC04C" w14:textId="77777777" w:rsidR="00660B04" w:rsidRPr="00EA5FA7" w:rsidRDefault="00660B04" w:rsidP="00660B04">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6129A9" w14:textId="77777777" w:rsidR="00660B04" w:rsidRPr="00EA5FA7" w:rsidRDefault="00660B04" w:rsidP="00660B04">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687EA3A" w14:textId="77777777" w:rsidR="00660B04" w:rsidRPr="00EA5FA7" w:rsidRDefault="00660B04" w:rsidP="00660B0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315E88" w14:textId="77777777" w:rsidR="00660B04" w:rsidRPr="00EA5FA7" w:rsidRDefault="00660B04" w:rsidP="00660B04">
      <w:pPr>
        <w:pStyle w:val="PL"/>
        <w:rPr>
          <w:noProof w:val="0"/>
        </w:rPr>
      </w:pPr>
      <w:r w:rsidRPr="00EA5FA7">
        <w:rPr>
          <w:noProof w:val="0"/>
        </w:rPr>
        <w:lastRenderedPageBreak/>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2C04485F" w14:textId="77777777" w:rsidR="00660B04" w:rsidRPr="00EA5FA7" w:rsidRDefault="00660B04" w:rsidP="00660B04">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B592A7F" w14:textId="77777777" w:rsidR="00660B04" w:rsidRPr="00EA5FA7" w:rsidRDefault="00660B04" w:rsidP="00660B04">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6C016A3" w14:textId="77777777" w:rsidR="00660B04" w:rsidRPr="00EA5FA7" w:rsidRDefault="00660B04" w:rsidP="00660B04">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2315682" w14:textId="77777777" w:rsidR="00660B04" w:rsidRPr="00EA5FA7" w:rsidRDefault="00660B04" w:rsidP="00660B04">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9D0BD9F" w14:textId="77777777" w:rsidR="00660B04" w:rsidRPr="00EA5FA7" w:rsidRDefault="00660B04" w:rsidP="00660B04">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08077B78" w14:textId="77777777" w:rsidR="00660B04" w:rsidRPr="00EA5FA7" w:rsidRDefault="00660B04" w:rsidP="00660B04">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21863FE" w14:textId="77777777" w:rsidR="00660B04" w:rsidRPr="00EA5FA7" w:rsidRDefault="00660B04" w:rsidP="00660B04">
      <w:pPr>
        <w:pStyle w:val="PL"/>
        <w:rPr>
          <w:noProof w:val="0"/>
        </w:rPr>
      </w:pPr>
      <w:r w:rsidRPr="00EA5FA7">
        <w:rPr>
          <w:noProof w:val="0"/>
        </w:rPr>
        <w:tab/>
        <w:t>...</w:t>
      </w:r>
    </w:p>
    <w:p w14:paraId="1CC0BFFF" w14:textId="77777777" w:rsidR="00660B04" w:rsidRPr="00EA5FA7" w:rsidRDefault="00660B04" w:rsidP="00660B04">
      <w:pPr>
        <w:pStyle w:val="PL"/>
        <w:rPr>
          <w:noProof w:val="0"/>
        </w:rPr>
      </w:pPr>
      <w:r w:rsidRPr="00EA5FA7">
        <w:rPr>
          <w:noProof w:val="0"/>
        </w:rPr>
        <w:t>}</w:t>
      </w:r>
    </w:p>
    <w:p w14:paraId="2992605F" w14:textId="77777777" w:rsidR="00660B04" w:rsidRPr="00EA5FA7" w:rsidRDefault="00660B04" w:rsidP="00660B04">
      <w:pPr>
        <w:pStyle w:val="PL"/>
        <w:rPr>
          <w:noProof w:val="0"/>
        </w:rPr>
      </w:pPr>
      <w:r w:rsidRPr="00EA5FA7">
        <w:rPr>
          <w:noProof w:val="0"/>
        </w:rPr>
        <w:t>-- **************************************************************</w:t>
      </w:r>
    </w:p>
    <w:p w14:paraId="6F87E1F8" w14:textId="77777777" w:rsidR="00660B04" w:rsidRPr="00EA5FA7" w:rsidRDefault="00660B04" w:rsidP="00660B04">
      <w:pPr>
        <w:pStyle w:val="PL"/>
        <w:rPr>
          <w:noProof w:val="0"/>
        </w:rPr>
      </w:pPr>
      <w:r w:rsidRPr="00EA5FA7">
        <w:rPr>
          <w:noProof w:val="0"/>
        </w:rPr>
        <w:t>--</w:t>
      </w:r>
    </w:p>
    <w:p w14:paraId="4AF4CF8B" w14:textId="77777777" w:rsidR="00660B04" w:rsidRPr="00EA5FA7" w:rsidRDefault="00660B04" w:rsidP="00660B04">
      <w:pPr>
        <w:pStyle w:val="PL"/>
        <w:outlineLvl w:val="3"/>
        <w:rPr>
          <w:noProof w:val="0"/>
        </w:rPr>
      </w:pPr>
      <w:r w:rsidRPr="00EA5FA7">
        <w:rPr>
          <w:noProof w:val="0"/>
        </w:rPr>
        <w:t>-- UL RRC Message Transfer ELEMENTARY PROCEDURE</w:t>
      </w:r>
    </w:p>
    <w:p w14:paraId="2CCAE96E" w14:textId="77777777" w:rsidR="00660B04" w:rsidRPr="00EA5FA7" w:rsidRDefault="00660B04" w:rsidP="00660B04">
      <w:pPr>
        <w:pStyle w:val="PL"/>
        <w:rPr>
          <w:noProof w:val="0"/>
        </w:rPr>
      </w:pPr>
      <w:r w:rsidRPr="00EA5FA7">
        <w:rPr>
          <w:noProof w:val="0"/>
        </w:rPr>
        <w:t>--</w:t>
      </w:r>
    </w:p>
    <w:p w14:paraId="7F69E3F1" w14:textId="77777777" w:rsidR="00660B04" w:rsidRPr="00EA5FA7" w:rsidRDefault="00660B04" w:rsidP="00660B04">
      <w:pPr>
        <w:pStyle w:val="PL"/>
        <w:rPr>
          <w:noProof w:val="0"/>
        </w:rPr>
      </w:pPr>
      <w:r w:rsidRPr="00EA5FA7">
        <w:rPr>
          <w:noProof w:val="0"/>
        </w:rPr>
        <w:t>-- **************************************************************</w:t>
      </w:r>
    </w:p>
    <w:p w14:paraId="1C5AA397" w14:textId="77777777" w:rsidR="00660B04" w:rsidRPr="00EA5FA7" w:rsidRDefault="00660B04" w:rsidP="00660B04">
      <w:pPr>
        <w:pStyle w:val="PL"/>
        <w:rPr>
          <w:noProof w:val="0"/>
        </w:rPr>
      </w:pPr>
    </w:p>
    <w:p w14:paraId="5C42A841" w14:textId="77777777" w:rsidR="00660B04" w:rsidRPr="00EA5FA7" w:rsidRDefault="00660B04" w:rsidP="00660B04">
      <w:pPr>
        <w:pStyle w:val="PL"/>
        <w:rPr>
          <w:noProof w:val="0"/>
        </w:rPr>
      </w:pPr>
      <w:r w:rsidRPr="00EA5FA7">
        <w:rPr>
          <w:noProof w:val="0"/>
        </w:rPr>
        <w:t>-- **************************************************************</w:t>
      </w:r>
    </w:p>
    <w:p w14:paraId="043D9BA3" w14:textId="77777777" w:rsidR="00660B04" w:rsidRPr="00EA5FA7" w:rsidRDefault="00660B04" w:rsidP="00660B04">
      <w:pPr>
        <w:pStyle w:val="PL"/>
        <w:rPr>
          <w:noProof w:val="0"/>
        </w:rPr>
      </w:pPr>
      <w:r w:rsidRPr="00EA5FA7">
        <w:rPr>
          <w:noProof w:val="0"/>
        </w:rPr>
        <w:t>--</w:t>
      </w:r>
    </w:p>
    <w:p w14:paraId="4A885D68" w14:textId="77777777" w:rsidR="00660B04" w:rsidRPr="00EA5FA7" w:rsidRDefault="00660B04" w:rsidP="00660B04">
      <w:pPr>
        <w:pStyle w:val="PL"/>
        <w:outlineLvl w:val="4"/>
        <w:rPr>
          <w:noProof w:val="0"/>
        </w:rPr>
      </w:pPr>
      <w:r w:rsidRPr="00EA5FA7">
        <w:rPr>
          <w:noProof w:val="0"/>
        </w:rPr>
        <w:t>-- UL RRC Message Transfer</w:t>
      </w:r>
    </w:p>
    <w:p w14:paraId="6C744A87" w14:textId="77777777" w:rsidR="00660B04" w:rsidRPr="00EA5FA7" w:rsidRDefault="00660B04" w:rsidP="00660B04">
      <w:pPr>
        <w:pStyle w:val="PL"/>
        <w:rPr>
          <w:noProof w:val="0"/>
        </w:rPr>
      </w:pPr>
      <w:r w:rsidRPr="00EA5FA7">
        <w:rPr>
          <w:noProof w:val="0"/>
        </w:rPr>
        <w:t>--</w:t>
      </w:r>
    </w:p>
    <w:p w14:paraId="445BFE86" w14:textId="77777777" w:rsidR="00660B04" w:rsidRPr="00EA5FA7" w:rsidRDefault="00660B04" w:rsidP="00660B04">
      <w:pPr>
        <w:pStyle w:val="PL"/>
        <w:rPr>
          <w:noProof w:val="0"/>
        </w:rPr>
      </w:pPr>
      <w:r w:rsidRPr="00EA5FA7">
        <w:rPr>
          <w:noProof w:val="0"/>
        </w:rPr>
        <w:t>-- **************************************************************</w:t>
      </w:r>
    </w:p>
    <w:p w14:paraId="184040A9" w14:textId="77777777" w:rsidR="00660B04" w:rsidRPr="00EA5FA7" w:rsidRDefault="00660B04" w:rsidP="00660B04">
      <w:pPr>
        <w:pStyle w:val="PL"/>
        <w:rPr>
          <w:noProof w:val="0"/>
        </w:rPr>
      </w:pPr>
    </w:p>
    <w:p w14:paraId="73FD4F09" w14:textId="77777777" w:rsidR="00660B04" w:rsidRPr="00EA5FA7" w:rsidRDefault="00660B04" w:rsidP="00660B04">
      <w:pPr>
        <w:pStyle w:val="PL"/>
        <w:rPr>
          <w:noProof w:val="0"/>
        </w:rPr>
      </w:pPr>
      <w:r w:rsidRPr="00EA5FA7">
        <w:rPr>
          <w:noProof w:val="0"/>
        </w:rPr>
        <w:t>ULRRCMessageTransfer ::= SEQUENCE {</w:t>
      </w:r>
    </w:p>
    <w:p w14:paraId="57CDFC96"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145FEB20" w14:textId="77777777" w:rsidR="00660B04" w:rsidRPr="00EA5FA7" w:rsidRDefault="00660B04" w:rsidP="00660B04">
      <w:pPr>
        <w:pStyle w:val="PL"/>
        <w:rPr>
          <w:noProof w:val="0"/>
        </w:rPr>
      </w:pPr>
      <w:r w:rsidRPr="00EA5FA7">
        <w:rPr>
          <w:noProof w:val="0"/>
        </w:rPr>
        <w:tab/>
        <w:t>...</w:t>
      </w:r>
    </w:p>
    <w:p w14:paraId="3ECBDBEE" w14:textId="77777777" w:rsidR="00660B04" w:rsidRPr="00EA5FA7" w:rsidRDefault="00660B04" w:rsidP="00660B04">
      <w:pPr>
        <w:pStyle w:val="PL"/>
        <w:rPr>
          <w:noProof w:val="0"/>
        </w:rPr>
      </w:pPr>
      <w:r w:rsidRPr="00EA5FA7">
        <w:rPr>
          <w:noProof w:val="0"/>
        </w:rPr>
        <w:t>}</w:t>
      </w:r>
    </w:p>
    <w:p w14:paraId="2DC100DE" w14:textId="77777777" w:rsidR="00660B04" w:rsidRPr="00EA5FA7" w:rsidRDefault="00660B04" w:rsidP="00660B04">
      <w:pPr>
        <w:pStyle w:val="PL"/>
        <w:rPr>
          <w:noProof w:val="0"/>
        </w:rPr>
      </w:pPr>
    </w:p>
    <w:p w14:paraId="604B2275" w14:textId="77777777" w:rsidR="00660B04" w:rsidRPr="00EA5FA7" w:rsidRDefault="00660B04" w:rsidP="00660B04">
      <w:pPr>
        <w:pStyle w:val="PL"/>
        <w:rPr>
          <w:noProof w:val="0"/>
        </w:rPr>
      </w:pPr>
      <w:r w:rsidRPr="00EA5FA7">
        <w:rPr>
          <w:noProof w:val="0"/>
        </w:rPr>
        <w:t>ULRRCMessageTransferIEs F1AP-PROTOCOL-IES ::= {</w:t>
      </w:r>
    </w:p>
    <w:p w14:paraId="3D75CC3A" w14:textId="77777777" w:rsidR="00660B04" w:rsidRPr="00EA5FA7" w:rsidRDefault="00660B04" w:rsidP="00660B0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28B239" w14:textId="77777777" w:rsidR="00660B04" w:rsidRPr="00EA5FA7" w:rsidRDefault="00660B04" w:rsidP="00660B0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4A16CB" w14:textId="77777777" w:rsidR="00660B04" w:rsidRPr="00EA5FA7" w:rsidRDefault="00660B04" w:rsidP="00660B04">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591462" w14:textId="77777777" w:rsidR="00660B04" w:rsidRPr="00EA5FA7" w:rsidRDefault="00660B04" w:rsidP="00660B04">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6FB4A4" w14:textId="77777777" w:rsidR="00660B04" w:rsidRPr="00EA5FA7" w:rsidRDefault="00660B04" w:rsidP="00660B04">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7871C487" w14:textId="77777777" w:rsidR="00660B04" w:rsidRPr="00EA5FA7" w:rsidRDefault="00660B04" w:rsidP="00660B04">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F8D5DCA" w14:textId="77777777" w:rsidR="00660B04" w:rsidRPr="00EA5FA7" w:rsidRDefault="00660B04" w:rsidP="00660B04">
      <w:pPr>
        <w:pStyle w:val="PL"/>
        <w:rPr>
          <w:noProof w:val="0"/>
        </w:rPr>
      </w:pPr>
      <w:r w:rsidRPr="00EA5FA7">
        <w:rPr>
          <w:noProof w:val="0"/>
        </w:rPr>
        <w:tab/>
        <w:t>...</w:t>
      </w:r>
    </w:p>
    <w:p w14:paraId="2D53D3D8" w14:textId="77777777" w:rsidR="00660B04" w:rsidRPr="00EA5FA7" w:rsidRDefault="00660B04" w:rsidP="00660B04">
      <w:pPr>
        <w:pStyle w:val="PL"/>
        <w:rPr>
          <w:noProof w:val="0"/>
        </w:rPr>
      </w:pPr>
      <w:r w:rsidRPr="00EA5FA7">
        <w:rPr>
          <w:noProof w:val="0"/>
        </w:rPr>
        <w:t>}</w:t>
      </w:r>
    </w:p>
    <w:p w14:paraId="03F2C78F" w14:textId="77777777" w:rsidR="00660B04" w:rsidRPr="00EA5FA7" w:rsidRDefault="00660B04" w:rsidP="00660B04">
      <w:pPr>
        <w:pStyle w:val="PL"/>
        <w:rPr>
          <w:noProof w:val="0"/>
        </w:rPr>
      </w:pPr>
    </w:p>
    <w:p w14:paraId="13DE745F" w14:textId="77777777" w:rsidR="00660B04" w:rsidRPr="00EA5FA7" w:rsidRDefault="00660B04" w:rsidP="00660B04">
      <w:pPr>
        <w:pStyle w:val="PL"/>
        <w:rPr>
          <w:noProof w:val="0"/>
        </w:rPr>
      </w:pPr>
      <w:r w:rsidRPr="00EA5FA7">
        <w:rPr>
          <w:noProof w:val="0"/>
        </w:rPr>
        <w:t>-- **************************************************************</w:t>
      </w:r>
    </w:p>
    <w:p w14:paraId="5823158F" w14:textId="77777777" w:rsidR="00660B04" w:rsidRPr="00EA5FA7" w:rsidRDefault="00660B04" w:rsidP="00660B04">
      <w:pPr>
        <w:pStyle w:val="PL"/>
        <w:rPr>
          <w:noProof w:val="0"/>
        </w:rPr>
      </w:pPr>
      <w:r w:rsidRPr="00EA5FA7">
        <w:rPr>
          <w:noProof w:val="0"/>
        </w:rPr>
        <w:t>--</w:t>
      </w:r>
    </w:p>
    <w:p w14:paraId="54FEFFDD" w14:textId="77777777" w:rsidR="00660B04" w:rsidRPr="00EA5FA7" w:rsidRDefault="00660B04" w:rsidP="00660B04">
      <w:pPr>
        <w:pStyle w:val="PL"/>
        <w:outlineLvl w:val="3"/>
        <w:rPr>
          <w:noProof w:val="0"/>
        </w:rPr>
      </w:pPr>
      <w:r w:rsidRPr="00EA5FA7">
        <w:rPr>
          <w:noProof w:val="0"/>
        </w:rPr>
        <w:t>-- PRIVATE MESSAGE</w:t>
      </w:r>
    </w:p>
    <w:p w14:paraId="55AAB739" w14:textId="77777777" w:rsidR="00660B04" w:rsidRPr="00EA5FA7" w:rsidRDefault="00660B04" w:rsidP="00660B04">
      <w:pPr>
        <w:pStyle w:val="PL"/>
        <w:rPr>
          <w:noProof w:val="0"/>
        </w:rPr>
      </w:pPr>
      <w:r w:rsidRPr="00EA5FA7">
        <w:rPr>
          <w:noProof w:val="0"/>
        </w:rPr>
        <w:t>--</w:t>
      </w:r>
    </w:p>
    <w:p w14:paraId="1143DBCE" w14:textId="77777777" w:rsidR="00660B04" w:rsidRPr="00EA5FA7" w:rsidRDefault="00660B04" w:rsidP="00660B04">
      <w:pPr>
        <w:pStyle w:val="PL"/>
        <w:rPr>
          <w:noProof w:val="0"/>
        </w:rPr>
      </w:pPr>
      <w:r w:rsidRPr="00EA5FA7">
        <w:rPr>
          <w:noProof w:val="0"/>
        </w:rPr>
        <w:t>-- **************************************************************</w:t>
      </w:r>
    </w:p>
    <w:p w14:paraId="735415FF" w14:textId="77777777" w:rsidR="00660B04" w:rsidRPr="00EA5FA7" w:rsidRDefault="00660B04" w:rsidP="00660B04">
      <w:pPr>
        <w:pStyle w:val="PL"/>
        <w:rPr>
          <w:noProof w:val="0"/>
        </w:rPr>
      </w:pPr>
    </w:p>
    <w:p w14:paraId="7BDCBF42" w14:textId="77777777" w:rsidR="00660B04" w:rsidRPr="00EA5FA7" w:rsidRDefault="00660B04" w:rsidP="00660B04">
      <w:pPr>
        <w:pStyle w:val="PL"/>
        <w:rPr>
          <w:noProof w:val="0"/>
        </w:rPr>
      </w:pPr>
      <w:r w:rsidRPr="00EA5FA7">
        <w:rPr>
          <w:noProof w:val="0"/>
        </w:rPr>
        <w:t>PrivateMessage ::= SEQUENCE {</w:t>
      </w:r>
    </w:p>
    <w:p w14:paraId="5EA24F45" w14:textId="77777777" w:rsidR="00660B04" w:rsidRPr="00EA5FA7" w:rsidRDefault="00660B04" w:rsidP="00660B04">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13C7F37E" w14:textId="77777777" w:rsidR="00660B04" w:rsidRPr="00EA5FA7" w:rsidRDefault="00660B04" w:rsidP="00660B04">
      <w:pPr>
        <w:pStyle w:val="PL"/>
        <w:rPr>
          <w:noProof w:val="0"/>
        </w:rPr>
      </w:pPr>
      <w:r w:rsidRPr="00EA5FA7">
        <w:rPr>
          <w:noProof w:val="0"/>
        </w:rPr>
        <w:tab/>
        <w:t>...</w:t>
      </w:r>
    </w:p>
    <w:p w14:paraId="78D4F20D" w14:textId="77777777" w:rsidR="00660B04" w:rsidRPr="00EA5FA7" w:rsidRDefault="00660B04" w:rsidP="00660B04">
      <w:pPr>
        <w:pStyle w:val="PL"/>
        <w:rPr>
          <w:noProof w:val="0"/>
        </w:rPr>
      </w:pPr>
      <w:r w:rsidRPr="00EA5FA7">
        <w:rPr>
          <w:noProof w:val="0"/>
        </w:rPr>
        <w:t>}</w:t>
      </w:r>
    </w:p>
    <w:p w14:paraId="1C56CF4A" w14:textId="77777777" w:rsidR="00660B04" w:rsidRPr="00EA5FA7" w:rsidRDefault="00660B04" w:rsidP="00660B04">
      <w:pPr>
        <w:pStyle w:val="PL"/>
        <w:rPr>
          <w:noProof w:val="0"/>
        </w:rPr>
      </w:pPr>
    </w:p>
    <w:p w14:paraId="495B1962" w14:textId="77777777" w:rsidR="00660B04" w:rsidRPr="00EA5FA7" w:rsidRDefault="00660B04" w:rsidP="00660B04">
      <w:pPr>
        <w:pStyle w:val="PL"/>
        <w:rPr>
          <w:noProof w:val="0"/>
        </w:rPr>
      </w:pPr>
      <w:r w:rsidRPr="00EA5FA7">
        <w:rPr>
          <w:noProof w:val="0"/>
        </w:rPr>
        <w:t>PrivateMessage-IEs F1AP-PRIVATE-IES ::= {</w:t>
      </w:r>
    </w:p>
    <w:p w14:paraId="46E993BA" w14:textId="77777777" w:rsidR="00660B04" w:rsidRPr="00EA5FA7" w:rsidRDefault="00660B04" w:rsidP="00660B04">
      <w:pPr>
        <w:pStyle w:val="PL"/>
        <w:rPr>
          <w:noProof w:val="0"/>
        </w:rPr>
      </w:pPr>
      <w:r w:rsidRPr="00EA5FA7">
        <w:rPr>
          <w:noProof w:val="0"/>
        </w:rPr>
        <w:tab/>
        <w:t>...</w:t>
      </w:r>
    </w:p>
    <w:p w14:paraId="09D51938" w14:textId="77777777" w:rsidR="00660B04" w:rsidRPr="00EA5FA7" w:rsidRDefault="00660B04" w:rsidP="00660B04">
      <w:pPr>
        <w:pStyle w:val="PL"/>
        <w:rPr>
          <w:noProof w:val="0"/>
        </w:rPr>
      </w:pPr>
      <w:r w:rsidRPr="00EA5FA7">
        <w:rPr>
          <w:noProof w:val="0"/>
        </w:rPr>
        <w:t>}</w:t>
      </w:r>
    </w:p>
    <w:p w14:paraId="4F353A3B" w14:textId="77777777" w:rsidR="00660B04" w:rsidRPr="00EA5FA7" w:rsidRDefault="00660B04" w:rsidP="00660B04">
      <w:pPr>
        <w:pStyle w:val="PL"/>
        <w:rPr>
          <w:noProof w:val="0"/>
        </w:rPr>
      </w:pPr>
    </w:p>
    <w:p w14:paraId="4807CED0" w14:textId="77777777" w:rsidR="00660B04" w:rsidRPr="00EA5FA7" w:rsidRDefault="00660B04" w:rsidP="00660B04">
      <w:pPr>
        <w:pStyle w:val="PL"/>
        <w:rPr>
          <w:noProof w:val="0"/>
        </w:rPr>
      </w:pPr>
    </w:p>
    <w:p w14:paraId="6E95D22F" w14:textId="77777777" w:rsidR="00660B04" w:rsidRPr="00EA5FA7" w:rsidRDefault="00660B04" w:rsidP="00660B04">
      <w:pPr>
        <w:pStyle w:val="PL"/>
        <w:rPr>
          <w:noProof w:val="0"/>
        </w:rPr>
      </w:pPr>
      <w:r w:rsidRPr="00EA5FA7">
        <w:rPr>
          <w:noProof w:val="0"/>
        </w:rPr>
        <w:t>-- **************************************************************</w:t>
      </w:r>
    </w:p>
    <w:p w14:paraId="04AD4000" w14:textId="77777777" w:rsidR="00660B04" w:rsidRPr="00EA5FA7" w:rsidRDefault="00660B04" w:rsidP="00660B04">
      <w:pPr>
        <w:pStyle w:val="PL"/>
        <w:rPr>
          <w:noProof w:val="0"/>
        </w:rPr>
      </w:pPr>
      <w:r w:rsidRPr="00EA5FA7">
        <w:rPr>
          <w:noProof w:val="0"/>
        </w:rPr>
        <w:t>--</w:t>
      </w:r>
    </w:p>
    <w:p w14:paraId="057CFB46" w14:textId="77777777" w:rsidR="00660B04" w:rsidRPr="00EA5FA7" w:rsidRDefault="00660B04" w:rsidP="00660B04">
      <w:pPr>
        <w:pStyle w:val="PL"/>
        <w:outlineLvl w:val="3"/>
        <w:rPr>
          <w:noProof w:val="0"/>
        </w:rPr>
      </w:pPr>
      <w:r w:rsidRPr="00EA5FA7">
        <w:rPr>
          <w:noProof w:val="0"/>
        </w:rPr>
        <w:lastRenderedPageBreak/>
        <w:t>-- System Information ELEMENTARY PROCEDURE</w:t>
      </w:r>
    </w:p>
    <w:p w14:paraId="26C0538B" w14:textId="77777777" w:rsidR="00660B04" w:rsidRPr="00EA5FA7" w:rsidRDefault="00660B04" w:rsidP="00660B04">
      <w:pPr>
        <w:pStyle w:val="PL"/>
        <w:rPr>
          <w:noProof w:val="0"/>
        </w:rPr>
      </w:pPr>
      <w:r w:rsidRPr="00EA5FA7">
        <w:rPr>
          <w:noProof w:val="0"/>
        </w:rPr>
        <w:t>--</w:t>
      </w:r>
    </w:p>
    <w:p w14:paraId="3B51CE4B" w14:textId="77777777" w:rsidR="00660B04" w:rsidRPr="00EA5FA7" w:rsidRDefault="00660B04" w:rsidP="00660B04">
      <w:pPr>
        <w:pStyle w:val="PL"/>
        <w:rPr>
          <w:noProof w:val="0"/>
        </w:rPr>
      </w:pPr>
      <w:r w:rsidRPr="00EA5FA7">
        <w:rPr>
          <w:noProof w:val="0"/>
        </w:rPr>
        <w:t>-- **************************************************************</w:t>
      </w:r>
    </w:p>
    <w:p w14:paraId="4C63E212" w14:textId="77777777" w:rsidR="00660B04" w:rsidRPr="00EA5FA7" w:rsidRDefault="00660B04" w:rsidP="00660B04">
      <w:pPr>
        <w:pStyle w:val="PL"/>
        <w:rPr>
          <w:noProof w:val="0"/>
        </w:rPr>
      </w:pPr>
    </w:p>
    <w:p w14:paraId="2EE4A9AD" w14:textId="77777777" w:rsidR="00660B04" w:rsidRPr="00EA5FA7" w:rsidRDefault="00660B04" w:rsidP="00660B04">
      <w:pPr>
        <w:pStyle w:val="PL"/>
        <w:rPr>
          <w:noProof w:val="0"/>
        </w:rPr>
      </w:pPr>
      <w:r w:rsidRPr="00EA5FA7">
        <w:rPr>
          <w:noProof w:val="0"/>
        </w:rPr>
        <w:t>-- **************************************************************</w:t>
      </w:r>
    </w:p>
    <w:p w14:paraId="154E2339" w14:textId="77777777" w:rsidR="00660B04" w:rsidRPr="00EA5FA7" w:rsidRDefault="00660B04" w:rsidP="00660B04">
      <w:pPr>
        <w:pStyle w:val="PL"/>
        <w:rPr>
          <w:noProof w:val="0"/>
        </w:rPr>
      </w:pPr>
      <w:r w:rsidRPr="00EA5FA7">
        <w:rPr>
          <w:noProof w:val="0"/>
        </w:rPr>
        <w:t>--</w:t>
      </w:r>
    </w:p>
    <w:p w14:paraId="71A9FF38" w14:textId="77777777" w:rsidR="00660B04" w:rsidRPr="00EA5FA7" w:rsidRDefault="00660B04" w:rsidP="00660B04">
      <w:pPr>
        <w:pStyle w:val="PL"/>
        <w:outlineLvl w:val="4"/>
        <w:rPr>
          <w:noProof w:val="0"/>
        </w:rPr>
      </w:pPr>
      <w:r w:rsidRPr="00EA5FA7">
        <w:rPr>
          <w:noProof w:val="0"/>
        </w:rPr>
        <w:t>-- System information Delivery Command</w:t>
      </w:r>
    </w:p>
    <w:p w14:paraId="21B10C6B" w14:textId="77777777" w:rsidR="00660B04" w:rsidRPr="00EA5FA7" w:rsidRDefault="00660B04" w:rsidP="00660B04">
      <w:pPr>
        <w:pStyle w:val="PL"/>
        <w:rPr>
          <w:noProof w:val="0"/>
        </w:rPr>
      </w:pPr>
      <w:r w:rsidRPr="00EA5FA7">
        <w:rPr>
          <w:noProof w:val="0"/>
        </w:rPr>
        <w:t>--</w:t>
      </w:r>
    </w:p>
    <w:p w14:paraId="20362F21" w14:textId="77777777" w:rsidR="00660B04" w:rsidRPr="00EA5FA7" w:rsidRDefault="00660B04" w:rsidP="00660B04">
      <w:pPr>
        <w:pStyle w:val="PL"/>
        <w:rPr>
          <w:noProof w:val="0"/>
        </w:rPr>
      </w:pPr>
      <w:r w:rsidRPr="00EA5FA7">
        <w:rPr>
          <w:noProof w:val="0"/>
        </w:rPr>
        <w:t>-- **************************************************************</w:t>
      </w:r>
    </w:p>
    <w:p w14:paraId="59BAB8B0" w14:textId="77777777" w:rsidR="00660B04" w:rsidRPr="00EA5FA7" w:rsidRDefault="00660B04" w:rsidP="00660B04">
      <w:pPr>
        <w:pStyle w:val="PL"/>
        <w:rPr>
          <w:noProof w:val="0"/>
        </w:rPr>
      </w:pPr>
    </w:p>
    <w:p w14:paraId="6B4C1E83" w14:textId="77777777" w:rsidR="00660B04" w:rsidRPr="00EA5FA7" w:rsidRDefault="00660B04" w:rsidP="00660B04">
      <w:pPr>
        <w:pStyle w:val="PL"/>
        <w:rPr>
          <w:noProof w:val="0"/>
        </w:rPr>
      </w:pPr>
      <w:r w:rsidRPr="00EA5FA7">
        <w:rPr>
          <w:noProof w:val="0"/>
        </w:rPr>
        <w:t>SystemInformationDeliveryCommand ::= SEQUENCE {</w:t>
      </w:r>
    </w:p>
    <w:p w14:paraId="623B7AFA"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1EE9BE89" w14:textId="77777777" w:rsidR="00660B04" w:rsidRPr="00EA5FA7" w:rsidRDefault="00660B04" w:rsidP="00660B04">
      <w:pPr>
        <w:pStyle w:val="PL"/>
        <w:rPr>
          <w:noProof w:val="0"/>
        </w:rPr>
      </w:pPr>
      <w:r w:rsidRPr="00EA5FA7">
        <w:rPr>
          <w:noProof w:val="0"/>
        </w:rPr>
        <w:tab/>
        <w:t>...</w:t>
      </w:r>
    </w:p>
    <w:p w14:paraId="083F4EF6" w14:textId="77777777" w:rsidR="00660B04" w:rsidRPr="00EA5FA7" w:rsidRDefault="00660B04" w:rsidP="00660B04">
      <w:pPr>
        <w:pStyle w:val="PL"/>
        <w:rPr>
          <w:noProof w:val="0"/>
        </w:rPr>
      </w:pPr>
      <w:r w:rsidRPr="00EA5FA7">
        <w:rPr>
          <w:noProof w:val="0"/>
        </w:rPr>
        <w:t>}</w:t>
      </w:r>
    </w:p>
    <w:p w14:paraId="7FC4E7E3" w14:textId="77777777" w:rsidR="00660B04" w:rsidRPr="00EA5FA7" w:rsidRDefault="00660B04" w:rsidP="00660B04">
      <w:pPr>
        <w:pStyle w:val="PL"/>
        <w:rPr>
          <w:noProof w:val="0"/>
        </w:rPr>
      </w:pPr>
    </w:p>
    <w:p w14:paraId="4000FC55" w14:textId="77777777" w:rsidR="00660B04" w:rsidRPr="00EA5FA7" w:rsidRDefault="00660B04" w:rsidP="00660B04">
      <w:pPr>
        <w:pStyle w:val="PL"/>
        <w:rPr>
          <w:noProof w:val="0"/>
        </w:rPr>
      </w:pPr>
      <w:r w:rsidRPr="00EA5FA7">
        <w:rPr>
          <w:noProof w:val="0"/>
        </w:rPr>
        <w:t>SystemInformationDeliveryCommandIEs F1AP-PROTOCOL-IES ::= {</w:t>
      </w:r>
    </w:p>
    <w:p w14:paraId="00DD0EF1" w14:textId="77777777" w:rsidR="00660B04" w:rsidRPr="00EA5FA7" w:rsidRDefault="00660B04" w:rsidP="00660B04">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B92E0A9" w14:textId="77777777" w:rsidR="00660B04" w:rsidRPr="00EA5FA7" w:rsidRDefault="00660B04" w:rsidP="00660B04">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C17436" w14:textId="77777777" w:rsidR="00660B04" w:rsidRPr="00EA5FA7" w:rsidRDefault="00660B04" w:rsidP="00660B04">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93FF20" w14:textId="77777777" w:rsidR="00660B04" w:rsidRPr="00EA5FA7" w:rsidRDefault="00660B04" w:rsidP="00660B04">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AF61B6" w14:textId="77777777" w:rsidR="00660B04" w:rsidRPr="00EA5FA7" w:rsidRDefault="00660B04" w:rsidP="00660B04">
      <w:pPr>
        <w:pStyle w:val="PL"/>
        <w:rPr>
          <w:noProof w:val="0"/>
        </w:rPr>
      </w:pPr>
      <w:r w:rsidRPr="00EA5FA7">
        <w:rPr>
          <w:noProof w:val="0"/>
        </w:rPr>
        <w:tab/>
        <w:t>...</w:t>
      </w:r>
    </w:p>
    <w:p w14:paraId="1F448352" w14:textId="77777777" w:rsidR="00660B04" w:rsidRPr="00EA5FA7" w:rsidRDefault="00660B04" w:rsidP="00660B04">
      <w:pPr>
        <w:pStyle w:val="PL"/>
        <w:rPr>
          <w:noProof w:val="0"/>
        </w:rPr>
      </w:pPr>
      <w:r w:rsidRPr="00EA5FA7">
        <w:rPr>
          <w:noProof w:val="0"/>
        </w:rPr>
        <w:t>}</w:t>
      </w:r>
    </w:p>
    <w:p w14:paraId="226EB28A" w14:textId="77777777" w:rsidR="00660B04" w:rsidRPr="00EA5FA7" w:rsidRDefault="00660B04" w:rsidP="00660B04">
      <w:pPr>
        <w:pStyle w:val="PL"/>
        <w:rPr>
          <w:noProof w:val="0"/>
        </w:rPr>
      </w:pPr>
    </w:p>
    <w:p w14:paraId="0BC41221" w14:textId="77777777" w:rsidR="00660B04" w:rsidRPr="00EA5FA7" w:rsidRDefault="00660B04" w:rsidP="00660B04">
      <w:pPr>
        <w:pStyle w:val="PL"/>
        <w:rPr>
          <w:noProof w:val="0"/>
        </w:rPr>
      </w:pPr>
    </w:p>
    <w:p w14:paraId="7BF84617" w14:textId="77777777" w:rsidR="00660B04" w:rsidRPr="00EA5FA7" w:rsidRDefault="00660B04" w:rsidP="00660B04">
      <w:pPr>
        <w:pStyle w:val="PL"/>
        <w:rPr>
          <w:noProof w:val="0"/>
        </w:rPr>
      </w:pPr>
      <w:r w:rsidRPr="00EA5FA7">
        <w:rPr>
          <w:noProof w:val="0"/>
        </w:rPr>
        <w:t>-- **************************************************************</w:t>
      </w:r>
    </w:p>
    <w:p w14:paraId="7EA5D2D8" w14:textId="77777777" w:rsidR="00660B04" w:rsidRPr="00EA5FA7" w:rsidRDefault="00660B04" w:rsidP="00660B04">
      <w:pPr>
        <w:pStyle w:val="PL"/>
        <w:rPr>
          <w:noProof w:val="0"/>
        </w:rPr>
      </w:pPr>
      <w:r w:rsidRPr="00EA5FA7">
        <w:rPr>
          <w:noProof w:val="0"/>
        </w:rPr>
        <w:t>--</w:t>
      </w:r>
    </w:p>
    <w:p w14:paraId="3A96974A" w14:textId="77777777" w:rsidR="00660B04" w:rsidRPr="00EA5FA7" w:rsidRDefault="00660B04" w:rsidP="00660B04">
      <w:pPr>
        <w:pStyle w:val="PL"/>
        <w:outlineLvl w:val="3"/>
        <w:rPr>
          <w:noProof w:val="0"/>
        </w:rPr>
      </w:pPr>
      <w:r w:rsidRPr="00EA5FA7">
        <w:rPr>
          <w:noProof w:val="0"/>
        </w:rPr>
        <w:t>-- Paging PROCEDURE</w:t>
      </w:r>
    </w:p>
    <w:p w14:paraId="3E36BE3C" w14:textId="77777777" w:rsidR="00660B04" w:rsidRPr="00EA5FA7" w:rsidRDefault="00660B04" w:rsidP="00660B04">
      <w:pPr>
        <w:pStyle w:val="PL"/>
        <w:rPr>
          <w:noProof w:val="0"/>
        </w:rPr>
      </w:pPr>
      <w:r w:rsidRPr="00EA5FA7">
        <w:rPr>
          <w:noProof w:val="0"/>
        </w:rPr>
        <w:t>--</w:t>
      </w:r>
    </w:p>
    <w:p w14:paraId="552CE128" w14:textId="77777777" w:rsidR="00660B04" w:rsidRPr="00EA5FA7" w:rsidRDefault="00660B04" w:rsidP="00660B04">
      <w:pPr>
        <w:pStyle w:val="PL"/>
        <w:rPr>
          <w:noProof w:val="0"/>
        </w:rPr>
      </w:pPr>
      <w:r w:rsidRPr="00EA5FA7">
        <w:rPr>
          <w:noProof w:val="0"/>
        </w:rPr>
        <w:t>-- **************************************************************</w:t>
      </w:r>
    </w:p>
    <w:p w14:paraId="35C6A1CF" w14:textId="77777777" w:rsidR="00660B04" w:rsidRPr="00EA5FA7" w:rsidRDefault="00660B04" w:rsidP="00660B04">
      <w:pPr>
        <w:pStyle w:val="PL"/>
        <w:rPr>
          <w:noProof w:val="0"/>
        </w:rPr>
      </w:pPr>
    </w:p>
    <w:p w14:paraId="203A59B8" w14:textId="77777777" w:rsidR="00660B04" w:rsidRPr="00EA5FA7" w:rsidRDefault="00660B04" w:rsidP="00660B04">
      <w:pPr>
        <w:pStyle w:val="PL"/>
        <w:rPr>
          <w:noProof w:val="0"/>
        </w:rPr>
      </w:pPr>
      <w:r w:rsidRPr="00EA5FA7">
        <w:rPr>
          <w:noProof w:val="0"/>
        </w:rPr>
        <w:t>-- **************************************************************</w:t>
      </w:r>
    </w:p>
    <w:p w14:paraId="7990A150" w14:textId="77777777" w:rsidR="00660B04" w:rsidRPr="00EA5FA7" w:rsidRDefault="00660B04" w:rsidP="00660B04">
      <w:pPr>
        <w:pStyle w:val="PL"/>
        <w:rPr>
          <w:noProof w:val="0"/>
        </w:rPr>
      </w:pPr>
      <w:r w:rsidRPr="00EA5FA7">
        <w:rPr>
          <w:noProof w:val="0"/>
        </w:rPr>
        <w:t>--</w:t>
      </w:r>
    </w:p>
    <w:p w14:paraId="3C89601E" w14:textId="77777777" w:rsidR="00660B04" w:rsidRPr="00EA5FA7" w:rsidRDefault="00660B04" w:rsidP="00660B04">
      <w:pPr>
        <w:pStyle w:val="PL"/>
        <w:outlineLvl w:val="4"/>
        <w:rPr>
          <w:noProof w:val="0"/>
        </w:rPr>
      </w:pPr>
      <w:r w:rsidRPr="00EA5FA7">
        <w:rPr>
          <w:noProof w:val="0"/>
        </w:rPr>
        <w:t>-- Paging</w:t>
      </w:r>
    </w:p>
    <w:p w14:paraId="7D3921A8" w14:textId="77777777" w:rsidR="00660B04" w:rsidRPr="00EA5FA7" w:rsidRDefault="00660B04" w:rsidP="00660B04">
      <w:pPr>
        <w:pStyle w:val="PL"/>
        <w:rPr>
          <w:noProof w:val="0"/>
        </w:rPr>
      </w:pPr>
      <w:r w:rsidRPr="00EA5FA7">
        <w:rPr>
          <w:noProof w:val="0"/>
        </w:rPr>
        <w:t>--</w:t>
      </w:r>
    </w:p>
    <w:p w14:paraId="13CD242B" w14:textId="77777777" w:rsidR="00660B04" w:rsidRPr="00EA5FA7" w:rsidRDefault="00660B04" w:rsidP="00660B04">
      <w:pPr>
        <w:pStyle w:val="PL"/>
        <w:rPr>
          <w:noProof w:val="0"/>
        </w:rPr>
      </w:pPr>
      <w:r w:rsidRPr="00EA5FA7">
        <w:rPr>
          <w:noProof w:val="0"/>
        </w:rPr>
        <w:t>-- **************************************************************</w:t>
      </w:r>
    </w:p>
    <w:p w14:paraId="3FF13C18" w14:textId="77777777" w:rsidR="00660B04" w:rsidRPr="00EA5FA7" w:rsidRDefault="00660B04" w:rsidP="00660B04">
      <w:pPr>
        <w:pStyle w:val="PL"/>
        <w:rPr>
          <w:noProof w:val="0"/>
        </w:rPr>
      </w:pPr>
    </w:p>
    <w:p w14:paraId="249B4095" w14:textId="77777777" w:rsidR="00660B04" w:rsidRPr="00EA5FA7" w:rsidRDefault="00660B04" w:rsidP="00660B04">
      <w:pPr>
        <w:pStyle w:val="PL"/>
        <w:rPr>
          <w:noProof w:val="0"/>
        </w:rPr>
      </w:pPr>
      <w:r w:rsidRPr="00EA5FA7">
        <w:rPr>
          <w:noProof w:val="0"/>
        </w:rPr>
        <w:t>Paging ::= SEQUENCE {</w:t>
      </w:r>
    </w:p>
    <w:p w14:paraId="73096220"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4A066933" w14:textId="77777777" w:rsidR="00660B04" w:rsidRPr="00EA5FA7" w:rsidRDefault="00660B04" w:rsidP="00660B04">
      <w:pPr>
        <w:pStyle w:val="PL"/>
        <w:rPr>
          <w:noProof w:val="0"/>
        </w:rPr>
      </w:pPr>
      <w:r w:rsidRPr="00EA5FA7">
        <w:rPr>
          <w:noProof w:val="0"/>
        </w:rPr>
        <w:tab/>
        <w:t>...</w:t>
      </w:r>
    </w:p>
    <w:p w14:paraId="72FEA1DD" w14:textId="77777777" w:rsidR="00660B04" w:rsidRPr="00EA5FA7" w:rsidRDefault="00660B04" w:rsidP="00660B04">
      <w:pPr>
        <w:pStyle w:val="PL"/>
        <w:rPr>
          <w:noProof w:val="0"/>
        </w:rPr>
      </w:pPr>
      <w:r w:rsidRPr="00EA5FA7">
        <w:rPr>
          <w:noProof w:val="0"/>
        </w:rPr>
        <w:t>}</w:t>
      </w:r>
    </w:p>
    <w:p w14:paraId="2D94A169" w14:textId="77777777" w:rsidR="00660B04" w:rsidRPr="00EA5FA7" w:rsidRDefault="00660B04" w:rsidP="00660B04">
      <w:pPr>
        <w:pStyle w:val="PL"/>
        <w:rPr>
          <w:noProof w:val="0"/>
        </w:rPr>
      </w:pPr>
    </w:p>
    <w:p w14:paraId="3A00F204" w14:textId="77777777" w:rsidR="00660B04" w:rsidRPr="00EA5FA7" w:rsidRDefault="00660B04" w:rsidP="00660B04">
      <w:pPr>
        <w:pStyle w:val="PL"/>
        <w:rPr>
          <w:noProof w:val="0"/>
        </w:rPr>
      </w:pPr>
      <w:r w:rsidRPr="00EA5FA7">
        <w:rPr>
          <w:noProof w:val="0"/>
        </w:rPr>
        <w:t>PagingIEs F1AP-PROTOCOL-IES ::= {</w:t>
      </w:r>
    </w:p>
    <w:p w14:paraId="5151581F" w14:textId="77777777" w:rsidR="00660B04" w:rsidRPr="00EA5FA7" w:rsidRDefault="00660B04" w:rsidP="00660B04">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8AE80D8" w14:textId="77777777" w:rsidR="00660B04" w:rsidRPr="00EA5FA7" w:rsidRDefault="00660B04" w:rsidP="00660B04">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991A14F" w14:textId="77777777" w:rsidR="00660B04" w:rsidRPr="00EA5FA7" w:rsidRDefault="00660B04" w:rsidP="00660B04">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E60814" w14:textId="77777777" w:rsidR="00660B04" w:rsidRPr="00EA5FA7" w:rsidRDefault="00660B04" w:rsidP="00660B04">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D09978" w14:textId="77777777" w:rsidR="00660B04" w:rsidRPr="00EA5FA7" w:rsidRDefault="00660B04" w:rsidP="00660B04">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569C5EE5" w14:textId="77777777" w:rsidR="00660B04" w:rsidRPr="00EA5FA7" w:rsidRDefault="00660B04" w:rsidP="00660B04">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F160EA" w14:textId="77777777" w:rsidR="00660B04" w:rsidRPr="00EA5FA7" w:rsidRDefault="00660B04" w:rsidP="00660B04">
      <w:pPr>
        <w:pStyle w:val="PL"/>
        <w:rPr>
          <w:noProof w:val="0"/>
        </w:rPr>
      </w:pPr>
      <w:r w:rsidRPr="00EA5FA7">
        <w:rPr>
          <w:noProof w:val="0"/>
        </w:rPr>
        <w:tab/>
        <w:t>...</w:t>
      </w:r>
    </w:p>
    <w:p w14:paraId="121FD62A" w14:textId="77777777" w:rsidR="00660B04" w:rsidRPr="00EA5FA7" w:rsidRDefault="00660B04" w:rsidP="00660B04">
      <w:pPr>
        <w:pStyle w:val="PL"/>
        <w:rPr>
          <w:noProof w:val="0"/>
        </w:rPr>
      </w:pPr>
      <w:r w:rsidRPr="00EA5FA7">
        <w:rPr>
          <w:noProof w:val="0"/>
        </w:rPr>
        <w:t>}</w:t>
      </w:r>
    </w:p>
    <w:p w14:paraId="6A67C4F9" w14:textId="77777777" w:rsidR="00660B04" w:rsidRPr="00EA5FA7" w:rsidRDefault="00660B04" w:rsidP="00660B04">
      <w:pPr>
        <w:pStyle w:val="PL"/>
        <w:rPr>
          <w:noProof w:val="0"/>
        </w:rPr>
      </w:pPr>
    </w:p>
    <w:p w14:paraId="29FC7BBF" w14:textId="77777777" w:rsidR="00660B04" w:rsidRPr="00EA5FA7" w:rsidRDefault="00660B04" w:rsidP="00660B04">
      <w:pPr>
        <w:pStyle w:val="PL"/>
        <w:rPr>
          <w:noProof w:val="0"/>
        </w:rPr>
      </w:pPr>
      <w:r w:rsidRPr="00EA5FA7">
        <w:rPr>
          <w:noProof w:val="0"/>
        </w:rPr>
        <w:t>PagingCell-list::= SEQUENCE (SIZE(1.. maxnoofPagingCells)) OF ProtocolIE-SingleContainer { { PagingCell-ItemIEs } }</w:t>
      </w:r>
    </w:p>
    <w:p w14:paraId="56240875" w14:textId="77777777" w:rsidR="00660B04" w:rsidRPr="00EA5FA7" w:rsidRDefault="00660B04" w:rsidP="00660B04">
      <w:pPr>
        <w:pStyle w:val="PL"/>
        <w:rPr>
          <w:noProof w:val="0"/>
        </w:rPr>
      </w:pPr>
    </w:p>
    <w:p w14:paraId="3F654194" w14:textId="77777777" w:rsidR="00660B04" w:rsidRPr="00EA5FA7" w:rsidRDefault="00660B04" w:rsidP="00660B04">
      <w:pPr>
        <w:pStyle w:val="PL"/>
        <w:rPr>
          <w:noProof w:val="0"/>
        </w:rPr>
      </w:pPr>
      <w:r w:rsidRPr="00EA5FA7">
        <w:rPr>
          <w:noProof w:val="0"/>
        </w:rPr>
        <w:t>PagingCell-ItemIEs F1AP-PROTOCOL-IES ::= {</w:t>
      </w:r>
    </w:p>
    <w:p w14:paraId="2A9192C6" w14:textId="77777777" w:rsidR="00660B04" w:rsidRPr="00EA5FA7" w:rsidRDefault="00660B04" w:rsidP="00660B04">
      <w:pPr>
        <w:pStyle w:val="PL"/>
        <w:rPr>
          <w:noProof w:val="0"/>
        </w:rPr>
      </w:pPr>
      <w:r w:rsidRPr="00EA5FA7">
        <w:rPr>
          <w:noProof w:val="0"/>
        </w:rPr>
        <w:lastRenderedPageBreak/>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2DB87EC3" w14:textId="77777777" w:rsidR="00660B04" w:rsidRPr="00EA5FA7" w:rsidRDefault="00660B04" w:rsidP="00660B04">
      <w:pPr>
        <w:pStyle w:val="PL"/>
        <w:rPr>
          <w:noProof w:val="0"/>
        </w:rPr>
      </w:pPr>
      <w:r w:rsidRPr="00EA5FA7">
        <w:rPr>
          <w:noProof w:val="0"/>
        </w:rPr>
        <w:tab/>
        <w:t>...</w:t>
      </w:r>
    </w:p>
    <w:p w14:paraId="19E3C799" w14:textId="77777777" w:rsidR="00660B04" w:rsidRPr="00EA5FA7" w:rsidRDefault="00660B04" w:rsidP="00660B04">
      <w:pPr>
        <w:pStyle w:val="PL"/>
        <w:rPr>
          <w:noProof w:val="0"/>
        </w:rPr>
      </w:pPr>
      <w:r w:rsidRPr="00EA5FA7">
        <w:rPr>
          <w:noProof w:val="0"/>
        </w:rPr>
        <w:t>}</w:t>
      </w:r>
    </w:p>
    <w:p w14:paraId="526CFA5E" w14:textId="77777777" w:rsidR="00660B04" w:rsidRPr="00EA5FA7" w:rsidRDefault="00660B04" w:rsidP="00660B04">
      <w:pPr>
        <w:pStyle w:val="PL"/>
        <w:rPr>
          <w:noProof w:val="0"/>
        </w:rPr>
      </w:pPr>
    </w:p>
    <w:p w14:paraId="39CDD46C" w14:textId="77777777" w:rsidR="00660B04" w:rsidRPr="00EA5FA7" w:rsidRDefault="00660B04" w:rsidP="00660B04">
      <w:pPr>
        <w:pStyle w:val="PL"/>
        <w:rPr>
          <w:noProof w:val="0"/>
        </w:rPr>
      </w:pPr>
    </w:p>
    <w:p w14:paraId="285AF8C5" w14:textId="77777777" w:rsidR="00660B04" w:rsidRPr="00EA5FA7" w:rsidRDefault="00660B04" w:rsidP="00660B04">
      <w:pPr>
        <w:pStyle w:val="PL"/>
        <w:rPr>
          <w:noProof w:val="0"/>
        </w:rPr>
      </w:pPr>
    </w:p>
    <w:p w14:paraId="4506669F" w14:textId="77777777" w:rsidR="00660B04" w:rsidRPr="00EA5FA7" w:rsidRDefault="00660B04" w:rsidP="00660B04">
      <w:pPr>
        <w:pStyle w:val="PL"/>
        <w:rPr>
          <w:noProof w:val="0"/>
        </w:rPr>
      </w:pPr>
      <w:r w:rsidRPr="00EA5FA7">
        <w:rPr>
          <w:noProof w:val="0"/>
        </w:rPr>
        <w:t>-- **************************************************************</w:t>
      </w:r>
    </w:p>
    <w:p w14:paraId="219BBF6D" w14:textId="77777777" w:rsidR="00660B04" w:rsidRPr="00EA5FA7" w:rsidRDefault="00660B04" w:rsidP="00660B04">
      <w:pPr>
        <w:pStyle w:val="PL"/>
        <w:rPr>
          <w:noProof w:val="0"/>
        </w:rPr>
      </w:pPr>
      <w:r w:rsidRPr="00EA5FA7">
        <w:rPr>
          <w:noProof w:val="0"/>
        </w:rPr>
        <w:t>--</w:t>
      </w:r>
    </w:p>
    <w:p w14:paraId="6F0B6E05" w14:textId="77777777" w:rsidR="00660B04" w:rsidRPr="00EA5FA7" w:rsidRDefault="00660B04" w:rsidP="00660B04">
      <w:pPr>
        <w:pStyle w:val="PL"/>
        <w:outlineLvl w:val="3"/>
        <w:rPr>
          <w:noProof w:val="0"/>
        </w:rPr>
      </w:pPr>
      <w:r w:rsidRPr="00EA5FA7">
        <w:rPr>
          <w:noProof w:val="0"/>
        </w:rPr>
        <w:t>-- Notify</w:t>
      </w:r>
    </w:p>
    <w:p w14:paraId="2488A337" w14:textId="77777777" w:rsidR="00660B04" w:rsidRPr="00EA5FA7" w:rsidRDefault="00660B04" w:rsidP="00660B04">
      <w:pPr>
        <w:pStyle w:val="PL"/>
        <w:rPr>
          <w:noProof w:val="0"/>
        </w:rPr>
      </w:pPr>
      <w:r w:rsidRPr="00EA5FA7">
        <w:rPr>
          <w:noProof w:val="0"/>
        </w:rPr>
        <w:t>--</w:t>
      </w:r>
    </w:p>
    <w:p w14:paraId="28EA2FF3" w14:textId="77777777" w:rsidR="00660B04" w:rsidRPr="00EA5FA7" w:rsidRDefault="00660B04" w:rsidP="00660B04">
      <w:pPr>
        <w:pStyle w:val="PL"/>
        <w:rPr>
          <w:noProof w:val="0"/>
        </w:rPr>
      </w:pPr>
      <w:r w:rsidRPr="00EA5FA7">
        <w:rPr>
          <w:noProof w:val="0"/>
        </w:rPr>
        <w:t>-- **************************************************************</w:t>
      </w:r>
    </w:p>
    <w:p w14:paraId="3B3E553E" w14:textId="77777777" w:rsidR="00660B04" w:rsidRPr="00EA5FA7" w:rsidRDefault="00660B04" w:rsidP="00660B04">
      <w:pPr>
        <w:pStyle w:val="PL"/>
        <w:rPr>
          <w:noProof w:val="0"/>
        </w:rPr>
      </w:pPr>
    </w:p>
    <w:p w14:paraId="61590ECD" w14:textId="77777777" w:rsidR="00660B04" w:rsidRPr="00EA5FA7" w:rsidRDefault="00660B04" w:rsidP="00660B04">
      <w:pPr>
        <w:pStyle w:val="PL"/>
        <w:rPr>
          <w:noProof w:val="0"/>
        </w:rPr>
      </w:pPr>
      <w:r w:rsidRPr="00EA5FA7">
        <w:rPr>
          <w:noProof w:val="0"/>
        </w:rPr>
        <w:t>Notify ::= SEQUENCE {</w:t>
      </w:r>
    </w:p>
    <w:p w14:paraId="3099C22A"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15BA8A1F" w14:textId="77777777" w:rsidR="00660B04" w:rsidRPr="00EA5FA7" w:rsidRDefault="00660B04" w:rsidP="00660B04">
      <w:pPr>
        <w:pStyle w:val="PL"/>
        <w:rPr>
          <w:noProof w:val="0"/>
        </w:rPr>
      </w:pPr>
      <w:r w:rsidRPr="00EA5FA7">
        <w:rPr>
          <w:noProof w:val="0"/>
        </w:rPr>
        <w:tab/>
        <w:t>...</w:t>
      </w:r>
    </w:p>
    <w:p w14:paraId="305177F7" w14:textId="77777777" w:rsidR="00660B04" w:rsidRPr="00EA5FA7" w:rsidRDefault="00660B04" w:rsidP="00660B04">
      <w:pPr>
        <w:pStyle w:val="PL"/>
        <w:rPr>
          <w:noProof w:val="0"/>
        </w:rPr>
      </w:pPr>
      <w:r w:rsidRPr="00EA5FA7">
        <w:rPr>
          <w:noProof w:val="0"/>
        </w:rPr>
        <w:t>}</w:t>
      </w:r>
    </w:p>
    <w:p w14:paraId="40741B1E" w14:textId="77777777" w:rsidR="00660B04" w:rsidRPr="00EA5FA7" w:rsidRDefault="00660B04" w:rsidP="00660B04">
      <w:pPr>
        <w:pStyle w:val="PL"/>
        <w:rPr>
          <w:noProof w:val="0"/>
        </w:rPr>
      </w:pPr>
    </w:p>
    <w:p w14:paraId="41412650" w14:textId="77777777" w:rsidR="00660B04" w:rsidRPr="00EA5FA7" w:rsidRDefault="00660B04" w:rsidP="00660B04">
      <w:pPr>
        <w:pStyle w:val="PL"/>
        <w:rPr>
          <w:noProof w:val="0"/>
        </w:rPr>
      </w:pPr>
      <w:r w:rsidRPr="00EA5FA7">
        <w:rPr>
          <w:noProof w:val="0"/>
        </w:rPr>
        <w:t>NotifyIEs F1AP-PROTOCOL-IES ::= {</w:t>
      </w:r>
    </w:p>
    <w:p w14:paraId="7B67B1C9" w14:textId="77777777" w:rsidR="00660B04" w:rsidRPr="00EA5FA7" w:rsidRDefault="00660B04" w:rsidP="00660B04">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1C6D58" w14:textId="77777777" w:rsidR="00660B04" w:rsidRPr="00EA5FA7" w:rsidRDefault="00660B04" w:rsidP="00660B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9BB696" w14:textId="77777777" w:rsidR="00660B04" w:rsidRPr="00EA5FA7" w:rsidRDefault="00660B04" w:rsidP="00660B04">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B88EBB" w14:textId="77777777" w:rsidR="00660B04" w:rsidRPr="00EA5FA7" w:rsidRDefault="00660B04" w:rsidP="00660B04">
      <w:pPr>
        <w:pStyle w:val="PL"/>
        <w:rPr>
          <w:noProof w:val="0"/>
        </w:rPr>
      </w:pPr>
      <w:r w:rsidRPr="00EA5FA7">
        <w:rPr>
          <w:noProof w:val="0"/>
        </w:rPr>
        <w:tab/>
        <w:t>...</w:t>
      </w:r>
    </w:p>
    <w:p w14:paraId="1C48678A" w14:textId="77777777" w:rsidR="00660B04" w:rsidRPr="00EA5FA7" w:rsidRDefault="00660B04" w:rsidP="00660B04">
      <w:pPr>
        <w:pStyle w:val="PL"/>
        <w:rPr>
          <w:noProof w:val="0"/>
        </w:rPr>
      </w:pPr>
      <w:r w:rsidRPr="00EA5FA7">
        <w:rPr>
          <w:noProof w:val="0"/>
        </w:rPr>
        <w:t>}</w:t>
      </w:r>
    </w:p>
    <w:p w14:paraId="20B8D72D" w14:textId="77777777" w:rsidR="00660B04" w:rsidRPr="00EA5FA7" w:rsidRDefault="00660B04" w:rsidP="00660B04">
      <w:pPr>
        <w:pStyle w:val="PL"/>
        <w:rPr>
          <w:noProof w:val="0"/>
        </w:rPr>
      </w:pPr>
    </w:p>
    <w:p w14:paraId="6E239C1B" w14:textId="77777777" w:rsidR="00660B04" w:rsidRPr="00EA5FA7" w:rsidRDefault="00660B04" w:rsidP="00660B04">
      <w:pPr>
        <w:pStyle w:val="PL"/>
        <w:rPr>
          <w:noProof w:val="0"/>
        </w:rPr>
      </w:pPr>
      <w:r w:rsidRPr="00EA5FA7">
        <w:rPr>
          <w:noProof w:val="0"/>
        </w:rPr>
        <w:t>DRB-Notify-List::= SEQUENCE (SIZE(1.. maxnoofDRBs)) OF ProtocolIE-SingleContainer { { DRB-Notify-ItemIEs } }</w:t>
      </w:r>
    </w:p>
    <w:p w14:paraId="6728B1F1" w14:textId="77777777" w:rsidR="00660B04" w:rsidRPr="00EA5FA7" w:rsidRDefault="00660B04" w:rsidP="00660B04">
      <w:pPr>
        <w:pStyle w:val="PL"/>
        <w:rPr>
          <w:noProof w:val="0"/>
        </w:rPr>
      </w:pPr>
    </w:p>
    <w:p w14:paraId="1F3F4764" w14:textId="77777777" w:rsidR="00660B04" w:rsidRPr="00EA5FA7" w:rsidRDefault="00660B04" w:rsidP="00660B04">
      <w:pPr>
        <w:pStyle w:val="PL"/>
        <w:rPr>
          <w:noProof w:val="0"/>
        </w:rPr>
      </w:pPr>
      <w:r w:rsidRPr="00EA5FA7">
        <w:rPr>
          <w:noProof w:val="0"/>
        </w:rPr>
        <w:t>DRB-Notify-ItemIEs F1AP-PROTOCOL-IES ::= {</w:t>
      </w:r>
    </w:p>
    <w:p w14:paraId="59A27CD3" w14:textId="77777777" w:rsidR="00660B04" w:rsidRPr="00EA5FA7" w:rsidRDefault="00660B04" w:rsidP="00660B04">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499B9F04" w14:textId="77777777" w:rsidR="00660B04" w:rsidRPr="00EA5FA7" w:rsidRDefault="00660B04" w:rsidP="00660B04">
      <w:pPr>
        <w:pStyle w:val="PL"/>
        <w:rPr>
          <w:noProof w:val="0"/>
        </w:rPr>
      </w:pPr>
      <w:r w:rsidRPr="00EA5FA7">
        <w:rPr>
          <w:noProof w:val="0"/>
        </w:rPr>
        <w:tab/>
        <w:t>...</w:t>
      </w:r>
    </w:p>
    <w:p w14:paraId="723039A9" w14:textId="77777777" w:rsidR="00660B04" w:rsidRPr="00EA5FA7" w:rsidRDefault="00660B04" w:rsidP="00660B04">
      <w:pPr>
        <w:pStyle w:val="PL"/>
        <w:rPr>
          <w:noProof w:val="0"/>
        </w:rPr>
      </w:pPr>
      <w:r w:rsidRPr="00EA5FA7">
        <w:rPr>
          <w:noProof w:val="0"/>
        </w:rPr>
        <w:t>}</w:t>
      </w:r>
    </w:p>
    <w:p w14:paraId="3F210719" w14:textId="77777777" w:rsidR="00660B04" w:rsidRPr="00EA5FA7" w:rsidRDefault="00660B04" w:rsidP="00660B04">
      <w:pPr>
        <w:pStyle w:val="PL"/>
        <w:rPr>
          <w:noProof w:val="0"/>
        </w:rPr>
      </w:pPr>
    </w:p>
    <w:p w14:paraId="711A29EA" w14:textId="77777777" w:rsidR="00660B04" w:rsidRPr="00EA5FA7" w:rsidRDefault="00660B04" w:rsidP="00660B04">
      <w:pPr>
        <w:pStyle w:val="PL"/>
        <w:rPr>
          <w:noProof w:val="0"/>
        </w:rPr>
      </w:pPr>
    </w:p>
    <w:p w14:paraId="13C6DC10" w14:textId="77777777" w:rsidR="00660B04" w:rsidRPr="00EA5FA7" w:rsidRDefault="00660B04" w:rsidP="00660B04">
      <w:pPr>
        <w:pStyle w:val="PL"/>
        <w:rPr>
          <w:noProof w:val="0"/>
        </w:rPr>
      </w:pPr>
      <w:r w:rsidRPr="00EA5FA7">
        <w:rPr>
          <w:noProof w:val="0"/>
        </w:rPr>
        <w:t>-- **************************************************************</w:t>
      </w:r>
    </w:p>
    <w:p w14:paraId="4EF51493" w14:textId="77777777" w:rsidR="00660B04" w:rsidRPr="00EA5FA7" w:rsidRDefault="00660B04" w:rsidP="00660B04">
      <w:pPr>
        <w:pStyle w:val="PL"/>
        <w:rPr>
          <w:noProof w:val="0"/>
        </w:rPr>
      </w:pPr>
      <w:r w:rsidRPr="00EA5FA7">
        <w:rPr>
          <w:noProof w:val="0"/>
        </w:rPr>
        <w:t>--</w:t>
      </w:r>
    </w:p>
    <w:p w14:paraId="2B231F2C" w14:textId="77777777" w:rsidR="00660B04" w:rsidRPr="00EA5FA7" w:rsidRDefault="00660B04" w:rsidP="00660B04">
      <w:pPr>
        <w:pStyle w:val="PL"/>
        <w:outlineLvl w:val="3"/>
        <w:rPr>
          <w:noProof w:val="0"/>
        </w:rPr>
      </w:pPr>
      <w:r w:rsidRPr="00EA5FA7">
        <w:rPr>
          <w:noProof w:val="0"/>
        </w:rPr>
        <w:t>-- NETWORK ACCESS RATE REDUCTION ELEMENTARY PROCEDURE</w:t>
      </w:r>
    </w:p>
    <w:p w14:paraId="7D6FB7AB" w14:textId="77777777" w:rsidR="00660B04" w:rsidRPr="00EA5FA7" w:rsidRDefault="00660B04" w:rsidP="00660B04">
      <w:pPr>
        <w:pStyle w:val="PL"/>
        <w:rPr>
          <w:noProof w:val="0"/>
        </w:rPr>
      </w:pPr>
      <w:r w:rsidRPr="00EA5FA7">
        <w:rPr>
          <w:noProof w:val="0"/>
        </w:rPr>
        <w:t>--</w:t>
      </w:r>
    </w:p>
    <w:p w14:paraId="41E60F69" w14:textId="77777777" w:rsidR="00660B04" w:rsidRPr="00EA5FA7" w:rsidRDefault="00660B04" w:rsidP="00660B04">
      <w:pPr>
        <w:pStyle w:val="PL"/>
        <w:rPr>
          <w:noProof w:val="0"/>
        </w:rPr>
      </w:pPr>
      <w:r w:rsidRPr="00EA5FA7">
        <w:rPr>
          <w:noProof w:val="0"/>
        </w:rPr>
        <w:t>-- **************************************************************</w:t>
      </w:r>
    </w:p>
    <w:p w14:paraId="31EA0563" w14:textId="77777777" w:rsidR="00660B04" w:rsidRPr="00EA5FA7" w:rsidRDefault="00660B04" w:rsidP="00660B04">
      <w:pPr>
        <w:pStyle w:val="PL"/>
        <w:rPr>
          <w:noProof w:val="0"/>
        </w:rPr>
      </w:pPr>
    </w:p>
    <w:p w14:paraId="79DD836C" w14:textId="77777777" w:rsidR="00660B04" w:rsidRPr="00EA5FA7" w:rsidRDefault="00660B04" w:rsidP="00660B04">
      <w:pPr>
        <w:pStyle w:val="PL"/>
        <w:rPr>
          <w:noProof w:val="0"/>
        </w:rPr>
      </w:pPr>
      <w:r w:rsidRPr="00EA5FA7">
        <w:rPr>
          <w:noProof w:val="0"/>
        </w:rPr>
        <w:t>-- **************************************************************</w:t>
      </w:r>
    </w:p>
    <w:p w14:paraId="4207CBFB" w14:textId="77777777" w:rsidR="00660B04" w:rsidRPr="00EA5FA7" w:rsidRDefault="00660B04" w:rsidP="00660B04">
      <w:pPr>
        <w:pStyle w:val="PL"/>
        <w:rPr>
          <w:noProof w:val="0"/>
        </w:rPr>
      </w:pPr>
      <w:r w:rsidRPr="00EA5FA7">
        <w:rPr>
          <w:noProof w:val="0"/>
        </w:rPr>
        <w:t>--</w:t>
      </w:r>
    </w:p>
    <w:p w14:paraId="40293EDD" w14:textId="77777777" w:rsidR="00660B04" w:rsidRPr="00EA5FA7" w:rsidRDefault="00660B04" w:rsidP="00660B04">
      <w:pPr>
        <w:pStyle w:val="PL"/>
        <w:outlineLvl w:val="4"/>
        <w:rPr>
          <w:noProof w:val="0"/>
        </w:rPr>
      </w:pPr>
      <w:r w:rsidRPr="00EA5FA7">
        <w:rPr>
          <w:noProof w:val="0"/>
        </w:rPr>
        <w:t>-- Network Access Rate Reduction</w:t>
      </w:r>
    </w:p>
    <w:p w14:paraId="095D8698" w14:textId="77777777" w:rsidR="00660B04" w:rsidRPr="00EA5FA7" w:rsidRDefault="00660B04" w:rsidP="00660B04">
      <w:pPr>
        <w:pStyle w:val="PL"/>
        <w:rPr>
          <w:noProof w:val="0"/>
        </w:rPr>
      </w:pPr>
      <w:r w:rsidRPr="00EA5FA7">
        <w:rPr>
          <w:noProof w:val="0"/>
        </w:rPr>
        <w:t>--</w:t>
      </w:r>
    </w:p>
    <w:p w14:paraId="640134AE" w14:textId="77777777" w:rsidR="00660B04" w:rsidRPr="00EA5FA7" w:rsidRDefault="00660B04" w:rsidP="00660B04">
      <w:pPr>
        <w:pStyle w:val="PL"/>
        <w:rPr>
          <w:noProof w:val="0"/>
        </w:rPr>
      </w:pPr>
      <w:r w:rsidRPr="00EA5FA7">
        <w:rPr>
          <w:noProof w:val="0"/>
        </w:rPr>
        <w:t>-- **************************************************************</w:t>
      </w:r>
    </w:p>
    <w:p w14:paraId="1D4EF1A5" w14:textId="77777777" w:rsidR="00660B04" w:rsidRPr="00EA5FA7" w:rsidRDefault="00660B04" w:rsidP="00660B04">
      <w:pPr>
        <w:pStyle w:val="PL"/>
        <w:rPr>
          <w:noProof w:val="0"/>
        </w:rPr>
      </w:pPr>
    </w:p>
    <w:p w14:paraId="78991922" w14:textId="77777777" w:rsidR="00660B04" w:rsidRPr="00EA5FA7" w:rsidRDefault="00660B04" w:rsidP="00660B04">
      <w:pPr>
        <w:pStyle w:val="PL"/>
        <w:rPr>
          <w:noProof w:val="0"/>
        </w:rPr>
      </w:pPr>
      <w:r w:rsidRPr="00EA5FA7">
        <w:rPr>
          <w:noProof w:val="0"/>
        </w:rPr>
        <w:t>NetworkAccessRateReduction ::= SEQUENCE {</w:t>
      </w:r>
    </w:p>
    <w:p w14:paraId="24663785"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006CC110" w14:textId="77777777" w:rsidR="00660B04" w:rsidRPr="00EA5FA7" w:rsidRDefault="00660B04" w:rsidP="00660B04">
      <w:pPr>
        <w:pStyle w:val="PL"/>
        <w:rPr>
          <w:noProof w:val="0"/>
        </w:rPr>
      </w:pPr>
      <w:r w:rsidRPr="00EA5FA7">
        <w:rPr>
          <w:noProof w:val="0"/>
        </w:rPr>
        <w:tab/>
        <w:t>...</w:t>
      </w:r>
    </w:p>
    <w:p w14:paraId="67372AD2" w14:textId="77777777" w:rsidR="00660B04" w:rsidRPr="00EA5FA7" w:rsidRDefault="00660B04" w:rsidP="00660B04">
      <w:pPr>
        <w:pStyle w:val="PL"/>
        <w:rPr>
          <w:noProof w:val="0"/>
        </w:rPr>
      </w:pPr>
      <w:r w:rsidRPr="00EA5FA7">
        <w:rPr>
          <w:noProof w:val="0"/>
        </w:rPr>
        <w:t>}</w:t>
      </w:r>
    </w:p>
    <w:p w14:paraId="4A72BA58" w14:textId="77777777" w:rsidR="00660B04" w:rsidRPr="00EA5FA7" w:rsidRDefault="00660B04" w:rsidP="00660B04">
      <w:pPr>
        <w:pStyle w:val="PL"/>
        <w:rPr>
          <w:noProof w:val="0"/>
        </w:rPr>
      </w:pPr>
    </w:p>
    <w:p w14:paraId="2E63912B" w14:textId="77777777" w:rsidR="00660B04" w:rsidRPr="00EA5FA7" w:rsidRDefault="00660B04" w:rsidP="00660B04">
      <w:pPr>
        <w:pStyle w:val="PL"/>
        <w:rPr>
          <w:noProof w:val="0"/>
        </w:rPr>
      </w:pPr>
      <w:r w:rsidRPr="00EA5FA7">
        <w:rPr>
          <w:noProof w:val="0"/>
        </w:rPr>
        <w:t xml:space="preserve">NetworkAccessRateReductionIEs F1AP-PROTOCOL-IES ::= { </w:t>
      </w:r>
    </w:p>
    <w:p w14:paraId="3CC4F83C" w14:textId="77777777" w:rsidR="00660B04" w:rsidRPr="00EA5FA7" w:rsidRDefault="00660B04" w:rsidP="00660B04">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73F8ED" w14:textId="77777777" w:rsidR="00660B04" w:rsidRPr="00EA5FA7" w:rsidRDefault="00660B04" w:rsidP="00660B04">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5B2181D9" w14:textId="77777777" w:rsidR="00660B04" w:rsidRPr="00EA5FA7" w:rsidRDefault="00660B04" w:rsidP="00660B04">
      <w:pPr>
        <w:pStyle w:val="PL"/>
        <w:rPr>
          <w:noProof w:val="0"/>
        </w:rPr>
      </w:pPr>
      <w:r w:rsidRPr="00EA5FA7">
        <w:rPr>
          <w:noProof w:val="0"/>
        </w:rPr>
        <w:tab/>
        <w:t>...</w:t>
      </w:r>
    </w:p>
    <w:p w14:paraId="2F7F5573" w14:textId="77777777" w:rsidR="00660B04" w:rsidRPr="00EA5FA7" w:rsidRDefault="00660B04" w:rsidP="00660B04">
      <w:pPr>
        <w:pStyle w:val="PL"/>
        <w:rPr>
          <w:noProof w:val="0"/>
        </w:rPr>
      </w:pPr>
      <w:r w:rsidRPr="00EA5FA7">
        <w:rPr>
          <w:noProof w:val="0"/>
        </w:rPr>
        <w:t>}</w:t>
      </w:r>
    </w:p>
    <w:p w14:paraId="42FDDAAB" w14:textId="77777777" w:rsidR="00660B04" w:rsidRPr="00EA5FA7" w:rsidRDefault="00660B04" w:rsidP="00660B04">
      <w:pPr>
        <w:pStyle w:val="PL"/>
        <w:rPr>
          <w:noProof w:val="0"/>
        </w:rPr>
      </w:pPr>
    </w:p>
    <w:p w14:paraId="1FBAAD50" w14:textId="77777777" w:rsidR="00660B04" w:rsidRPr="00EA5FA7" w:rsidRDefault="00660B04" w:rsidP="00660B04">
      <w:pPr>
        <w:pStyle w:val="PL"/>
        <w:rPr>
          <w:noProof w:val="0"/>
        </w:rPr>
      </w:pPr>
      <w:r w:rsidRPr="00EA5FA7">
        <w:rPr>
          <w:noProof w:val="0"/>
        </w:rPr>
        <w:t xml:space="preserve">-- ************************************************************** </w:t>
      </w:r>
    </w:p>
    <w:p w14:paraId="57978BB6" w14:textId="77777777" w:rsidR="00660B04" w:rsidRPr="00EA5FA7" w:rsidRDefault="00660B04" w:rsidP="00660B04">
      <w:pPr>
        <w:pStyle w:val="PL"/>
        <w:rPr>
          <w:noProof w:val="0"/>
        </w:rPr>
      </w:pPr>
      <w:r w:rsidRPr="00EA5FA7">
        <w:rPr>
          <w:noProof w:val="0"/>
        </w:rPr>
        <w:t xml:space="preserve">-- </w:t>
      </w:r>
    </w:p>
    <w:p w14:paraId="6BD7A10D" w14:textId="77777777" w:rsidR="00660B04" w:rsidRPr="00EA5FA7" w:rsidRDefault="00660B04" w:rsidP="00660B04">
      <w:pPr>
        <w:pStyle w:val="PL"/>
        <w:outlineLvl w:val="3"/>
        <w:rPr>
          <w:noProof w:val="0"/>
        </w:rPr>
      </w:pPr>
      <w:r w:rsidRPr="00EA5FA7">
        <w:rPr>
          <w:noProof w:val="0"/>
        </w:rPr>
        <w:t xml:space="preserve">-- PWS RESTART INDICATION ELEMENTARY PROCEDURE </w:t>
      </w:r>
    </w:p>
    <w:p w14:paraId="4A4A6B0E" w14:textId="77777777" w:rsidR="00660B04" w:rsidRPr="00EA5FA7" w:rsidRDefault="00660B04" w:rsidP="00660B04">
      <w:pPr>
        <w:pStyle w:val="PL"/>
        <w:rPr>
          <w:noProof w:val="0"/>
        </w:rPr>
      </w:pPr>
      <w:r w:rsidRPr="00EA5FA7">
        <w:rPr>
          <w:noProof w:val="0"/>
        </w:rPr>
        <w:t xml:space="preserve">-- </w:t>
      </w:r>
    </w:p>
    <w:p w14:paraId="23F9D154" w14:textId="77777777" w:rsidR="00660B04" w:rsidRPr="00EA5FA7" w:rsidRDefault="00660B04" w:rsidP="00660B04">
      <w:pPr>
        <w:pStyle w:val="PL"/>
        <w:rPr>
          <w:noProof w:val="0"/>
        </w:rPr>
      </w:pPr>
      <w:r w:rsidRPr="00EA5FA7">
        <w:rPr>
          <w:noProof w:val="0"/>
        </w:rPr>
        <w:t xml:space="preserve">-- ************************************************************** </w:t>
      </w:r>
    </w:p>
    <w:p w14:paraId="41E043CE" w14:textId="77777777" w:rsidR="00660B04" w:rsidRPr="00EA5FA7" w:rsidRDefault="00660B04" w:rsidP="00660B04">
      <w:pPr>
        <w:pStyle w:val="PL"/>
        <w:rPr>
          <w:noProof w:val="0"/>
        </w:rPr>
      </w:pPr>
    </w:p>
    <w:p w14:paraId="539609D4" w14:textId="77777777" w:rsidR="00660B04" w:rsidRPr="00EA5FA7" w:rsidRDefault="00660B04" w:rsidP="00660B04">
      <w:pPr>
        <w:pStyle w:val="PL"/>
        <w:rPr>
          <w:noProof w:val="0"/>
        </w:rPr>
      </w:pPr>
      <w:r w:rsidRPr="00EA5FA7">
        <w:rPr>
          <w:noProof w:val="0"/>
        </w:rPr>
        <w:t xml:space="preserve">-- ************************************************************** </w:t>
      </w:r>
    </w:p>
    <w:p w14:paraId="3E03FB9B" w14:textId="77777777" w:rsidR="00660B04" w:rsidRPr="00EA5FA7" w:rsidRDefault="00660B04" w:rsidP="00660B04">
      <w:pPr>
        <w:pStyle w:val="PL"/>
        <w:rPr>
          <w:noProof w:val="0"/>
        </w:rPr>
      </w:pPr>
      <w:r w:rsidRPr="00EA5FA7">
        <w:rPr>
          <w:noProof w:val="0"/>
        </w:rPr>
        <w:t xml:space="preserve">-- </w:t>
      </w:r>
    </w:p>
    <w:p w14:paraId="39D8513C" w14:textId="77777777" w:rsidR="00660B04" w:rsidRPr="00EA5FA7" w:rsidRDefault="00660B04" w:rsidP="00660B04">
      <w:pPr>
        <w:pStyle w:val="PL"/>
        <w:outlineLvl w:val="4"/>
        <w:rPr>
          <w:noProof w:val="0"/>
        </w:rPr>
      </w:pPr>
      <w:r w:rsidRPr="00EA5FA7">
        <w:rPr>
          <w:noProof w:val="0"/>
        </w:rPr>
        <w:t xml:space="preserve">-- PWS Restart Indication </w:t>
      </w:r>
    </w:p>
    <w:p w14:paraId="3AB1422A" w14:textId="77777777" w:rsidR="00660B04" w:rsidRPr="00EA5FA7" w:rsidRDefault="00660B04" w:rsidP="00660B04">
      <w:pPr>
        <w:pStyle w:val="PL"/>
        <w:rPr>
          <w:noProof w:val="0"/>
        </w:rPr>
      </w:pPr>
      <w:r w:rsidRPr="00EA5FA7">
        <w:rPr>
          <w:noProof w:val="0"/>
        </w:rPr>
        <w:t xml:space="preserve">-- </w:t>
      </w:r>
    </w:p>
    <w:p w14:paraId="3D441728" w14:textId="77777777" w:rsidR="00660B04" w:rsidRPr="00EA5FA7" w:rsidRDefault="00660B04" w:rsidP="00660B04">
      <w:pPr>
        <w:pStyle w:val="PL"/>
        <w:rPr>
          <w:noProof w:val="0"/>
        </w:rPr>
      </w:pPr>
      <w:r w:rsidRPr="00EA5FA7">
        <w:rPr>
          <w:noProof w:val="0"/>
        </w:rPr>
        <w:t xml:space="preserve">-- ************************************************************** </w:t>
      </w:r>
    </w:p>
    <w:p w14:paraId="78392176" w14:textId="77777777" w:rsidR="00660B04" w:rsidRPr="00EA5FA7" w:rsidRDefault="00660B04" w:rsidP="00660B04">
      <w:pPr>
        <w:pStyle w:val="PL"/>
        <w:rPr>
          <w:noProof w:val="0"/>
        </w:rPr>
      </w:pPr>
    </w:p>
    <w:p w14:paraId="42C59418" w14:textId="77777777" w:rsidR="00660B04" w:rsidRPr="00EA5FA7" w:rsidRDefault="00660B04" w:rsidP="00660B04">
      <w:pPr>
        <w:pStyle w:val="PL"/>
        <w:rPr>
          <w:noProof w:val="0"/>
        </w:rPr>
      </w:pPr>
      <w:r w:rsidRPr="00EA5FA7">
        <w:rPr>
          <w:noProof w:val="0"/>
        </w:rPr>
        <w:t xml:space="preserve">PWSRestartIndication ::= SEQUENCE { </w:t>
      </w:r>
    </w:p>
    <w:p w14:paraId="30CF29AC" w14:textId="77777777" w:rsidR="00660B04" w:rsidRPr="00EA5FA7" w:rsidRDefault="00660B04" w:rsidP="00660B04">
      <w:pPr>
        <w:pStyle w:val="PL"/>
        <w:rPr>
          <w:noProof w:val="0"/>
        </w:rPr>
      </w:pPr>
      <w:r w:rsidRPr="00EA5FA7">
        <w:rPr>
          <w:noProof w:val="0"/>
        </w:rPr>
        <w:tab/>
        <w:t xml:space="preserve">protocolIEs ProtocolIE-Container { { PWSRestartIndicationIEs} }, </w:t>
      </w:r>
    </w:p>
    <w:p w14:paraId="167E73DE" w14:textId="77777777" w:rsidR="00660B04" w:rsidRPr="00EA5FA7" w:rsidRDefault="00660B04" w:rsidP="00660B04">
      <w:pPr>
        <w:pStyle w:val="PL"/>
        <w:rPr>
          <w:noProof w:val="0"/>
        </w:rPr>
      </w:pPr>
      <w:r w:rsidRPr="00EA5FA7">
        <w:rPr>
          <w:noProof w:val="0"/>
        </w:rPr>
        <w:tab/>
        <w:t xml:space="preserve">... </w:t>
      </w:r>
    </w:p>
    <w:p w14:paraId="0C2FD0F6" w14:textId="77777777" w:rsidR="00660B04" w:rsidRPr="00EA5FA7" w:rsidRDefault="00660B04" w:rsidP="00660B04">
      <w:pPr>
        <w:pStyle w:val="PL"/>
        <w:rPr>
          <w:noProof w:val="0"/>
        </w:rPr>
      </w:pPr>
      <w:r w:rsidRPr="00EA5FA7">
        <w:rPr>
          <w:noProof w:val="0"/>
        </w:rPr>
        <w:t xml:space="preserve">} </w:t>
      </w:r>
    </w:p>
    <w:p w14:paraId="21702185" w14:textId="77777777" w:rsidR="00660B04" w:rsidRPr="00EA5FA7" w:rsidRDefault="00660B04" w:rsidP="00660B04">
      <w:pPr>
        <w:pStyle w:val="PL"/>
        <w:rPr>
          <w:noProof w:val="0"/>
        </w:rPr>
      </w:pPr>
    </w:p>
    <w:p w14:paraId="65C2AEFA" w14:textId="77777777" w:rsidR="00660B04" w:rsidRPr="00EA5FA7" w:rsidRDefault="00660B04" w:rsidP="00660B04">
      <w:pPr>
        <w:pStyle w:val="PL"/>
        <w:rPr>
          <w:noProof w:val="0"/>
        </w:rPr>
      </w:pPr>
      <w:r w:rsidRPr="00EA5FA7">
        <w:rPr>
          <w:noProof w:val="0"/>
        </w:rPr>
        <w:t xml:space="preserve">PWSRestartIndicationIEs F1AP-PROTOCOL-IES ::= { </w:t>
      </w:r>
    </w:p>
    <w:p w14:paraId="78BF877B" w14:textId="77777777" w:rsidR="00660B04" w:rsidRPr="00EA5FA7" w:rsidRDefault="00660B04" w:rsidP="00660B0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BD71A4" w14:textId="77777777" w:rsidR="00660B04" w:rsidRPr="00EA5FA7" w:rsidRDefault="00660B04" w:rsidP="00660B04">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CBD9971" w14:textId="77777777" w:rsidR="00660B04" w:rsidRPr="00EA5FA7" w:rsidRDefault="00660B04" w:rsidP="00660B04">
      <w:pPr>
        <w:pStyle w:val="PL"/>
        <w:rPr>
          <w:noProof w:val="0"/>
        </w:rPr>
      </w:pPr>
      <w:r w:rsidRPr="00EA5FA7">
        <w:rPr>
          <w:noProof w:val="0"/>
        </w:rPr>
        <w:tab/>
        <w:t xml:space="preserve">... </w:t>
      </w:r>
    </w:p>
    <w:p w14:paraId="60B43700" w14:textId="77777777" w:rsidR="00660B04" w:rsidRPr="00EA5FA7" w:rsidRDefault="00660B04" w:rsidP="00660B04">
      <w:pPr>
        <w:pStyle w:val="PL"/>
        <w:rPr>
          <w:noProof w:val="0"/>
        </w:rPr>
      </w:pPr>
      <w:r w:rsidRPr="00EA5FA7">
        <w:rPr>
          <w:noProof w:val="0"/>
        </w:rPr>
        <w:t>}</w:t>
      </w:r>
    </w:p>
    <w:p w14:paraId="7CAEE89E" w14:textId="77777777" w:rsidR="00660B04" w:rsidRPr="00EA5FA7" w:rsidRDefault="00660B04" w:rsidP="00660B04">
      <w:pPr>
        <w:pStyle w:val="PL"/>
        <w:rPr>
          <w:noProof w:val="0"/>
        </w:rPr>
      </w:pPr>
    </w:p>
    <w:p w14:paraId="5D1EEBA2" w14:textId="77777777" w:rsidR="00660B04" w:rsidRPr="00EA5FA7" w:rsidRDefault="00660B04" w:rsidP="00660B04">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064297F9" w14:textId="77777777" w:rsidR="00660B04" w:rsidRPr="00EA5FA7" w:rsidRDefault="00660B04" w:rsidP="00660B04">
      <w:pPr>
        <w:pStyle w:val="PL"/>
        <w:rPr>
          <w:noProof w:val="0"/>
        </w:rPr>
      </w:pPr>
    </w:p>
    <w:p w14:paraId="43CCD112" w14:textId="77777777" w:rsidR="00660B04" w:rsidRPr="00EA5FA7" w:rsidRDefault="00660B04" w:rsidP="00660B04">
      <w:pPr>
        <w:pStyle w:val="PL"/>
        <w:rPr>
          <w:noProof w:val="0"/>
        </w:rPr>
      </w:pPr>
      <w:r w:rsidRPr="00EA5FA7">
        <w:rPr>
          <w:noProof w:val="0"/>
        </w:rPr>
        <w:t>NR-CGI-List-For-Restart-List-ItemIEs F1AP-PROTOCOL-IES</w:t>
      </w:r>
      <w:r w:rsidRPr="00EA5FA7">
        <w:rPr>
          <w:noProof w:val="0"/>
        </w:rPr>
        <w:tab/>
        <w:t>::= {</w:t>
      </w:r>
    </w:p>
    <w:p w14:paraId="237D806C" w14:textId="77777777" w:rsidR="00660B04" w:rsidRPr="00EA5FA7" w:rsidRDefault="00660B04" w:rsidP="00660B04">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20B483C1" w14:textId="77777777" w:rsidR="00660B04" w:rsidRPr="00EA5FA7" w:rsidRDefault="00660B04" w:rsidP="00660B04">
      <w:pPr>
        <w:pStyle w:val="PL"/>
        <w:rPr>
          <w:noProof w:val="0"/>
        </w:rPr>
      </w:pPr>
      <w:r w:rsidRPr="00EA5FA7">
        <w:rPr>
          <w:noProof w:val="0"/>
        </w:rPr>
        <w:tab/>
        <w:t>...</w:t>
      </w:r>
    </w:p>
    <w:p w14:paraId="482F58C2" w14:textId="77777777" w:rsidR="00660B04" w:rsidRPr="00EA5FA7" w:rsidRDefault="00660B04" w:rsidP="00660B04">
      <w:pPr>
        <w:pStyle w:val="PL"/>
        <w:rPr>
          <w:noProof w:val="0"/>
        </w:rPr>
      </w:pPr>
      <w:r w:rsidRPr="00EA5FA7">
        <w:rPr>
          <w:noProof w:val="0"/>
        </w:rPr>
        <w:t>}</w:t>
      </w:r>
    </w:p>
    <w:p w14:paraId="5B6CD58E" w14:textId="77777777" w:rsidR="00660B04" w:rsidRPr="00EA5FA7" w:rsidRDefault="00660B04" w:rsidP="00660B04">
      <w:pPr>
        <w:pStyle w:val="PL"/>
        <w:rPr>
          <w:noProof w:val="0"/>
        </w:rPr>
      </w:pPr>
    </w:p>
    <w:p w14:paraId="79498292" w14:textId="77777777" w:rsidR="00660B04" w:rsidRPr="00EA5FA7" w:rsidRDefault="00660B04" w:rsidP="00660B04">
      <w:pPr>
        <w:pStyle w:val="PL"/>
        <w:rPr>
          <w:noProof w:val="0"/>
        </w:rPr>
      </w:pPr>
      <w:r w:rsidRPr="00EA5FA7">
        <w:rPr>
          <w:noProof w:val="0"/>
        </w:rPr>
        <w:t xml:space="preserve">-- ************************************************************** </w:t>
      </w:r>
    </w:p>
    <w:p w14:paraId="14232104" w14:textId="77777777" w:rsidR="00660B04" w:rsidRPr="00EA5FA7" w:rsidRDefault="00660B04" w:rsidP="00660B04">
      <w:pPr>
        <w:pStyle w:val="PL"/>
        <w:rPr>
          <w:noProof w:val="0"/>
        </w:rPr>
      </w:pPr>
      <w:r w:rsidRPr="00EA5FA7">
        <w:rPr>
          <w:noProof w:val="0"/>
        </w:rPr>
        <w:t xml:space="preserve">-- </w:t>
      </w:r>
    </w:p>
    <w:p w14:paraId="22B6413D" w14:textId="77777777" w:rsidR="00660B04" w:rsidRPr="00EA5FA7" w:rsidRDefault="00660B04" w:rsidP="00660B04">
      <w:pPr>
        <w:pStyle w:val="PL"/>
        <w:outlineLvl w:val="3"/>
        <w:rPr>
          <w:noProof w:val="0"/>
        </w:rPr>
      </w:pPr>
      <w:r w:rsidRPr="00EA5FA7">
        <w:rPr>
          <w:noProof w:val="0"/>
        </w:rPr>
        <w:t xml:space="preserve">-- PWS FAILURE INDICATION ELEMENTARY PROCEDURE </w:t>
      </w:r>
    </w:p>
    <w:p w14:paraId="44F19022" w14:textId="77777777" w:rsidR="00660B04" w:rsidRPr="00EA5FA7" w:rsidRDefault="00660B04" w:rsidP="00660B04">
      <w:pPr>
        <w:pStyle w:val="PL"/>
        <w:rPr>
          <w:noProof w:val="0"/>
        </w:rPr>
      </w:pPr>
      <w:r w:rsidRPr="00EA5FA7">
        <w:rPr>
          <w:noProof w:val="0"/>
        </w:rPr>
        <w:t xml:space="preserve">-- </w:t>
      </w:r>
    </w:p>
    <w:p w14:paraId="0233536E" w14:textId="77777777" w:rsidR="00660B04" w:rsidRPr="00EA5FA7" w:rsidRDefault="00660B04" w:rsidP="00660B04">
      <w:pPr>
        <w:pStyle w:val="PL"/>
        <w:rPr>
          <w:noProof w:val="0"/>
        </w:rPr>
      </w:pPr>
      <w:r w:rsidRPr="00EA5FA7">
        <w:rPr>
          <w:noProof w:val="0"/>
        </w:rPr>
        <w:t xml:space="preserve">-- ************************************************************** </w:t>
      </w:r>
    </w:p>
    <w:p w14:paraId="061445BB" w14:textId="77777777" w:rsidR="00660B04" w:rsidRPr="00EA5FA7" w:rsidRDefault="00660B04" w:rsidP="00660B04">
      <w:pPr>
        <w:pStyle w:val="PL"/>
        <w:rPr>
          <w:noProof w:val="0"/>
        </w:rPr>
      </w:pPr>
    </w:p>
    <w:p w14:paraId="52C3D533" w14:textId="77777777" w:rsidR="00660B04" w:rsidRPr="00EA5FA7" w:rsidRDefault="00660B04" w:rsidP="00660B04">
      <w:pPr>
        <w:pStyle w:val="PL"/>
        <w:rPr>
          <w:noProof w:val="0"/>
        </w:rPr>
      </w:pPr>
      <w:r w:rsidRPr="00EA5FA7">
        <w:rPr>
          <w:noProof w:val="0"/>
        </w:rPr>
        <w:t xml:space="preserve">-- ************************************************************** </w:t>
      </w:r>
    </w:p>
    <w:p w14:paraId="3DD6F430" w14:textId="77777777" w:rsidR="00660B04" w:rsidRPr="00EA5FA7" w:rsidRDefault="00660B04" w:rsidP="00660B04">
      <w:pPr>
        <w:pStyle w:val="PL"/>
        <w:rPr>
          <w:noProof w:val="0"/>
        </w:rPr>
      </w:pPr>
      <w:r w:rsidRPr="00EA5FA7">
        <w:rPr>
          <w:noProof w:val="0"/>
        </w:rPr>
        <w:t xml:space="preserve">-- </w:t>
      </w:r>
    </w:p>
    <w:p w14:paraId="7A62AADA" w14:textId="77777777" w:rsidR="00660B04" w:rsidRPr="00EA5FA7" w:rsidRDefault="00660B04" w:rsidP="00660B04">
      <w:pPr>
        <w:pStyle w:val="PL"/>
        <w:outlineLvl w:val="4"/>
        <w:rPr>
          <w:noProof w:val="0"/>
        </w:rPr>
      </w:pPr>
      <w:r w:rsidRPr="00EA5FA7">
        <w:rPr>
          <w:noProof w:val="0"/>
        </w:rPr>
        <w:t xml:space="preserve">-- PWS Failure Indication </w:t>
      </w:r>
    </w:p>
    <w:p w14:paraId="36417019" w14:textId="77777777" w:rsidR="00660B04" w:rsidRPr="00EA5FA7" w:rsidRDefault="00660B04" w:rsidP="00660B04">
      <w:pPr>
        <w:pStyle w:val="PL"/>
        <w:rPr>
          <w:noProof w:val="0"/>
        </w:rPr>
      </w:pPr>
      <w:r w:rsidRPr="00EA5FA7">
        <w:rPr>
          <w:noProof w:val="0"/>
        </w:rPr>
        <w:t xml:space="preserve">-- </w:t>
      </w:r>
    </w:p>
    <w:p w14:paraId="07762F26" w14:textId="77777777" w:rsidR="00660B04" w:rsidRPr="00EA5FA7" w:rsidRDefault="00660B04" w:rsidP="00660B04">
      <w:pPr>
        <w:pStyle w:val="PL"/>
        <w:rPr>
          <w:noProof w:val="0"/>
        </w:rPr>
      </w:pPr>
      <w:r w:rsidRPr="00EA5FA7">
        <w:rPr>
          <w:noProof w:val="0"/>
        </w:rPr>
        <w:t xml:space="preserve">-- ************************************************************** </w:t>
      </w:r>
    </w:p>
    <w:p w14:paraId="5BFB83E5" w14:textId="77777777" w:rsidR="00660B04" w:rsidRPr="00EA5FA7" w:rsidRDefault="00660B04" w:rsidP="00660B04">
      <w:pPr>
        <w:pStyle w:val="PL"/>
        <w:rPr>
          <w:noProof w:val="0"/>
        </w:rPr>
      </w:pPr>
    </w:p>
    <w:p w14:paraId="5AFFBFC8" w14:textId="77777777" w:rsidR="00660B04" w:rsidRPr="00EA5FA7" w:rsidRDefault="00660B04" w:rsidP="00660B04">
      <w:pPr>
        <w:pStyle w:val="PL"/>
        <w:rPr>
          <w:noProof w:val="0"/>
        </w:rPr>
      </w:pPr>
      <w:r w:rsidRPr="00EA5FA7">
        <w:rPr>
          <w:noProof w:val="0"/>
        </w:rPr>
        <w:t xml:space="preserve">PWSFailureIndication ::= SEQUENCE { </w:t>
      </w:r>
    </w:p>
    <w:p w14:paraId="206D4276" w14:textId="77777777" w:rsidR="00660B04" w:rsidRPr="00EA5FA7" w:rsidRDefault="00660B04" w:rsidP="00660B04">
      <w:pPr>
        <w:pStyle w:val="PL"/>
        <w:rPr>
          <w:noProof w:val="0"/>
        </w:rPr>
      </w:pPr>
      <w:r w:rsidRPr="00EA5FA7">
        <w:rPr>
          <w:noProof w:val="0"/>
        </w:rPr>
        <w:tab/>
        <w:t xml:space="preserve">protocolIEs ProtocolIE-Container { { PWSFailureIndicationIEs} }, </w:t>
      </w:r>
    </w:p>
    <w:p w14:paraId="1A9B6470" w14:textId="77777777" w:rsidR="00660B04" w:rsidRPr="00EA5FA7" w:rsidRDefault="00660B04" w:rsidP="00660B04">
      <w:pPr>
        <w:pStyle w:val="PL"/>
        <w:rPr>
          <w:noProof w:val="0"/>
        </w:rPr>
      </w:pPr>
      <w:r w:rsidRPr="00EA5FA7">
        <w:rPr>
          <w:noProof w:val="0"/>
        </w:rPr>
        <w:tab/>
        <w:t xml:space="preserve">... </w:t>
      </w:r>
    </w:p>
    <w:p w14:paraId="5668DFAC" w14:textId="77777777" w:rsidR="00660B04" w:rsidRPr="00EA5FA7" w:rsidRDefault="00660B04" w:rsidP="00660B04">
      <w:pPr>
        <w:pStyle w:val="PL"/>
        <w:rPr>
          <w:noProof w:val="0"/>
        </w:rPr>
      </w:pPr>
      <w:r w:rsidRPr="00EA5FA7">
        <w:rPr>
          <w:noProof w:val="0"/>
        </w:rPr>
        <w:t xml:space="preserve">} </w:t>
      </w:r>
    </w:p>
    <w:p w14:paraId="1059B22A" w14:textId="77777777" w:rsidR="00660B04" w:rsidRPr="00EA5FA7" w:rsidRDefault="00660B04" w:rsidP="00660B04">
      <w:pPr>
        <w:pStyle w:val="PL"/>
        <w:rPr>
          <w:noProof w:val="0"/>
        </w:rPr>
      </w:pPr>
    </w:p>
    <w:p w14:paraId="5C149F37" w14:textId="77777777" w:rsidR="00660B04" w:rsidRPr="00EA5FA7" w:rsidRDefault="00660B04" w:rsidP="00660B04">
      <w:pPr>
        <w:pStyle w:val="PL"/>
        <w:rPr>
          <w:noProof w:val="0"/>
        </w:rPr>
      </w:pPr>
      <w:r w:rsidRPr="00EA5FA7">
        <w:rPr>
          <w:noProof w:val="0"/>
        </w:rPr>
        <w:t xml:space="preserve">PWSFailureIndicationIEs F1AP-PROTOCOL-IES ::= { </w:t>
      </w:r>
    </w:p>
    <w:p w14:paraId="1E2CF665" w14:textId="77777777" w:rsidR="00660B04" w:rsidRPr="00EA5FA7" w:rsidRDefault="00660B04" w:rsidP="00660B0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F54C5F" w14:textId="77777777" w:rsidR="00660B04" w:rsidRPr="00EA5FA7" w:rsidRDefault="00660B04" w:rsidP="00660B04">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67F9D86" w14:textId="77777777" w:rsidR="00660B04" w:rsidRPr="00EA5FA7" w:rsidRDefault="00660B04" w:rsidP="00660B04">
      <w:pPr>
        <w:pStyle w:val="PL"/>
        <w:rPr>
          <w:noProof w:val="0"/>
        </w:rPr>
      </w:pPr>
      <w:r w:rsidRPr="00EA5FA7">
        <w:rPr>
          <w:noProof w:val="0"/>
        </w:rPr>
        <w:tab/>
        <w:t xml:space="preserve">... </w:t>
      </w:r>
    </w:p>
    <w:p w14:paraId="68CADC51" w14:textId="77777777" w:rsidR="00660B04" w:rsidRPr="00EA5FA7" w:rsidRDefault="00660B04" w:rsidP="00660B04">
      <w:pPr>
        <w:pStyle w:val="PL"/>
        <w:rPr>
          <w:noProof w:val="0"/>
        </w:rPr>
      </w:pPr>
      <w:r w:rsidRPr="00EA5FA7">
        <w:rPr>
          <w:noProof w:val="0"/>
        </w:rPr>
        <w:t>}</w:t>
      </w:r>
    </w:p>
    <w:p w14:paraId="497309EF" w14:textId="77777777" w:rsidR="00660B04" w:rsidRPr="00EA5FA7" w:rsidRDefault="00660B04" w:rsidP="00660B04">
      <w:pPr>
        <w:pStyle w:val="PL"/>
        <w:rPr>
          <w:noProof w:val="0"/>
        </w:rPr>
      </w:pPr>
    </w:p>
    <w:p w14:paraId="5D50EEFD" w14:textId="77777777" w:rsidR="00660B04" w:rsidRPr="00EA5FA7" w:rsidRDefault="00660B04" w:rsidP="00660B04">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04ED3F99" w14:textId="77777777" w:rsidR="00660B04" w:rsidRPr="00EA5FA7" w:rsidRDefault="00660B04" w:rsidP="00660B04">
      <w:pPr>
        <w:pStyle w:val="PL"/>
        <w:rPr>
          <w:noProof w:val="0"/>
        </w:rPr>
      </w:pPr>
    </w:p>
    <w:p w14:paraId="1CAD8256" w14:textId="77777777" w:rsidR="00660B04" w:rsidRPr="00EA5FA7" w:rsidRDefault="00660B04" w:rsidP="00660B04">
      <w:pPr>
        <w:pStyle w:val="PL"/>
        <w:rPr>
          <w:noProof w:val="0"/>
        </w:rPr>
      </w:pPr>
      <w:r w:rsidRPr="00EA5FA7">
        <w:rPr>
          <w:noProof w:val="0"/>
        </w:rPr>
        <w:t>PWS-Failed-NR-CGI-List-ItemIEs F1AP-PROTOCOL-IES</w:t>
      </w:r>
      <w:r w:rsidRPr="00EA5FA7">
        <w:rPr>
          <w:noProof w:val="0"/>
        </w:rPr>
        <w:tab/>
        <w:t>::= {</w:t>
      </w:r>
    </w:p>
    <w:p w14:paraId="476DE818" w14:textId="77777777" w:rsidR="00660B04" w:rsidRPr="00EA5FA7" w:rsidRDefault="00660B04" w:rsidP="00660B04">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5E6DCC2A" w14:textId="77777777" w:rsidR="00660B04" w:rsidRPr="00EA5FA7" w:rsidRDefault="00660B04" w:rsidP="00660B04">
      <w:pPr>
        <w:pStyle w:val="PL"/>
        <w:rPr>
          <w:noProof w:val="0"/>
        </w:rPr>
      </w:pPr>
      <w:r w:rsidRPr="00EA5FA7">
        <w:rPr>
          <w:noProof w:val="0"/>
        </w:rPr>
        <w:tab/>
        <w:t>...</w:t>
      </w:r>
    </w:p>
    <w:p w14:paraId="353E533B" w14:textId="77777777" w:rsidR="00660B04" w:rsidRPr="00EA5FA7" w:rsidRDefault="00660B04" w:rsidP="00660B04">
      <w:pPr>
        <w:pStyle w:val="PL"/>
        <w:rPr>
          <w:noProof w:val="0"/>
        </w:rPr>
      </w:pPr>
      <w:r w:rsidRPr="00EA5FA7">
        <w:rPr>
          <w:noProof w:val="0"/>
        </w:rPr>
        <w:t>}</w:t>
      </w:r>
    </w:p>
    <w:p w14:paraId="330BCE75" w14:textId="77777777" w:rsidR="00660B04" w:rsidRPr="00EA5FA7" w:rsidRDefault="00660B04" w:rsidP="00660B04">
      <w:pPr>
        <w:pStyle w:val="PL"/>
        <w:rPr>
          <w:noProof w:val="0"/>
        </w:rPr>
      </w:pPr>
    </w:p>
    <w:p w14:paraId="66FC380B" w14:textId="77777777" w:rsidR="00660B04" w:rsidRPr="00EA5FA7" w:rsidRDefault="00660B04" w:rsidP="00660B04">
      <w:pPr>
        <w:pStyle w:val="PL"/>
        <w:rPr>
          <w:noProof w:val="0"/>
        </w:rPr>
      </w:pPr>
    </w:p>
    <w:p w14:paraId="74FEDA28" w14:textId="77777777" w:rsidR="00660B04" w:rsidRPr="00EA5FA7" w:rsidRDefault="00660B04" w:rsidP="00660B04">
      <w:pPr>
        <w:pStyle w:val="PL"/>
        <w:rPr>
          <w:noProof w:val="0"/>
        </w:rPr>
      </w:pPr>
      <w:r w:rsidRPr="00EA5FA7">
        <w:rPr>
          <w:noProof w:val="0"/>
        </w:rPr>
        <w:t>-- **************************************************************</w:t>
      </w:r>
    </w:p>
    <w:p w14:paraId="70041A67" w14:textId="77777777" w:rsidR="00660B04" w:rsidRPr="00EA5FA7" w:rsidRDefault="00660B04" w:rsidP="00660B04">
      <w:pPr>
        <w:pStyle w:val="PL"/>
        <w:rPr>
          <w:noProof w:val="0"/>
        </w:rPr>
      </w:pPr>
      <w:r w:rsidRPr="00EA5FA7">
        <w:rPr>
          <w:noProof w:val="0"/>
        </w:rPr>
        <w:t>--</w:t>
      </w:r>
    </w:p>
    <w:p w14:paraId="6875D495" w14:textId="77777777" w:rsidR="00660B04" w:rsidRPr="00EA5FA7" w:rsidRDefault="00660B04" w:rsidP="00660B04">
      <w:pPr>
        <w:pStyle w:val="PL"/>
        <w:outlineLvl w:val="3"/>
        <w:rPr>
          <w:noProof w:val="0"/>
        </w:rPr>
      </w:pPr>
      <w:r w:rsidRPr="00EA5FA7">
        <w:rPr>
          <w:noProof w:val="0"/>
        </w:rPr>
        <w:t>-- gNB-DU STATUS INDICATION ELEMENTARY PROCEDURE</w:t>
      </w:r>
    </w:p>
    <w:p w14:paraId="0B693904" w14:textId="77777777" w:rsidR="00660B04" w:rsidRPr="00EA5FA7" w:rsidRDefault="00660B04" w:rsidP="00660B04">
      <w:pPr>
        <w:pStyle w:val="PL"/>
        <w:rPr>
          <w:noProof w:val="0"/>
        </w:rPr>
      </w:pPr>
      <w:r w:rsidRPr="00EA5FA7">
        <w:rPr>
          <w:noProof w:val="0"/>
        </w:rPr>
        <w:t>--</w:t>
      </w:r>
    </w:p>
    <w:p w14:paraId="5EBCFC9B" w14:textId="77777777" w:rsidR="00660B04" w:rsidRPr="00EA5FA7" w:rsidRDefault="00660B04" w:rsidP="00660B04">
      <w:pPr>
        <w:pStyle w:val="PL"/>
        <w:rPr>
          <w:noProof w:val="0"/>
        </w:rPr>
      </w:pPr>
      <w:r w:rsidRPr="00EA5FA7">
        <w:rPr>
          <w:noProof w:val="0"/>
        </w:rPr>
        <w:t>-- **************************************************************</w:t>
      </w:r>
    </w:p>
    <w:p w14:paraId="1333C251" w14:textId="77777777" w:rsidR="00660B04" w:rsidRPr="00EA5FA7" w:rsidRDefault="00660B04" w:rsidP="00660B04">
      <w:pPr>
        <w:pStyle w:val="PL"/>
        <w:rPr>
          <w:noProof w:val="0"/>
        </w:rPr>
      </w:pPr>
    </w:p>
    <w:p w14:paraId="43B26881" w14:textId="77777777" w:rsidR="00660B04" w:rsidRPr="00EA5FA7" w:rsidRDefault="00660B04" w:rsidP="00660B04">
      <w:pPr>
        <w:pStyle w:val="PL"/>
        <w:rPr>
          <w:noProof w:val="0"/>
        </w:rPr>
      </w:pPr>
      <w:r w:rsidRPr="00EA5FA7">
        <w:rPr>
          <w:noProof w:val="0"/>
        </w:rPr>
        <w:t>-- **************************************************************</w:t>
      </w:r>
    </w:p>
    <w:p w14:paraId="2E5FF6DB" w14:textId="77777777" w:rsidR="00660B04" w:rsidRPr="00EA5FA7" w:rsidRDefault="00660B04" w:rsidP="00660B04">
      <w:pPr>
        <w:pStyle w:val="PL"/>
        <w:rPr>
          <w:noProof w:val="0"/>
        </w:rPr>
      </w:pPr>
      <w:r w:rsidRPr="00EA5FA7">
        <w:rPr>
          <w:noProof w:val="0"/>
        </w:rPr>
        <w:t>--</w:t>
      </w:r>
    </w:p>
    <w:p w14:paraId="328DE8CE" w14:textId="77777777" w:rsidR="00660B04" w:rsidRPr="00EA5FA7" w:rsidRDefault="00660B04" w:rsidP="00660B04">
      <w:pPr>
        <w:pStyle w:val="PL"/>
        <w:outlineLvl w:val="4"/>
        <w:rPr>
          <w:noProof w:val="0"/>
        </w:rPr>
      </w:pPr>
      <w:r w:rsidRPr="00EA5FA7">
        <w:rPr>
          <w:noProof w:val="0"/>
        </w:rPr>
        <w:t>-- gNB-DU Status Indication</w:t>
      </w:r>
    </w:p>
    <w:p w14:paraId="0928F7FD" w14:textId="77777777" w:rsidR="00660B04" w:rsidRPr="00EA5FA7" w:rsidRDefault="00660B04" w:rsidP="00660B04">
      <w:pPr>
        <w:pStyle w:val="PL"/>
        <w:rPr>
          <w:noProof w:val="0"/>
        </w:rPr>
      </w:pPr>
      <w:r w:rsidRPr="00EA5FA7">
        <w:rPr>
          <w:noProof w:val="0"/>
        </w:rPr>
        <w:t>--</w:t>
      </w:r>
    </w:p>
    <w:p w14:paraId="03BE4D86" w14:textId="77777777" w:rsidR="00660B04" w:rsidRPr="00EA5FA7" w:rsidRDefault="00660B04" w:rsidP="00660B04">
      <w:pPr>
        <w:pStyle w:val="PL"/>
        <w:rPr>
          <w:noProof w:val="0"/>
        </w:rPr>
      </w:pPr>
      <w:r w:rsidRPr="00EA5FA7">
        <w:rPr>
          <w:noProof w:val="0"/>
        </w:rPr>
        <w:t>-- **************************************************************</w:t>
      </w:r>
    </w:p>
    <w:p w14:paraId="36B0D264" w14:textId="77777777" w:rsidR="00660B04" w:rsidRPr="00EA5FA7" w:rsidRDefault="00660B04" w:rsidP="00660B04">
      <w:pPr>
        <w:pStyle w:val="PL"/>
        <w:rPr>
          <w:noProof w:val="0"/>
        </w:rPr>
      </w:pPr>
    </w:p>
    <w:p w14:paraId="38840F75" w14:textId="77777777" w:rsidR="00660B04" w:rsidRPr="00EA5FA7" w:rsidRDefault="00660B04" w:rsidP="00660B04">
      <w:pPr>
        <w:pStyle w:val="PL"/>
        <w:rPr>
          <w:noProof w:val="0"/>
        </w:rPr>
      </w:pPr>
      <w:r w:rsidRPr="00EA5FA7">
        <w:rPr>
          <w:noProof w:val="0"/>
        </w:rPr>
        <w:t>GNBDUStatusIndication ::= SEQUENCE {</w:t>
      </w:r>
    </w:p>
    <w:p w14:paraId="3D51E022"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09105005" w14:textId="77777777" w:rsidR="00660B04" w:rsidRPr="00EA5FA7" w:rsidRDefault="00660B04" w:rsidP="00660B04">
      <w:pPr>
        <w:pStyle w:val="PL"/>
        <w:rPr>
          <w:noProof w:val="0"/>
        </w:rPr>
      </w:pPr>
      <w:r w:rsidRPr="00EA5FA7">
        <w:rPr>
          <w:noProof w:val="0"/>
        </w:rPr>
        <w:tab/>
        <w:t>...</w:t>
      </w:r>
    </w:p>
    <w:p w14:paraId="51DA9739" w14:textId="77777777" w:rsidR="00660B04" w:rsidRPr="00EA5FA7" w:rsidRDefault="00660B04" w:rsidP="00660B04">
      <w:pPr>
        <w:pStyle w:val="PL"/>
        <w:rPr>
          <w:noProof w:val="0"/>
        </w:rPr>
      </w:pPr>
      <w:r w:rsidRPr="00EA5FA7">
        <w:rPr>
          <w:noProof w:val="0"/>
        </w:rPr>
        <w:t>}</w:t>
      </w:r>
    </w:p>
    <w:p w14:paraId="49E84384" w14:textId="77777777" w:rsidR="00660B04" w:rsidRPr="00EA5FA7" w:rsidRDefault="00660B04" w:rsidP="00660B04">
      <w:pPr>
        <w:pStyle w:val="PL"/>
        <w:rPr>
          <w:noProof w:val="0"/>
        </w:rPr>
      </w:pPr>
    </w:p>
    <w:p w14:paraId="6E7308AD" w14:textId="77777777" w:rsidR="00660B04" w:rsidRPr="00EA5FA7" w:rsidRDefault="00660B04" w:rsidP="00660B04">
      <w:pPr>
        <w:pStyle w:val="PL"/>
        <w:rPr>
          <w:noProof w:val="0"/>
        </w:rPr>
      </w:pPr>
      <w:r w:rsidRPr="00EA5FA7">
        <w:rPr>
          <w:noProof w:val="0"/>
        </w:rPr>
        <w:t xml:space="preserve">GNBDUStatusIndicationIEs F1AP-PROTOCOL-IES ::= { </w:t>
      </w:r>
    </w:p>
    <w:p w14:paraId="4E20BA00" w14:textId="77777777" w:rsidR="00660B04" w:rsidRPr="00EA5FA7" w:rsidRDefault="00660B04" w:rsidP="00660B04">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8C743B" w14:textId="77777777" w:rsidR="00660B04" w:rsidRPr="00EA5FA7" w:rsidRDefault="00660B04" w:rsidP="00660B04">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1F53DA4C" w14:textId="77777777" w:rsidR="00660B04" w:rsidRPr="00EA5FA7" w:rsidRDefault="00660B04" w:rsidP="00660B04">
      <w:pPr>
        <w:pStyle w:val="PL"/>
        <w:rPr>
          <w:noProof w:val="0"/>
        </w:rPr>
      </w:pPr>
      <w:r w:rsidRPr="00EA5FA7">
        <w:rPr>
          <w:noProof w:val="0"/>
        </w:rPr>
        <w:tab/>
        <w:t>...</w:t>
      </w:r>
    </w:p>
    <w:p w14:paraId="6EEA476F" w14:textId="77777777" w:rsidR="00660B04" w:rsidRPr="00EA5FA7" w:rsidRDefault="00660B04" w:rsidP="00660B04">
      <w:pPr>
        <w:pStyle w:val="PL"/>
        <w:rPr>
          <w:noProof w:val="0"/>
        </w:rPr>
      </w:pPr>
      <w:r w:rsidRPr="00EA5FA7">
        <w:rPr>
          <w:noProof w:val="0"/>
        </w:rPr>
        <w:t>}</w:t>
      </w:r>
    </w:p>
    <w:p w14:paraId="2CC36583" w14:textId="77777777" w:rsidR="00660B04" w:rsidRPr="00EA5FA7" w:rsidRDefault="00660B04" w:rsidP="00660B04">
      <w:pPr>
        <w:pStyle w:val="PL"/>
      </w:pPr>
    </w:p>
    <w:p w14:paraId="5F1A138D" w14:textId="77777777" w:rsidR="00660B04" w:rsidRPr="00EA5FA7" w:rsidRDefault="00660B04" w:rsidP="00660B04">
      <w:pPr>
        <w:pStyle w:val="PL"/>
      </w:pPr>
    </w:p>
    <w:p w14:paraId="066CF493" w14:textId="77777777" w:rsidR="00660B04" w:rsidRPr="00EA5FA7" w:rsidRDefault="00660B04" w:rsidP="00660B04">
      <w:pPr>
        <w:pStyle w:val="PL"/>
      </w:pPr>
    </w:p>
    <w:p w14:paraId="1CEF518B" w14:textId="77777777" w:rsidR="00660B04" w:rsidRPr="00EA5FA7" w:rsidRDefault="00660B04" w:rsidP="00660B04">
      <w:pPr>
        <w:pStyle w:val="PL"/>
      </w:pPr>
      <w:r w:rsidRPr="00EA5FA7">
        <w:t>-- **************************************************************</w:t>
      </w:r>
    </w:p>
    <w:p w14:paraId="2418066F" w14:textId="77777777" w:rsidR="00660B04" w:rsidRPr="00EA5FA7" w:rsidRDefault="00660B04" w:rsidP="00660B04">
      <w:pPr>
        <w:pStyle w:val="PL"/>
      </w:pPr>
      <w:r w:rsidRPr="00EA5FA7">
        <w:t>--</w:t>
      </w:r>
    </w:p>
    <w:p w14:paraId="48BB87FF" w14:textId="77777777" w:rsidR="00660B04" w:rsidRPr="00EA5FA7" w:rsidRDefault="00660B04" w:rsidP="00660B04">
      <w:pPr>
        <w:pStyle w:val="PL"/>
        <w:outlineLvl w:val="3"/>
        <w:rPr>
          <w:noProof w:val="0"/>
        </w:rPr>
      </w:pPr>
      <w:r w:rsidRPr="00EA5FA7">
        <w:rPr>
          <w:noProof w:val="0"/>
        </w:rPr>
        <w:t>-- RRC Delivery Report ELEMENTARY PROCEDURE</w:t>
      </w:r>
    </w:p>
    <w:p w14:paraId="5D5D19E7" w14:textId="77777777" w:rsidR="00660B04" w:rsidRPr="00EA5FA7" w:rsidRDefault="00660B04" w:rsidP="00660B04">
      <w:pPr>
        <w:pStyle w:val="PL"/>
      </w:pPr>
      <w:r w:rsidRPr="00EA5FA7">
        <w:t>--</w:t>
      </w:r>
    </w:p>
    <w:p w14:paraId="57B78BB5" w14:textId="77777777" w:rsidR="00660B04" w:rsidRPr="00EA5FA7" w:rsidRDefault="00660B04" w:rsidP="00660B04">
      <w:pPr>
        <w:pStyle w:val="PL"/>
      </w:pPr>
      <w:r w:rsidRPr="00EA5FA7">
        <w:t>-- **************************************************************</w:t>
      </w:r>
    </w:p>
    <w:p w14:paraId="377781F6" w14:textId="77777777" w:rsidR="00660B04" w:rsidRPr="00EA5FA7" w:rsidRDefault="00660B04" w:rsidP="00660B04">
      <w:pPr>
        <w:pStyle w:val="PL"/>
      </w:pPr>
    </w:p>
    <w:p w14:paraId="7EC180B9" w14:textId="77777777" w:rsidR="00660B04" w:rsidRPr="00EA5FA7" w:rsidRDefault="00660B04" w:rsidP="00660B04">
      <w:pPr>
        <w:pStyle w:val="PL"/>
      </w:pPr>
      <w:r w:rsidRPr="00EA5FA7">
        <w:t>-- **************************************************************</w:t>
      </w:r>
    </w:p>
    <w:p w14:paraId="6074288D" w14:textId="77777777" w:rsidR="00660B04" w:rsidRPr="00EA5FA7" w:rsidRDefault="00660B04" w:rsidP="00660B04">
      <w:pPr>
        <w:pStyle w:val="PL"/>
      </w:pPr>
      <w:r w:rsidRPr="00EA5FA7">
        <w:t>--</w:t>
      </w:r>
    </w:p>
    <w:p w14:paraId="63448010" w14:textId="77777777" w:rsidR="00660B04" w:rsidRPr="00EA5FA7" w:rsidRDefault="00660B04" w:rsidP="00660B04">
      <w:pPr>
        <w:pStyle w:val="PL"/>
        <w:outlineLvl w:val="4"/>
        <w:rPr>
          <w:noProof w:val="0"/>
        </w:rPr>
      </w:pPr>
      <w:r w:rsidRPr="00EA5FA7">
        <w:rPr>
          <w:noProof w:val="0"/>
        </w:rPr>
        <w:t>-- RRC Delivery Report</w:t>
      </w:r>
    </w:p>
    <w:p w14:paraId="55F1D3A8" w14:textId="77777777" w:rsidR="00660B04" w:rsidRPr="00EA5FA7" w:rsidRDefault="00660B04" w:rsidP="00660B04">
      <w:pPr>
        <w:pStyle w:val="PL"/>
      </w:pPr>
      <w:r w:rsidRPr="00EA5FA7">
        <w:t>--</w:t>
      </w:r>
    </w:p>
    <w:p w14:paraId="3951B8CF" w14:textId="77777777" w:rsidR="00660B04" w:rsidRPr="00EA5FA7" w:rsidRDefault="00660B04" w:rsidP="00660B04">
      <w:pPr>
        <w:pStyle w:val="PL"/>
      </w:pPr>
      <w:r w:rsidRPr="00EA5FA7">
        <w:t>-- **************************************************************</w:t>
      </w:r>
    </w:p>
    <w:p w14:paraId="0F2BC2CE" w14:textId="77777777" w:rsidR="00660B04" w:rsidRPr="00EA5FA7" w:rsidRDefault="00660B04" w:rsidP="00660B04">
      <w:pPr>
        <w:pStyle w:val="PL"/>
      </w:pPr>
    </w:p>
    <w:p w14:paraId="1CDD1801" w14:textId="77777777" w:rsidR="00660B04" w:rsidRPr="00EA5FA7" w:rsidRDefault="00660B04" w:rsidP="00660B04">
      <w:pPr>
        <w:pStyle w:val="PL"/>
      </w:pPr>
      <w:r w:rsidRPr="00EA5FA7">
        <w:t>RRCDeliveryReport ::= SEQUENCE {</w:t>
      </w:r>
    </w:p>
    <w:p w14:paraId="68EE968F" w14:textId="77777777" w:rsidR="00660B04" w:rsidRPr="00EA5FA7" w:rsidRDefault="00660B04" w:rsidP="00660B04">
      <w:pPr>
        <w:pStyle w:val="PL"/>
      </w:pPr>
      <w:r w:rsidRPr="00EA5FA7">
        <w:tab/>
        <w:t>protocolIEs</w:t>
      </w:r>
      <w:r w:rsidRPr="00EA5FA7">
        <w:tab/>
      </w:r>
      <w:r w:rsidRPr="00EA5FA7">
        <w:tab/>
      </w:r>
      <w:r w:rsidRPr="00EA5FA7">
        <w:tab/>
        <w:t>ProtocolIE-Container       {{ RRCDeliveryReportIEs}},</w:t>
      </w:r>
    </w:p>
    <w:p w14:paraId="2412CEA2" w14:textId="77777777" w:rsidR="00660B04" w:rsidRPr="00EA5FA7" w:rsidRDefault="00660B04" w:rsidP="00660B04">
      <w:pPr>
        <w:pStyle w:val="PL"/>
      </w:pPr>
      <w:r w:rsidRPr="00EA5FA7">
        <w:tab/>
        <w:t>...</w:t>
      </w:r>
    </w:p>
    <w:p w14:paraId="008DD8CC" w14:textId="77777777" w:rsidR="00660B04" w:rsidRPr="00EA5FA7" w:rsidRDefault="00660B04" w:rsidP="00660B04">
      <w:pPr>
        <w:pStyle w:val="PL"/>
      </w:pPr>
      <w:r w:rsidRPr="00EA5FA7">
        <w:t>}</w:t>
      </w:r>
    </w:p>
    <w:p w14:paraId="5CC2C992" w14:textId="77777777" w:rsidR="00660B04" w:rsidRPr="00EA5FA7" w:rsidRDefault="00660B04" w:rsidP="00660B04">
      <w:pPr>
        <w:pStyle w:val="PL"/>
      </w:pPr>
    </w:p>
    <w:p w14:paraId="37BBE079" w14:textId="77777777" w:rsidR="00660B04" w:rsidRPr="00EA5FA7" w:rsidRDefault="00660B04" w:rsidP="00660B04">
      <w:pPr>
        <w:pStyle w:val="PL"/>
      </w:pPr>
      <w:r w:rsidRPr="00EA5FA7">
        <w:t>RRCDeliveryReportIEs F1AP-PROTOCOL-IES ::= {</w:t>
      </w:r>
    </w:p>
    <w:p w14:paraId="3D9F5F9E" w14:textId="77777777" w:rsidR="00660B04" w:rsidRPr="00EA5FA7" w:rsidRDefault="00660B04" w:rsidP="00660B04">
      <w:pPr>
        <w:pStyle w:val="PL"/>
      </w:pPr>
      <w:r w:rsidRPr="00EA5FA7">
        <w:tab/>
        <w:t>{ ID id-gNB-CU-UE-F1AP-ID</w:t>
      </w:r>
      <w:r w:rsidRPr="00EA5FA7">
        <w:tab/>
        <w:t>CRITICALITY reject</w:t>
      </w:r>
      <w:r w:rsidRPr="00EA5FA7">
        <w:tab/>
        <w:t>TYPE GNB-CU-UE-F1AP-ID</w:t>
      </w:r>
      <w:r w:rsidRPr="00EA5FA7">
        <w:tab/>
        <w:t>PRESENCE mandatory</w:t>
      </w:r>
      <w:r w:rsidRPr="00EA5FA7">
        <w:tab/>
        <w:t>}|</w:t>
      </w:r>
    </w:p>
    <w:p w14:paraId="26240C30" w14:textId="77777777" w:rsidR="00660B04" w:rsidRPr="00EA5FA7" w:rsidRDefault="00660B04" w:rsidP="00660B04">
      <w:pPr>
        <w:pStyle w:val="PL"/>
      </w:pPr>
      <w:r w:rsidRPr="00EA5FA7">
        <w:tab/>
        <w:t>{ ID id-gNB-DU-UE-F1AP-ID</w:t>
      </w:r>
      <w:r w:rsidRPr="00EA5FA7">
        <w:tab/>
        <w:t>CRITICALITY reject</w:t>
      </w:r>
      <w:r w:rsidRPr="00EA5FA7">
        <w:tab/>
        <w:t>TYPE GNB-DU-UE-F1AP-ID</w:t>
      </w:r>
      <w:r w:rsidRPr="00EA5FA7">
        <w:tab/>
        <w:t>PRESENCE mandatory</w:t>
      </w:r>
      <w:r w:rsidRPr="00EA5FA7">
        <w:tab/>
        <w:t>}|</w:t>
      </w:r>
    </w:p>
    <w:p w14:paraId="4FF45478" w14:textId="77777777" w:rsidR="00660B04" w:rsidRPr="00EA5FA7" w:rsidRDefault="00660B04" w:rsidP="00660B04">
      <w:pPr>
        <w:pStyle w:val="PL"/>
      </w:pPr>
      <w:r w:rsidRPr="00EA5FA7">
        <w:lastRenderedPageBreak/>
        <w:tab/>
        <w:t>{ ID id-RRCDeliveryStatus</w:t>
      </w:r>
      <w:r w:rsidRPr="00EA5FA7">
        <w:tab/>
        <w:t>CRITICALITY ignore</w:t>
      </w:r>
      <w:r w:rsidRPr="00EA5FA7">
        <w:tab/>
        <w:t>TYPE RRCDeliveryStatus</w:t>
      </w:r>
      <w:r w:rsidRPr="00EA5FA7">
        <w:tab/>
        <w:t>PRESENCE mandatory</w:t>
      </w:r>
      <w:r w:rsidRPr="00EA5FA7">
        <w:tab/>
        <w:t>}|</w:t>
      </w:r>
    </w:p>
    <w:p w14:paraId="6B5960EC" w14:textId="77777777" w:rsidR="00660B04" w:rsidRPr="00EA5FA7" w:rsidRDefault="00660B04" w:rsidP="00660B04">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5EE83C10" w14:textId="77777777" w:rsidR="00660B04" w:rsidRPr="00EA5FA7" w:rsidRDefault="00660B04" w:rsidP="00660B04">
      <w:pPr>
        <w:pStyle w:val="PL"/>
      </w:pPr>
      <w:r w:rsidRPr="00EA5FA7">
        <w:tab/>
        <w:t>...</w:t>
      </w:r>
    </w:p>
    <w:p w14:paraId="0E55153F" w14:textId="77777777" w:rsidR="00660B04" w:rsidRPr="00EA5FA7" w:rsidRDefault="00660B04" w:rsidP="00660B04">
      <w:pPr>
        <w:pStyle w:val="PL"/>
      </w:pPr>
      <w:r w:rsidRPr="00EA5FA7">
        <w:t>}</w:t>
      </w:r>
    </w:p>
    <w:p w14:paraId="711CC6C9" w14:textId="77777777" w:rsidR="00660B04" w:rsidRPr="00EA5FA7" w:rsidRDefault="00660B04" w:rsidP="00660B04">
      <w:pPr>
        <w:pStyle w:val="PL"/>
      </w:pPr>
    </w:p>
    <w:p w14:paraId="7802EFFF" w14:textId="77777777" w:rsidR="00660B04" w:rsidRPr="00EA5FA7" w:rsidRDefault="00660B04" w:rsidP="00660B04">
      <w:pPr>
        <w:pStyle w:val="PL"/>
      </w:pPr>
      <w:r w:rsidRPr="00EA5FA7">
        <w:t>-- **************************************************************</w:t>
      </w:r>
    </w:p>
    <w:p w14:paraId="23BE07E5" w14:textId="77777777" w:rsidR="00660B04" w:rsidRPr="00EA5FA7" w:rsidRDefault="00660B04" w:rsidP="00660B04">
      <w:pPr>
        <w:pStyle w:val="PL"/>
      </w:pPr>
      <w:r w:rsidRPr="00EA5FA7">
        <w:t>--</w:t>
      </w:r>
    </w:p>
    <w:p w14:paraId="4C419237" w14:textId="77777777" w:rsidR="00660B04" w:rsidRPr="00EA5FA7" w:rsidRDefault="00660B04" w:rsidP="00660B04">
      <w:pPr>
        <w:pStyle w:val="PL"/>
        <w:outlineLvl w:val="3"/>
        <w:rPr>
          <w:noProof w:val="0"/>
        </w:rPr>
      </w:pPr>
      <w:r w:rsidRPr="00EA5FA7">
        <w:rPr>
          <w:noProof w:val="0"/>
        </w:rPr>
        <w:t>-- F1 Removal ELEMENTARY PROCEDURE</w:t>
      </w:r>
    </w:p>
    <w:p w14:paraId="0A932066" w14:textId="77777777" w:rsidR="00660B04" w:rsidRPr="00EA5FA7" w:rsidRDefault="00660B04" w:rsidP="00660B04">
      <w:pPr>
        <w:pStyle w:val="PL"/>
      </w:pPr>
      <w:r w:rsidRPr="00EA5FA7">
        <w:t>--</w:t>
      </w:r>
    </w:p>
    <w:p w14:paraId="494EA96B" w14:textId="77777777" w:rsidR="00660B04" w:rsidRPr="00EA5FA7" w:rsidRDefault="00660B04" w:rsidP="00660B04">
      <w:pPr>
        <w:pStyle w:val="PL"/>
      </w:pPr>
      <w:r w:rsidRPr="00EA5FA7">
        <w:t>-- **************************************************************</w:t>
      </w:r>
    </w:p>
    <w:p w14:paraId="69C648D5" w14:textId="77777777" w:rsidR="00660B04" w:rsidRPr="00EA5FA7" w:rsidRDefault="00660B04" w:rsidP="00660B04">
      <w:pPr>
        <w:pStyle w:val="PL"/>
      </w:pPr>
    </w:p>
    <w:p w14:paraId="76E500D9" w14:textId="77777777" w:rsidR="00660B04" w:rsidRPr="00EA5FA7" w:rsidRDefault="00660B04" w:rsidP="00660B04">
      <w:pPr>
        <w:pStyle w:val="PL"/>
      </w:pPr>
      <w:r w:rsidRPr="00EA5FA7">
        <w:t>-- **************************************************************</w:t>
      </w:r>
    </w:p>
    <w:p w14:paraId="4A5E6D22" w14:textId="77777777" w:rsidR="00660B04" w:rsidRPr="00EA5FA7" w:rsidRDefault="00660B04" w:rsidP="00660B04">
      <w:pPr>
        <w:pStyle w:val="PL"/>
      </w:pPr>
      <w:r w:rsidRPr="00EA5FA7">
        <w:t>--</w:t>
      </w:r>
    </w:p>
    <w:p w14:paraId="238D8533" w14:textId="77777777" w:rsidR="00660B04" w:rsidRPr="00EA5FA7" w:rsidRDefault="00660B04" w:rsidP="00660B04">
      <w:pPr>
        <w:pStyle w:val="PL"/>
        <w:outlineLvl w:val="4"/>
        <w:rPr>
          <w:noProof w:val="0"/>
        </w:rPr>
      </w:pPr>
      <w:r w:rsidRPr="00EA5FA7">
        <w:rPr>
          <w:noProof w:val="0"/>
        </w:rPr>
        <w:t>-- F1 Removal Request</w:t>
      </w:r>
    </w:p>
    <w:p w14:paraId="073BB2D3" w14:textId="77777777" w:rsidR="00660B04" w:rsidRPr="00EA5FA7" w:rsidRDefault="00660B04" w:rsidP="00660B04">
      <w:pPr>
        <w:pStyle w:val="PL"/>
      </w:pPr>
      <w:r w:rsidRPr="00EA5FA7">
        <w:t>--</w:t>
      </w:r>
    </w:p>
    <w:p w14:paraId="1847EC19" w14:textId="77777777" w:rsidR="00660B04" w:rsidRPr="00EA5FA7" w:rsidRDefault="00660B04" w:rsidP="00660B04">
      <w:pPr>
        <w:pStyle w:val="PL"/>
      </w:pPr>
      <w:r w:rsidRPr="00EA5FA7">
        <w:t>-- **************************************************************</w:t>
      </w:r>
    </w:p>
    <w:p w14:paraId="1A392B57" w14:textId="77777777" w:rsidR="00660B04" w:rsidRPr="00EA5FA7" w:rsidRDefault="00660B04" w:rsidP="00660B04">
      <w:pPr>
        <w:pStyle w:val="PL"/>
      </w:pPr>
    </w:p>
    <w:p w14:paraId="1E405B2F" w14:textId="77777777" w:rsidR="00660B04" w:rsidRPr="00EA5FA7" w:rsidRDefault="00660B04" w:rsidP="00660B04">
      <w:pPr>
        <w:pStyle w:val="PL"/>
      </w:pPr>
      <w:r w:rsidRPr="00EA5FA7">
        <w:t>F1RemovalRequest ::= SEQUENCE {</w:t>
      </w:r>
    </w:p>
    <w:p w14:paraId="25F6E4DB" w14:textId="77777777" w:rsidR="00660B04" w:rsidRPr="00EA5FA7" w:rsidRDefault="00660B04" w:rsidP="00660B04">
      <w:pPr>
        <w:pStyle w:val="PL"/>
      </w:pPr>
      <w:r w:rsidRPr="00EA5FA7">
        <w:tab/>
        <w:t>protocolIEs</w:t>
      </w:r>
      <w:r w:rsidRPr="00EA5FA7">
        <w:tab/>
      </w:r>
      <w:r w:rsidRPr="00EA5FA7">
        <w:tab/>
      </w:r>
      <w:r w:rsidRPr="00EA5FA7">
        <w:tab/>
        <w:t>ProtocolIE-Container       {{ F1RemovalRequestIEs }},</w:t>
      </w:r>
    </w:p>
    <w:p w14:paraId="0BB663AD" w14:textId="77777777" w:rsidR="00660B04" w:rsidRPr="00EA5FA7" w:rsidRDefault="00660B04" w:rsidP="00660B04">
      <w:pPr>
        <w:pStyle w:val="PL"/>
      </w:pPr>
      <w:r w:rsidRPr="00EA5FA7">
        <w:tab/>
        <w:t>...</w:t>
      </w:r>
    </w:p>
    <w:p w14:paraId="6F1AAD93" w14:textId="77777777" w:rsidR="00660B04" w:rsidRPr="00EA5FA7" w:rsidRDefault="00660B04" w:rsidP="00660B04">
      <w:pPr>
        <w:pStyle w:val="PL"/>
      </w:pPr>
      <w:r w:rsidRPr="00EA5FA7">
        <w:t>}</w:t>
      </w:r>
    </w:p>
    <w:p w14:paraId="6D81D669" w14:textId="77777777" w:rsidR="00660B04" w:rsidRPr="00EA5FA7" w:rsidRDefault="00660B04" w:rsidP="00660B04">
      <w:pPr>
        <w:pStyle w:val="PL"/>
      </w:pPr>
    </w:p>
    <w:p w14:paraId="290B7DA5" w14:textId="77777777" w:rsidR="00660B04" w:rsidRPr="00EA5FA7" w:rsidRDefault="00660B04" w:rsidP="00660B04">
      <w:pPr>
        <w:pStyle w:val="PL"/>
      </w:pPr>
      <w:r w:rsidRPr="00EA5FA7">
        <w:t>F1RemovalRequestIEs F1AP-PROTOCOL-IES ::= {</w:t>
      </w:r>
    </w:p>
    <w:p w14:paraId="38DFF464" w14:textId="77777777" w:rsidR="00660B04" w:rsidRPr="00EA5FA7" w:rsidRDefault="00660B04" w:rsidP="00660B04">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2AF64D1" w14:textId="77777777" w:rsidR="00660B04" w:rsidRPr="00EA5FA7" w:rsidRDefault="00660B04" w:rsidP="00660B04">
      <w:pPr>
        <w:pStyle w:val="PL"/>
      </w:pPr>
      <w:r w:rsidRPr="00EA5FA7">
        <w:tab/>
        <w:t>...</w:t>
      </w:r>
    </w:p>
    <w:p w14:paraId="1DBB5A27" w14:textId="77777777" w:rsidR="00660B04" w:rsidRPr="00EA5FA7" w:rsidRDefault="00660B04" w:rsidP="00660B04">
      <w:pPr>
        <w:pStyle w:val="PL"/>
      </w:pPr>
      <w:r w:rsidRPr="00EA5FA7">
        <w:t>}</w:t>
      </w:r>
    </w:p>
    <w:p w14:paraId="377E54CD" w14:textId="77777777" w:rsidR="00660B04" w:rsidRPr="00EA5FA7" w:rsidRDefault="00660B04" w:rsidP="00660B04">
      <w:pPr>
        <w:pStyle w:val="PL"/>
      </w:pPr>
    </w:p>
    <w:p w14:paraId="048803A9" w14:textId="77777777" w:rsidR="00660B04" w:rsidRPr="00EA5FA7" w:rsidRDefault="00660B04" w:rsidP="00660B04">
      <w:pPr>
        <w:pStyle w:val="PL"/>
      </w:pPr>
      <w:r w:rsidRPr="00EA5FA7">
        <w:t>-- **************************************************************</w:t>
      </w:r>
    </w:p>
    <w:p w14:paraId="71010CEF" w14:textId="77777777" w:rsidR="00660B04" w:rsidRPr="00EA5FA7" w:rsidRDefault="00660B04" w:rsidP="00660B04">
      <w:pPr>
        <w:pStyle w:val="PL"/>
      </w:pPr>
      <w:r w:rsidRPr="00EA5FA7">
        <w:t>--</w:t>
      </w:r>
    </w:p>
    <w:p w14:paraId="505A22E9" w14:textId="77777777" w:rsidR="00660B04" w:rsidRPr="00EA5FA7" w:rsidRDefault="00660B04" w:rsidP="00660B04">
      <w:pPr>
        <w:pStyle w:val="PL"/>
        <w:outlineLvl w:val="4"/>
        <w:rPr>
          <w:noProof w:val="0"/>
        </w:rPr>
      </w:pPr>
      <w:r w:rsidRPr="00EA5FA7">
        <w:rPr>
          <w:noProof w:val="0"/>
        </w:rPr>
        <w:t>-- F1 Removal Response</w:t>
      </w:r>
    </w:p>
    <w:p w14:paraId="2CFA28AD" w14:textId="77777777" w:rsidR="00660B04" w:rsidRPr="00EA5FA7" w:rsidRDefault="00660B04" w:rsidP="00660B04">
      <w:pPr>
        <w:pStyle w:val="PL"/>
      </w:pPr>
      <w:r w:rsidRPr="00EA5FA7">
        <w:t>--</w:t>
      </w:r>
    </w:p>
    <w:p w14:paraId="13F73B22" w14:textId="77777777" w:rsidR="00660B04" w:rsidRPr="00EA5FA7" w:rsidRDefault="00660B04" w:rsidP="00660B04">
      <w:pPr>
        <w:pStyle w:val="PL"/>
      </w:pPr>
      <w:r w:rsidRPr="00EA5FA7">
        <w:t>-- **************************************************************</w:t>
      </w:r>
    </w:p>
    <w:p w14:paraId="0EA4495E" w14:textId="77777777" w:rsidR="00660B04" w:rsidRPr="00EA5FA7" w:rsidRDefault="00660B04" w:rsidP="00660B04">
      <w:pPr>
        <w:pStyle w:val="PL"/>
      </w:pPr>
    </w:p>
    <w:p w14:paraId="4F9F4F99" w14:textId="77777777" w:rsidR="00660B04" w:rsidRPr="00EA5FA7" w:rsidRDefault="00660B04" w:rsidP="00660B04">
      <w:pPr>
        <w:pStyle w:val="PL"/>
      </w:pPr>
      <w:r w:rsidRPr="00EA5FA7">
        <w:t>F1RemovalResponse ::= SEQUENCE {</w:t>
      </w:r>
    </w:p>
    <w:p w14:paraId="2DBD801E" w14:textId="77777777" w:rsidR="00660B04" w:rsidRPr="00EA5FA7" w:rsidRDefault="00660B04" w:rsidP="00660B04">
      <w:pPr>
        <w:pStyle w:val="PL"/>
      </w:pPr>
      <w:r w:rsidRPr="00EA5FA7">
        <w:tab/>
        <w:t>protocolIEs</w:t>
      </w:r>
      <w:r w:rsidRPr="00EA5FA7">
        <w:tab/>
      </w:r>
      <w:r w:rsidRPr="00EA5FA7">
        <w:tab/>
      </w:r>
      <w:r w:rsidRPr="00EA5FA7">
        <w:tab/>
        <w:t>ProtocolIE-Container       {{ F1RemovalResponseIEs }},</w:t>
      </w:r>
    </w:p>
    <w:p w14:paraId="59E8C914" w14:textId="77777777" w:rsidR="00660B04" w:rsidRPr="00EA5FA7" w:rsidRDefault="00660B04" w:rsidP="00660B04">
      <w:pPr>
        <w:pStyle w:val="PL"/>
      </w:pPr>
      <w:r w:rsidRPr="00EA5FA7">
        <w:tab/>
        <w:t>...</w:t>
      </w:r>
    </w:p>
    <w:p w14:paraId="5276D75C" w14:textId="77777777" w:rsidR="00660B04" w:rsidRPr="00EA5FA7" w:rsidRDefault="00660B04" w:rsidP="00660B04">
      <w:pPr>
        <w:pStyle w:val="PL"/>
      </w:pPr>
      <w:r w:rsidRPr="00EA5FA7">
        <w:t>}</w:t>
      </w:r>
    </w:p>
    <w:p w14:paraId="3430CF1F" w14:textId="77777777" w:rsidR="00660B04" w:rsidRPr="00EA5FA7" w:rsidRDefault="00660B04" w:rsidP="00660B04">
      <w:pPr>
        <w:pStyle w:val="PL"/>
      </w:pPr>
    </w:p>
    <w:p w14:paraId="4F86A4EA" w14:textId="77777777" w:rsidR="00660B04" w:rsidRPr="00EA5FA7" w:rsidRDefault="00660B04" w:rsidP="00660B04">
      <w:pPr>
        <w:pStyle w:val="PL"/>
      </w:pPr>
      <w:r w:rsidRPr="00EA5FA7">
        <w:t>F1RemovalResponseIEs F1AP-PROTOCOL-IES ::= {</w:t>
      </w:r>
    </w:p>
    <w:p w14:paraId="7B7177E0" w14:textId="77777777" w:rsidR="00660B04" w:rsidRPr="00EA5FA7" w:rsidRDefault="00660B04" w:rsidP="00660B04">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4B10C888" w14:textId="77777777" w:rsidR="00660B04" w:rsidRPr="00EA5FA7" w:rsidRDefault="00660B04" w:rsidP="00660B04">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DE9E27F" w14:textId="77777777" w:rsidR="00660B04" w:rsidRPr="00EA5FA7" w:rsidRDefault="00660B04" w:rsidP="00660B04">
      <w:pPr>
        <w:pStyle w:val="PL"/>
        <w:rPr>
          <w:noProof w:val="0"/>
        </w:rPr>
      </w:pPr>
    </w:p>
    <w:p w14:paraId="70A2FAD9" w14:textId="77777777" w:rsidR="00660B04" w:rsidRPr="00EA5FA7" w:rsidRDefault="00660B04" w:rsidP="00660B04">
      <w:pPr>
        <w:pStyle w:val="PL"/>
      </w:pPr>
      <w:r w:rsidRPr="00EA5FA7">
        <w:tab/>
        <w:t>...</w:t>
      </w:r>
    </w:p>
    <w:p w14:paraId="377E596F" w14:textId="77777777" w:rsidR="00660B04" w:rsidRPr="00EA5FA7" w:rsidRDefault="00660B04" w:rsidP="00660B04">
      <w:pPr>
        <w:pStyle w:val="PL"/>
      </w:pPr>
      <w:r w:rsidRPr="00EA5FA7">
        <w:t>}</w:t>
      </w:r>
    </w:p>
    <w:p w14:paraId="0539C1E2" w14:textId="77777777" w:rsidR="00660B04" w:rsidRPr="00EA5FA7" w:rsidRDefault="00660B04" w:rsidP="00660B04">
      <w:pPr>
        <w:pStyle w:val="PL"/>
      </w:pPr>
    </w:p>
    <w:p w14:paraId="13CFA451" w14:textId="77777777" w:rsidR="00660B04" w:rsidRPr="00EA5FA7" w:rsidRDefault="00660B04" w:rsidP="00660B04">
      <w:pPr>
        <w:pStyle w:val="PL"/>
      </w:pPr>
      <w:r w:rsidRPr="00EA5FA7">
        <w:t>-- **************************************************************</w:t>
      </w:r>
    </w:p>
    <w:p w14:paraId="1FDF6728" w14:textId="77777777" w:rsidR="00660B04" w:rsidRPr="00EA5FA7" w:rsidRDefault="00660B04" w:rsidP="00660B04">
      <w:pPr>
        <w:pStyle w:val="PL"/>
      </w:pPr>
      <w:r w:rsidRPr="00EA5FA7">
        <w:t>--</w:t>
      </w:r>
    </w:p>
    <w:p w14:paraId="5885380E" w14:textId="77777777" w:rsidR="00660B04" w:rsidRPr="00EA5FA7" w:rsidRDefault="00660B04" w:rsidP="00660B04">
      <w:pPr>
        <w:pStyle w:val="PL"/>
        <w:outlineLvl w:val="4"/>
        <w:rPr>
          <w:noProof w:val="0"/>
        </w:rPr>
      </w:pPr>
      <w:r w:rsidRPr="00EA5FA7">
        <w:rPr>
          <w:noProof w:val="0"/>
        </w:rPr>
        <w:t>-- F1 Removal Failure</w:t>
      </w:r>
    </w:p>
    <w:p w14:paraId="09C458B7" w14:textId="77777777" w:rsidR="00660B04" w:rsidRPr="00EA5FA7" w:rsidRDefault="00660B04" w:rsidP="00660B04">
      <w:pPr>
        <w:pStyle w:val="PL"/>
      </w:pPr>
      <w:r w:rsidRPr="00EA5FA7">
        <w:t>--</w:t>
      </w:r>
    </w:p>
    <w:p w14:paraId="4C8C1FF9" w14:textId="77777777" w:rsidR="00660B04" w:rsidRPr="00EA5FA7" w:rsidRDefault="00660B04" w:rsidP="00660B04">
      <w:pPr>
        <w:pStyle w:val="PL"/>
      </w:pPr>
      <w:r w:rsidRPr="00EA5FA7">
        <w:t>-- **************************************************************</w:t>
      </w:r>
    </w:p>
    <w:p w14:paraId="36B375D7" w14:textId="77777777" w:rsidR="00660B04" w:rsidRPr="00EA5FA7" w:rsidRDefault="00660B04" w:rsidP="00660B04">
      <w:pPr>
        <w:pStyle w:val="PL"/>
      </w:pPr>
    </w:p>
    <w:p w14:paraId="1DBC7F8A" w14:textId="77777777" w:rsidR="00660B04" w:rsidRPr="00EA5FA7" w:rsidRDefault="00660B04" w:rsidP="00660B04">
      <w:pPr>
        <w:pStyle w:val="PL"/>
      </w:pPr>
      <w:r w:rsidRPr="00EA5FA7">
        <w:t>F1RemovalFailure ::= SEQUENCE {</w:t>
      </w:r>
    </w:p>
    <w:p w14:paraId="6375A114" w14:textId="77777777" w:rsidR="00660B04" w:rsidRPr="00EA5FA7" w:rsidRDefault="00660B04" w:rsidP="00660B04">
      <w:pPr>
        <w:pStyle w:val="PL"/>
      </w:pPr>
      <w:r w:rsidRPr="00EA5FA7">
        <w:tab/>
        <w:t>protocolIEs</w:t>
      </w:r>
      <w:r w:rsidRPr="00EA5FA7">
        <w:tab/>
      </w:r>
      <w:r w:rsidRPr="00EA5FA7">
        <w:tab/>
      </w:r>
      <w:r w:rsidRPr="00EA5FA7">
        <w:tab/>
        <w:t>ProtocolIE-Container       {{ F1RemovalFailureIEs }},</w:t>
      </w:r>
    </w:p>
    <w:p w14:paraId="32B17533" w14:textId="77777777" w:rsidR="00660B04" w:rsidRPr="00EA5FA7" w:rsidRDefault="00660B04" w:rsidP="00660B04">
      <w:pPr>
        <w:pStyle w:val="PL"/>
      </w:pPr>
      <w:r w:rsidRPr="00EA5FA7">
        <w:tab/>
        <w:t>...</w:t>
      </w:r>
    </w:p>
    <w:p w14:paraId="5CEA05CF" w14:textId="77777777" w:rsidR="00660B04" w:rsidRPr="00EA5FA7" w:rsidRDefault="00660B04" w:rsidP="00660B04">
      <w:pPr>
        <w:pStyle w:val="PL"/>
      </w:pPr>
      <w:r w:rsidRPr="00EA5FA7">
        <w:lastRenderedPageBreak/>
        <w:t>}</w:t>
      </w:r>
    </w:p>
    <w:p w14:paraId="18EDBFB3" w14:textId="77777777" w:rsidR="00660B04" w:rsidRPr="00EA5FA7" w:rsidRDefault="00660B04" w:rsidP="00660B04">
      <w:pPr>
        <w:pStyle w:val="PL"/>
      </w:pPr>
    </w:p>
    <w:p w14:paraId="73E00646" w14:textId="77777777" w:rsidR="00660B04" w:rsidRPr="00EA5FA7" w:rsidRDefault="00660B04" w:rsidP="00660B04">
      <w:pPr>
        <w:pStyle w:val="PL"/>
      </w:pPr>
      <w:r w:rsidRPr="00EA5FA7">
        <w:t>F1RemovalFailureIEs F1AP-PROTOCOL-IES ::= {</w:t>
      </w:r>
    </w:p>
    <w:p w14:paraId="745D99DF" w14:textId="77777777" w:rsidR="00660B04" w:rsidRPr="00EA5FA7" w:rsidRDefault="00660B04" w:rsidP="00660B04">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45E4F653" w14:textId="77777777" w:rsidR="00660B04" w:rsidRPr="00EA5FA7" w:rsidRDefault="00660B04" w:rsidP="00660B04">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BCAA0CC" w14:textId="77777777" w:rsidR="00660B04" w:rsidRPr="00EA5FA7" w:rsidRDefault="00660B04" w:rsidP="00660B04">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787995D" w14:textId="77777777" w:rsidR="00660B04" w:rsidRPr="00EA5FA7" w:rsidRDefault="00660B04" w:rsidP="00660B04">
      <w:pPr>
        <w:pStyle w:val="PL"/>
        <w:rPr>
          <w:noProof w:val="0"/>
        </w:rPr>
      </w:pPr>
    </w:p>
    <w:p w14:paraId="181343F4" w14:textId="77777777" w:rsidR="00660B04" w:rsidRPr="00EA5FA7" w:rsidRDefault="00660B04" w:rsidP="00660B04">
      <w:pPr>
        <w:pStyle w:val="PL"/>
      </w:pPr>
      <w:r w:rsidRPr="00EA5FA7">
        <w:tab/>
        <w:t>...</w:t>
      </w:r>
    </w:p>
    <w:p w14:paraId="36229FD6" w14:textId="77777777" w:rsidR="00660B04" w:rsidRPr="00EA5FA7" w:rsidRDefault="00660B04" w:rsidP="00660B04">
      <w:pPr>
        <w:pStyle w:val="PL"/>
      </w:pPr>
      <w:r w:rsidRPr="00EA5FA7">
        <w:t>}</w:t>
      </w:r>
    </w:p>
    <w:p w14:paraId="695AB76C" w14:textId="77777777" w:rsidR="00660B04" w:rsidRPr="00EA5FA7" w:rsidRDefault="00660B04" w:rsidP="00660B04">
      <w:pPr>
        <w:pStyle w:val="PL"/>
      </w:pPr>
    </w:p>
    <w:p w14:paraId="583B8C8A" w14:textId="77777777" w:rsidR="00660B04" w:rsidRPr="00EA5FA7" w:rsidRDefault="00660B04" w:rsidP="00660B04">
      <w:pPr>
        <w:pStyle w:val="PL"/>
        <w:rPr>
          <w:noProof w:val="0"/>
          <w:snapToGrid w:val="0"/>
        </w:rPr>
      </w:pPr>
    </w:p>
    <w:p w14:paraId="7F8B6FF5" w14:textId="77777777" w:rsidR="00660B04" w:rsidRPr="00EA5FA7" w:rsidRDefault="00660B04" w:rsidP="00660B04">
      <w:pPr>
        <w:pStyle w:val="PL"/>
        <w:rPr>
          <w:noProof w:val="0"/>
          <w:snapToGrid w:val="0"/>
        </w:rPr>
      </w:pPr>
      <w:r w:rsidRPr="00EA5FA7">
        <w:rPr>
          <w:noProof w:val="0"/>
          <w:snapToGrid w:val="0"/>
        </w:rPr>
        <w:t>-- **************************************************************</w:t>
      </w:r>
    </w:p>
    <w:p w14:paraId="23530470" w14:textId="77777777" w:rsidR="00660B04" w:rsidRPr="00EA5FA7" w:rsidRDefault="00660B04" w:rsidP="00660B04">
      <w:pPr>
        <w:pStyle w:val="PL"/>
        <w:rPr>
          <w:noProof w:val="0"/>
          <w:snapToGrid w:val="0"/>
        </w:rPr>
      </w:pPr>
      <w:r w:rsidRPr="00EA5FA7">
        <w:rPr>
          <w:noProof w:val="0"/>
          <w:snapToGrid w:val="0"/>
        </w:rPr>
        <w:t>--</w:t>
      </w:r>
    </w:p>
    <w:p w14:paraId="42DE0F09" w14:textId="77777777" w:rsidR="00660B04" w:rsidRPr="00EA5FA7" w:rsidRDefault="00660B04" w:rsidP="00660B04">
      <w:pPr>
        <w:pStyle w:val="PL"/>
        <w:outlineLvl w:val="3"/>
        <w:rPr>
          <w:noProof w:val="0"/>
          <w:snapToGrid w:val="0"/>
        </w:rPr>
      </w:pPr>
      <w:r w:rsidRPr="00EA5FA7">
        <w:rPr>
          <w:noProof w:val="0"/>
          <w:snapToGrid w:val="0"/>
        </w:rPr>
        <w:t>-- TRACE ELEMENTARY PROCEDURES</w:t>
      </w:r>
    </w:p>
    <w:p w14:paraId="5BF397A5" w14:textId="77777777" w:rsidR="00660B04" w:rsidRPr="00EA5FA7" w:rsidRDefault="00660B04" w:rsidP="00660B04">
      <w:pPr>
        <w:pStyle w:val="PL"/>
        <w:rPr>
          <w:noProof w:val="0"/>
          <w:snapToGrid w:val="0"/>
        </w:rPr>
      </w:pPr>
      <w:r w:rsidRPr="00EA5FA7">
        <w:rPr>
          <w:noProof w:val="0"/>
          <w:snapToGrid w:val="0"/>
        </w:rPr>
        <w:t>--</w:t>
      </w:r>
    </w:p>
    <w:p w14:paraId="2B0D8ACE" w14:textId="77777777" w:rsidR="00660B04" w:rsidRPr="00EA5FA7" w:rsidRDefault="00660B04" w:rsidP="00660B04">
      <w:pPr>
        <w:pStyle w:val="PL"/>
        <w:rPr>
          <w:noProof w:val="0"/>
          <w:snapToGrid w:val="0"/>
        </w:rPr>
      </w:pPr>
      <w:r w:rsidRPr="00EA5FA7">
        <w:rPr>
          <w:noProof w:val="0"/>
          <w:snapToGrid w:val="0"/>
        </w:rPr>
        <w:t>-- **************************************************************</w:t>
      </w:r>
    </w:p>
    <w:p w14:paraId="4192CFF6" w14:textId="77777777" w:rsidR="00660B04" w:rsidRPr="00EA5FA7" w:rsidRDefault="00660B04" w:rsidP="00660B04">
      <w:pPr>
        <w:pStyle w:val="PL"/>
        <w:rPr>
          <w:noProof w:val="0"/>
          <w:snapToGrid w:val="0"/>
        </w:rPr>
      </w:pPr>
    </w:p>
    <w:p w14:paraId="3840E304" w14:textId="77777777" w:rsidR="00660B04" w:rsidRPr="00EA5FA7" w:rsidRDefault="00660B04" w:rsidP="00660B04">
      <w:pPr>
        <w:pStyle w:val="PL"/>
        <w:rPr>
          <w:noProof w:val="0"/>
          <w:snapToGrid w:val="0"/>
        </w:rPr>
      </w:pPr>
      <w:r w:rsidRPr="00EA5FA7">
        <w:rPr>
          <w:noProof w:val="0"/>
          <w:snapToGrid w:val="0"/>
        </w:rPr>
        <w:t>-- **************************************************************</w:t>
      </w:r>
    </w:p>
    <w:p w14:paraId="2C51D158" w14:textId="77777777" w:rsidR="00660B04" w:rsidRPr="00EA5FA7" w:rsidRDefault="00660B04" w:rsidP="00660B04">
      <w:pPr>
        <w:pStyle w:val="PL"/>
        <w:rPr>
          <w:noProof w:val="0"/>
          <w:snapToGrid w:val="0"/>
        </w:rPr>
      </w:pPr>
      <w:r w:rsidRPr="00EA5FA7">
        <w:rPr>
          <w:noProof w:val="0"/>
          <w:snapToGrid w:val="0"/>
        </w:rPr>
        <w:t>--</w:t>
      </w:r>
    </w:p>
    <w:p w14:paraId="59D8DBFB" w14:textId="77777777" w:rsidR="00660B04" w:rsidRPr="00EA5FA7" w:rsidRDefault="00660B04" w:rsidP="00660B04">
      <w:pPr>
        <w:pStyle w:val="PL"/>
        <w:outlineLvl w:val="4"/>
        <w:rPr>
          <w:noProof w:val="0"/>
          <w:snapToGrid w:val="0"/>
        </w:rPr>
      </w:pPr>
      <w:r w:rsidRPr="00EA5FA7">
        <w:rPr>
          <w:noProof w:val="0"/>
          <w:snapToGrid w:val="0"/>
        </w:rPr>
        <w:t>-- TRACE START</w:t>
      </w:r>
    </w:p>
    <w:p w14:paraId="6F7C232B" w14:textId="77777777" w:rsidR="00660B04" w:rsidRPr="00EA5FA7" w:rsidRDefault="00660B04" w:rsidP="00660B04">
      <w:pPr>
        <w:pStyle w:val="PL"/>
        <w:rPr>
          <w:noProof w:val="0"/>
          <w:snapToGrid w:val="0"/>
        </w:rPr>
      </w:pPr>
      <w:r w:rsidRPr="00EA5FA7">
        <w:rPr>
          <w:noProof w:val="0"/>
          <w:snapToGrid w:val="0"/>
        </w:rPr>
        <w:t>--</w:t>
      </w:r>
    </w:p>
    <w:p w14:paraId="085E138C" w14:textId="77777777" w:rsidR="00660B04" w:rsidRPr="00EA5FA7" w:rsidRDefault="00660B04" w:rsidP="00660B04">
      <w:pPr>
        <w:pStyle w:val="PL"/>
        <w:rPr>
          <w:noProof w:val="0"/>
          <w:snapToGrid w:val="0"/>
        </w:rPr>
      </w:pPr>
      <w:r w:rsidRPr="00EA5FA7">
        <w:rPr>
          <w:noProof w:val="0"/>
          <w:snapToGrid w:val="0"/>
        </w:rPr>
        <w:t>-- **************************************************************</w:t>
      </w:r>
    </w:p>
    <w:p w14:paraId="1C209D21" w14:textId="77777777" w:rsidR="00660B04" w:rsidRPr="00EA5FA7" w:rsidRDefault="00660B04" w:rsidP="00660B04">
      <w:pPr>
        <w:pStyle w:val="PL"/>
        <w:rPr>
          <w:noProof w:val="0"/>
          <w:snapToGrid w:val="0"/>
        </w:rPr>
      </w:pPr>
    </w:p>
    <w:p w14:paraId="2A38C877" w14:textId="77777777" w:rsidR="00660B04" w:rsidRPr="00EA5FA7" w:rsidRDefault="00660B04" w:rsidP="00660B04">
      <w:pPr>
        <w:pStyle w:val="PL"/>
        <w:rPr>
          <w:noProof w:val="0"/>
          <w:snapToGrid w:val="0"/>
        </w:rPr>
      </w:pPr>
      <w:r w:rsidRPr="00EA5FA7">
        <w:rPr>
          <w:noProof w:val="0"/>
          <w:snapToGrid w:val="0"/>
        </w:rPr>
        <w:t>TraceStart ::= SEQUENCE {</w:t>
      </w:r>
    </w:p>
    <w:p w14:paraId="5F6F5006" w14:textId="77777777" w:rsidR="00660B04" w:rsidRPr="00EA5FA7" w:rsidRDefault="00660B04" w:rsidP="00660B0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4C5DEB5E" w14:textId="77777777" w:rsidR="00660B04" w:rsidRPr="00EA5FA7" w:rsidRDefault="00660B04" w:rsidP="00660B04">
      <w:pPr>
        <w:pStyle w:val="PL"/>
        <w:rPr>
          <w:noProof w:val="0"/>
          <w:snapToGrid w:val="0"/>
        </w:rPr>
      </w:pPr>
      <w:r w:rsidRPr="00EA5FA7">
        <w:rPr>
          <w:noProof w:val="0"/>
          <w:snapToGrid w:val="0"/>
        </w:rPr>
        <w:tab/>
        <w:t>...</w:t>
      </w:r>
    </w:p>
    <w:p w14:paraId="4A1B5249" w14:textId="77777777" w:rsidR="00660B04" w:rsidRPr="00EA5FA7" w:rsidRDefault="00660B04" w:rsidP="00660B04">
      <w:pPr>
        <w:pStyle w:val="PL"/>
        <w:rPr>
          <w:noProof w:val="0"/>
          <w:snapToGrid w:val="0"/>
        </w:rPr>
      </w:pPr>
      <w:r w:rsidRPr="00EA5FA7">
        <w:rPr>
          <w:noProof w:val="0"/>
          <w:snapToGrid w:val="0"/>
        </w:rPr>
        <w:t>}</w:t>
      </w:r>
    </w:p>
    <w:p w14:paraId="15308BE5" w14:textId="77777777" w:rsidR="00660B04" w:rsidRPr="00EA5FA7" w:rsidRDefault="00660B04" w:rsidP="00660B04">
      <w:pPr>
        <w:pStyle w:val="PL"/>
        <w:rPr>
          <w:noProof w:val="0"/>
          <w:snapToGrid w:val="0"/>
        </w:rPr>
      </w:pPr>
    </w:p>
    <w:p w14:paraId="02738DB6" w14:textId="77777777" w:rsidR="00660B04" w:rsidRPr="00EA5FA7" w:rsidRDefault="00660B04" w:rsidP="00660B04">
      <w:pPr>
        <w:pStyle w:val="PL"/>
        <w:rPr>
          <w:noProof w:val="0"/>
          <w:snapToGrid w:val="0"/>
        </w:rPr>
      </w:pPr>
      <w:r w:rsidRPr="00EA5FA7">
        <w:rPr>
          <w:noProof w:val="0"/>
          <w:snapToGrid w:val="0"/>
        </w:rPr>
        <w:t>TraceStartIEs F1AP-PROTOCOL-IES ::= {</w:t>
      </w:r>
    </w:p>
    <w:p w14:paraId="26103777" w14:textId="77777777" w:rsidR="00660B04" w:rsidRPr="00EA5FA7" w:rsidRDefault="00660B04" w:rsidP="00660B04">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72C9A7C" w14:textId="77777777" w:rsidR="00660B04" w:rsidRPr="00EA5FA7" w:rsidRDefault="00660B04" w:rsidP="00660B04">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52F781D" w14:textId="77777777" w:rsidR="00660B04" w:rsidRPr="00EA5FA7" w:rsidRDefault="00660B04" w:rsidP="00660B04">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91FCE0B" w14:textId="77777777" w:rsidR="00660B04" w:rsidRPr="00EA5FA7" w:rsidRDefault="00660B04" w:rsidP="00660B04">
      <w:pPr>
        <w:pStyle w:val="PL"/>
        <w:rPr>
          <w:noProof w:val="0"/>
          <w:snapToGrid w:val="0"/>
        </w:rPr>
      </w:pPr>
      <w:r w:rsidRPr="00EA5FA7">
        <w:rPr>
          <w:noProof w:val="0"/>
          <w:snapToGrid w:val="0"/>
        </w:rPr>
        <w:tab/>
        <w:t>...</w:t>
      </w:r>
    </w:p>
    <w:p w14:paraId="04307037" w14:textId="77777777" w:rsidR="00660B04" w:rsidRPr="00EA5FA7" w:rsidRDefault="00660B04" w:rsidP="00660B04">
      <w:pPr>
        <w:pStyle w:val="PL"/>
        <w:rPr>
          <w:noProof w:val="0"/>
          <w:snapToGrid w:val="0"/>
        </w:rPr>
      </w:pPr>
      <w:r w:rsidRPr="00EA5FA7">
        <w:rPr>
          <w:noProof w:val="0"/>
          <w:snapToGrid w:val="0"/>
        </w:rPr>
        <w:t>}</w:t>
      </w:r>
    </w:p>
    <w:p w14:paraId="514D96E4" w14:textId="77777777" w:rsidR="00660B04" w:rsidRPr="00EA5FA7" w:rsidRDefault="00660B04" w:rsidP="00660B04">
      <w:pPr>
        <w:pStyle w:val="PL"/>
        <w:rPr>
          <w:noProof w:val="0"/>
        </w:rPr>
      </w:pPr>
    </w:p>
    <w:p w14:paraId="28A2896A" w14:textId="77777777" w:rsidR="00660B04" w:rsidRPr="00EA5FA7" w:rsidRDefault="00660B04" w:rsidP="00660B04">
      <w:pPr>
        <w:pStyle w:val="PL"/>
        <w:rPr>
          <w:noProof w:val="0"/>
          <w:snapToGrid w:val="0"/>
        </w:rPr>
      </w:pPr>
      <w:r w:rsidRPr="00EA5FA7">
        <w:rPr>
          <w:noProof w:val="0"/>
          <w:snapToGrid w:val="0"/>
        </w:rPr>
        <w:t>-- **************************************************************</w:t>
      </w:r>
    </w:p>
    <w:p w14:paraId="7E7E6026" w14:textId="77777777" w:rsidR="00660B04" w:rsidRPr="00EA5FA7" w:rsidRDefault="00660B04" w:rsidP="00660B04">
      <w:pPr>
        <w:pStyle w:val="PL"/>
        <w:rPr>
          <w:noProof w:val="0"/>
          <w:snapToGrid w:val="0"/>
        </w:rPr>
      </w:pPr>
      <w:r w:rsidRPr="00EA5FA7">
        <w:rPr>
          <w:noProof w:val="0"/>
          <w:snapToGrid w:val="0"/>
        </w:rPr>
        <w:t>--</w:t>
      </w:r>
    </w:p>
    <w:p w14:paraId="513B9E4B" w14:textId="77777777" w:rsidR="00660B04" w:rsidRPr="00EA5FA7" w:rsidRDefault="00660B04" w:rsidP="00660B04">
      <w:pPr>
        <w:pStyle w:val="PL"/>
        <w:outlineLvl w:val="4"/>
        <w:rPr>
          <w:noProof w:val="0"/>
          <w:snapToGrid w:val="0"/>
        </w:rPr>
      </w:pPr>
      <w:r w:rsidRPr="00EA5FA7">
        <w:rPr>
          <w:noProof w:val="0"/>
          <w:snapToGrid w:val="0"/>
        </w:rPr>
        <w:t>-- DEACTIVATE TRACE</w:t>
      </w:r>
    </w:p>
    <w:p w14:paraId="77349343" w14:textId="77777777" w:rsidR="00660B04" w:rsidRPr="00EA5FA7" w:rsidRDefault="00660B04" w:rsidP="00660B04">
      <w:pPr>
        <w:pStyle w:val="PL"/>
        <w:rPr>
          <w:noProof w:val="0"/>
          <w:snapToGrid w:val="0"/>
        </w:rPr>
      </w:pPr>
      <w:r w:rsidRPr="00EA5FA7">
        <w:rPr>
          <w:noProof w:val="0"/>
          <w:snapToGrid w:val="0"/>
        </w:rPr>
        <w:t>--</w:t>
      </w:r>
    </w:p>
    <w:p w14:paraId="37026062" w14:textId="77777777" w:rsidR="00660B04" w:rsidRPr="00EA5FA7" w:rsidRDefault="00660B04" w:rsidP="00660B04">
      <w:pPr>
        <w:pStyle w:val="PL"/>
        <w:rPr>
          <w:noProof w:val="0"/>
          <w:snapToGrid w:val="0"/>
        </w:rPr>
      </w:pPr>
      <w:r w:rsidRPr="00EA5FA7">
        <w:rPr>
          <w:noProof w:val="0"/>
          <w:snapToGrid w:val="0"/>
        </w:rPr>
        <w:t>-- **************************************************************</w:t>
      </w:r>
    </w:p>
    <w:p w14:paraId="713870EE" w14:textId="77777777" w:rsidR="00660B04" w:rsidRPr="00EA5FA7" w:rsidRDefault="00660B04" w:rsidP="00660B04">
      <w:pPr>
        <w:pStyle w:val="PL"/>
        <w:rPr>
          <w:noProof w:val="0"/>
          <w:snapToGrid w:val="0"/>
        </w:rPr>
      </w:pPr>
    </w:p>
    <w:p w14:paraId="1D5158CB" w14:textId="77777777" w:rsidR="00660B04" w:rsidRPr="00EA5FA7" w:rsidRDefault="00660B04" w:rsidP="00660B04">
      <w:pPr>
        <w:pStyle w:val="PL"/>
        <w:rPr>
          <w:noProof w:val="0"/>
          <w:snapToGrid w:val="0"/>
        </w:rPr>
      </w:pPr>
      <w:r w:rsidRPr="00EA5FA7">
        <w:rPr>
          <w:noProof w:val="0"/>
          <w:snapToGrid w:val="0"/>
        </w:rPr>
        <w:t>DeactivateTrace ::= SEQUENCE {</w:t>
      </w:r>
    </w:p>
    <w:p w14:paraId="54C820D0" w14:textId="77777777" w:rsidR="00660B04" w:rsidRPr="00EA5FA7" w:rsidRDefault="00660B04" w:rsidP="00660B0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1C9FA6D4" w14:textId="77777777" w:rsidR="00660B04" w:rsidRPr="00EA5FA7" w:rsidRDefault="00660B04" w:rsidP="00660B04">
      <w:pPr>
        <w:pStyle w:val="PL"/>
        <w:rPr>
          <w:noProof w:val="0"/>
          <w:snapToGrid w:val="0"/>
        </w:rPr>
      </w:pPr>
      <w:r w:rsidRPr="00EA5FA7">
        <w:rPr>
          <w:noProof w:val="0"/>
          <w:snapToGrid w:val="0"/>
        </w:rPr>
        <w:tab/>
        <w:t>...</w:t>
      </w:r>
    </w:p>
    <w:p w14:paraId="33CFCFA2" w14:textId="77777777" w:rsidR="00660B04" w:rsidRPr="00EA5FA7" w:rsidRDefault="00660B04" w:rsidP="00660B04">
      <w:pPr>
        <w:pStyle w:val="PL"/>
        <w:rPr>
          <w:noProof w:val="0"/>
          <w:snapToGrid w:val="0"/>
        </w:rPr>
      </w:pPr>
      <w:r w:rsidRPr="00EA5FA7">
        <w:rPr>
          <w:noProof w:val="0"/>
          <w:snapToGrid w:val="0"/>
        </w:rPr>
        <w:t>}</w:t>
      </w:r>
    </w:p>
    <w:p w14:paraId="465D51AB" w14:textId="77777777" w:rsidR="00660B04" w:rsidRPr="00EA5FA7" w:rsidRDefault="00660B04" w:rsidP="00660B04">
      <w:pPr>
        <w:pStyle w:val="PL"/>
        <w:rPr>
          <w:noProof w:val="0"/>
          <w:snapToGrid w:val="0"/>
        </w:rPr>
      </w:pPr>
    </w:p>
    <w:p w14:paraId="0512E278" w14:textId="77777777" w:rsidR="00660B04" w:rsidRPr="00EA5FA7" w:rsidRDefault="00660B04" w:rsidP="00660B04">
      <w:pPr>
        <w:pStyle w:val="PL"/>
        <w:rPr>
          <w:noProof w:val="0"/>
          <w:snapToGrid w:val="0"/>
        </w:rPr>
      </w:pPr>
      <w:r w:rsidRPr="00EA5FA7">
        <w:rPr>
          <w:noProof w:val="0"/>
          <w:snapToGrid w:val="0"/>
        </w:rPr>
        <w:t>DeactivateTraceIEs F1AP-PROTOCOL-IES ::= {</w:t>
      </w:r>
    </w:p>
    <w:p w14:paraId="4086C4CD" w14:textId="77777777" w:rsidR="00660B04" w:rsidRPr="00EA5FA7" w:rsidRDefault="00660B04" w:rsidP="00660B04">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D38B096" w14:textId="77777777" w:rsidR="00660B04" w:rsidRPr="00EA5FA7" w:rsidRDefault="00660B04" w:rsidP="00660B04">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2DB223D" w14:textId="77777777" w:rsidR="00660B04" w:rsidRPr="00EA5FA7" w:rsidRDefault="00660B04" w:rsidP="00660B04">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BBD5D65" w14:textId="77777777" w:rsidR="00660B04" w:rsidRPr="00EA5FA7" w:rsidRDefault="00660B04" w:rsidP="00660B04">
      <w:pPr>
        <w:pStyle w:val="PL"/>
        <w:rPr>
          <w:noProof w:val="0"/>
          <w:snapToGrid w:val="0"/>
        </w:rPr>
      </w:pPr>
      <w:r w:rsidRPr="00EA5FA7">
        <w:rPr>
          <w:noProof w:val="0"/>
          <w:snapToGrid w:val="0"/>
        </w:rPr>
        <w:tab/>
        <w:t>...</w:t>
      </w:r>
    </w:p>
    <w:p w14:paraId="6AB4C05C" w14:textId="77777777" w:rsidR="00660B04" w:rsidRPr="00887D78" w:rsidRDefault="00660B04" w:rsidP="00660B04">
      <w:pPr>
        <w:pStyle w:val="PL"/>
        <w:rPr>
          <w:noProof w:val="0"/>
          <w:snapToGrid w:val="0"/>
        </w:rPr>
      </w:pPr>
      <w:r w:rsidRPr="00EA5FA7">
        <w:rPr>
          <w:noProof w:val="0"/>
          <w:snapToGrid w:val="0"/>
        </w:rPr>
        <w:t>}</w:t>
      </w:r>
    </w:p>
    <w:p w14:paraId="33446D01" w14:textId="77777777" w:rsidR="00660B04" w:rsidRDefault="00660B04" w:rsidP="00660B04">
      <w:pPr>
        <w:pStyle w:val="PL"/>
      </w:pPr>
    </w:p>
    <w:p w14:paraId="63168233" w14:textId="77777777" w:rsidR="00660B04" w:rsidRPr="00EA5FA7" w:rsidRDefault="00660B04" w:rsidP="00660B04">
      <w:pPr>
        <w:pStyle w:val="PL"/>
        <w:rPr>
          <w:noProof w:val="0"/>
        </w:rPr>
      </w:pPr>
      <w:r w:rsidRPr="00EA5FA7">
        <w:rPr>
          <w:noProof w:val="0"/>
        </w:rPr>
        <w:t>-- **************************************************************</w:t>
      </w:r>
    </w:p>
    <w:p w14:paraId="718DB943" w14:textId="77777777" w:rsidR="00660B04" w:rsidRPr="00EA5FA7" w:rsidRDefault="00660B04" w:rsidP="00660B04">
      <w:pPr>
        <w:pStyle w:val="PL"/>
        <w:rPr>
          <w:noProof w:val="0"/>
        </w:rPr>
      </w:pPr>
      <w:r w:rsidRPr="00EA5FA7">
        <w:rPr>
          <w:noProof w:val="0"/>
        </w:rPr>
        <w:lastRenderedPageBreak/>
        <w:t>--</w:t>
      </w:r>
    </w:p>
    <w:p w14:paraId="65093E44" w14:textId="77777777" w:rsidR="00660B04" w:rsidRDefault="00660B04" w:rsidP="00660B04">
      <w:pPr>
        <w:pStyle w:val="PL"/>
        <w:outlineLvl w:val="4"/>
        <w:rPr>
          <w:noProof w:val="0"/>
          <w:lang w:eastAsia="zh-CN"/>
        </w:rPr>
      </w:pPr>
      <w:r>
        <w:rPr>
          <w:noProof w:val="0"/>
          <w:lang w:eastAsia="zh-CN"/>
        </w:rPr>
        <w:t>-- CELL TRAFFIC TRACE</w:t>
      </w:r>
    </w:p>
    <w:p w14:paraId="2EA6AB85" w14:textId="77777777" w:rsidR="00660B04" w:rsidRDefault="00660B04" w:rsidP="00660B04">
      <w:pPr>
        <w:pStyle w:val="PL"/>
        <w:rPr>
          <w:noProof w:val="0"/>
          <w:lang w:eastAsia="zh-CN"/>
        </w:rPr>
      </w:pPr>
      <w:r>
        <w:rPr>
          <w:noProof w:val="0"/>
          <w:lang w:eastAsia="zh-CN"/>
        </w:rPr>
        <w:t>--</w:t>
      </w:r>
    </w:p>
    <w:p w14:paraId="4B0EC79C" w14:textId="77777777" w:rsidR="00660B04" w:rsidRDefault="00660B04" w:rsidP="00660B04">
      <w:pPr>
        <w:pStyle w:val="PL"/>
        <w:rPr>
          <w:noProof w:val="0"/>
          <w:lang w:eastAsia="zh-CN"/>
        </w:rPr>
      </w:pPr>
      <w:r>
        <w:rPr>
          <w:noProof w:val="0"/>
          <w:lang w:eastAsia="zh-CN"/>
        </w:rPr>
        <w:t>-- **************************************************************</w:t>
      </w:r>
    </w:p>
    <w:p w14:paraId="110C91A7" w14:textId="77777777" w:rsidR="00660B04" w:rsidRDefault="00660B04" w:rsidP="00660B04">
      <w:pPr>
        <w:pStyle w:val="PL"/>
        <w:rPr>
          <w:noProof w:val="0"/>
          <w:lang w:eastAsia="zh-CN"/>
        </w:rPr>
      </w:pPr>
    </w:p>
    <w:p w14:paraId="2A3C6F50" w14:textId="77777777" w:rsidR="00660B04" w:rsidRDefault="00660B04" w:rsidP="00660B04">
      <w:pPr>
        <w:pStyle w:val="PL"/>
        <w:rPr>
          <w:noProof w:val="0"/>
          <w:lang w:eastAsia="zh-CN"/>
        </w:rPr>
      </w:pPr>
      <w:r>
        <w:rPr>
          <w:noProof w:val="0"/>
          <w:lang w:eastAsia="zh-CN"/>
        </w:rPr>
        <w:t>CellTrafficTrace ::= SEQUENCE {</w:t>
      </w:r>
    </w:p>
    <w:p w14:paraId="6B871A04" w14:textId="77777777" w:rsidR="00660B04" w:rsidRDefault="00660B04" w:rsidP="00660B04">
      <w:pPr>
        <w:pStyle w:val="PL"/>
      </w:pPr>
      <w:r>
        <w:tab/>
        <w:t>protocolIEs</w:t>
      </w:r>
      <w:r>
        <w:tab/>
      </w:r>
      <w:r>
        <w:tab/>
        <w:t>ProtocolIE-Container</w:t>
      </w:r>
      <w:r>
        <w:tab/>
      </w:r>
      <w:r>
        <w:tab/>
        <w:t>{ {CellTrafficTraceIEs} },</w:t>
      </w:r>
    </w:p>
    <w:p w14:paraId="38FDF002" w14:textId="77777777" w:rsidR="00660B04" w:rsidRDefault="00660B04" w:rsidP="00660B0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00ED4D94" w14:textId="77777777" w:rsidR="00660B04" w:rsidRDefault="00660B04" w:rsidP="00660B04">
      <w:pPr>
        <w:pStyle w:val="PL"/>
        <w:rPr>
          <w:noProof w:val="0"/>
          <w:lang w:eastAsia="zh-CN"/>
        </w:rPr>
      </w:pPr>
      <w:r>
        <w:rPr>
          <w:noProof w:val="0"/>
          <w:lang w:eastAsia="zh-CN"/>
        </w:rPr>
        <w:t>}</w:t>
      </w:r>
    </w:p>
    <w:p w14:paraId="2AC5D9DE" w14:textId="77777777" w:rsidR="00660B04" w:rsidRDefault="00660B04" w:rsidP="00660B04">
      <w:pPr>
        <w:pStyle w:val="PL"/>
        <w:rPr>
          <w:noProof w:val="0"/>
          <w:lang w:eastAsia="zh-CN"/>
        </w:rPr>
      </w:pPr>
    </w:p>
    <w:p w14:paraId="0343EED9" w14:textId="77777777" w:rsidR="00660B04" w:rsidRDefault="00660B04" w:rsidP="00660B04">
      <w:pPr>
        <w:pStyle w:val="PL"/>
        <w:rPr>
          <w:noProof w:val="0"/>
          <w:lang w:eastAsia="zh-CN"/>
        </w:rPr>
      </w:pPr>
      <w:r>
        <w:rPr>
          <w:noProof w:val="0"/>
          <w:lang w:eastAsia="zh-CN"/>
        </w:rPr>
        <w:t>CellTrafficTraceIEs F1AP-PROTOCOL-IES ::= {</w:t>
      </w:r>
    </w:p>
    <w:p w14:paraId="602EA79A" w14:textId="77777777" w:rsidR="00660B04" w:rsidRDefault="00660B04" w:rsidP="00660B04">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8E099F2" w14:textId="77777777" w:rsidR="00660B04" w:rsidRDefault="00660B04" w:rsidP="00660B04">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7ECDA7" w14:textId="77777777" w:rsidR="00660B04" w:rsidRDefault="00660B04" w:rsidP="00660B04">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2AA45982" w14:textId="77777777" w:rsidR="00660B04" w:rsidRDefault="00660B04" w:rsidP="00660B04">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7E0AA1E5" w14:textId="77777777" w:rsidR="00660B04" w:rsidRDefault="00660B04" w:rsidP="00660B04">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78F1CDF1" w14:textId="77777777" w:rsidR="00660B04" w:rsidRDefault="00660B04" w:rsidP="00660B0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F768B36" w14:textId="77777777" w:rsidR="00660B04" w:rsidRDefault="00660B04" w:rsidP="00660B04">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1C78FC7" w14:textId="77777777" w:rsidR="00660B04" w:rsidRPr="001D2E49" w:rsidRDefault="00660B04" w:rsidP="00660B04">
      <w:pPr>
        <w:pStyle w:val="PL"/>
        <w:tabs>
          <w:tab w:val="clear" w:pos="9216"/>
          <w:tab w:val="left" w:pos="9214"/>
        </w:tabs>
        <w:rPr>
          <w:noProof w:val="0"/>
          <w:lang w:eastAsia="zh-CN"/>
        </w:rPr>
      </w:pPr>
      <w:r>
        <w:rPr>
          <w:noProof w:val="0"/>
          <w:lang w:eastAsia="zh-CN"/>
        </w:rPr>
        <w:tab/>
        <w:t>...</w:t>
      </w:r>
    </w:p>
    <w:p w14:paraId="4FE39431" w14:textId="77777777" w:rsidR="00660B04" w:rsidRDefault="00660B04" w:rsidP="00660B0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8B8FFE7" w14:textId="77777777" w:rsidR="00660B04" w:rsidRDefault="00660B04" w:rsidP="00660B0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1C3E3489" w14:textId="77777777" w:rsidR="00660B04" w:rsidRPr="00EA5FA7" w:rsidRDefault="00660B04" w:rsidP="00660B04">
      <w:pPr>
        <w:pStyle w:val="PL"/>
      </w:pPr>
    </w:p>
    <w:p w14:paraId="197229AA" w14:textId="77777777" w:rsidR="00660B04" w:rsidRPr="00EA5FA7" w:rsidRDefault="00660B04" w:rsidP="00660B04">
      <w:pPr>
        <w:pStyle w:val="PL"/>
        <w:rPr>
          <w:noProof w:val="0"/>
        </w:rPr>
      </w:pPr>
      <w:r w:rsidRPr="00EA5FA7">
        <w:rPr>
          <w:noProof w:val="0"/>
        </w:rPr>
        <w:t>-- **************************************************************</w:t>
      </w:r>
    </w:p>
    <w:p w14:paraId="4BB51395" w14:textId="77777777" w:rsidR="00660B04" w:rsidRPr="00EA5FA7" w:rsidRDefault="00660B04" w:rsidP="00660B04">
      <w:pPr>
        <w:pStyle w:val="PL"/>
        <w:rPr>
          <w:noProof w:val="0"/>
        </w:rPr>
      </w:pPr>
      <w:r w:rsidRPr="00EA5FA7">
        <w:rPr>
          <w:noProof w:val="0"/>
        </w:rPr>
        <w:t>--</w:t>
      </w:r>
    </w:p>
    <w:p w14:paraId="7CBD1723" w14:textId="77777777" w:rsidR="00660B04" w:rsidRPr="00EA5FA7" w:rsidRDefault="00660B04" w:rsidP="00660B04">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D2D9C03" w14:textId="77777777" w:rsidR="00660B04" w:rsidRPr="00EA5FA7" w:rsidRDefault="00660B04" w:rsidP="00660B04">
      <w:pPr>
        <w:pStyle w:val="PL"/>
        <w:rPr>
          <w:noProof w:val="0"/>
        </w:rPr>
      </w:pPr>
      <w:r w:rsidRPr="00EA5FA7">
        <w:rPr>
          <w:noProof w:val="0"/>
        </w:rPr>
        <w:t>--</w:t>
      </w:r>
    </w:p>
    <w:p w14:paraId="59C71A7F" w14:textId="77777777" w:rsidR="00660B04" w:rsidRPr="00EA5FA7" w:rsidRDefault="00660B04" w:rsidP="00660B04">
      <w:pPr>
        <w:pStyle w:val="PL"/>
        <w:rPr>
          <w:noProof w:val="0"/>
        </w:rPr>
      </w:pPr>
      <w:r w:rsidRPr="00EA5FA7">
        <w:rPr>
          <w:noProof w:val="0"/>
        </w:rPr>
        <w:t>-- **************************************************************</w:t>
      </w:r>
    </w:p>
    <w:p w14:paraId="46505A45" w14:textId="77777777" w:rsidR="00660B04" w:rsidRPr="00EA5FA7" w:rsidRDefault="00660B04" w:rsidP="00660B04">
      <w:pPr>
        <w:pStyle w:val="PL"/>
        <w:rPr>
          <w:noProof w:val="0"/>
        </w:rPr>
      </w:pPr>
    </w:p>
    <w:p w14:paraId="13A3E4A2" w14:textId="77777777" w:rsidR="00660B04" w:rsidRPr="00EA5FA7" w:rsidRDefault="00660B04" w:rsidP="00660B04">
      <w:pPr>
        <w:pStyle w:val="PL"/>
        <w:rPr>
          <w:noProof w:val="0"/>
        </w:rPr>
      </w:pPr>
      <w:r w:rsidRPr="00EA5FA7">
        <w:rPr>
          <w:noProof w:val="0"/>
        </w:rPr>
        <w:t>-- **************************************************************</w:t>
      </w:r>
    </w:p>
    <w:p w14:paraId="1186CCFB" w14:textId="77777777" w:rsidR="00660B04" w:rsidRPr="00EA5FA7" w:rsidRDefault="00660B04" w:rsidP="00660B04">
      <w:pPr>
        <w:pStyle w:val="PL"/>
        <w:rPr>
          <w:noProof w:val="0"/>
        </w:rPr>
      </w:pPr>
      <w:r w:rsidRPr="00EA5FA7">
        <w:rPr>
          <w:noProof w:val="0"/>
        </w:rPr>
        <w:t>--</w:t>
      </w:r>
    </w:p>
    <w:p w14:paraId="7B728083" w14:textId="77777777" w:rsidR="00660B04" w:rsidRPr="00EA5FA7" w:rsidRDefault="00660B04" w:rsidP="00660B04">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2B91ECB" w14:textId="77777777" w:rsidR="00660B04" w:rsidRPr="00EA5FA7" w:rsidRDefault="00660B04" w:rsidP="00660B04">
      <w:pPr>
        <w:pStyle w:val="PL"/>
        <w:rPr>
          <w:noProof w:val="0"/>
        </w:rPr>
      </w:pPr>
      <w:r w:rsidRPr="00EA5FA7">
        <w:rPr>
          <w:noProof w:val="0"/>
        </w:rPr>
        <w:t>--</w:t>
      </w:r>
    </w:p>
    <w:p w14:paraId="42DF3FAB" w14:textId="77777777" w:rsidR="00660B04" w:rsidRPr="00EA5FA7" w:rsidRDefault="00660B04" w:rsidP="00660B04">
      <w:pPr>
        <w:pStyle w:val="PL"/>
        <w:rPr>
          <w:noProof w:val="0"/>
        </w:rPr>
      </w:pPr>
      <w:r w:rsidRPr="00EA5FA7">
        <w:rPr>
          <w:noProof w:val="0"/>
        </w:rPr>
        <w:t>-- **************************************************************</w:t>
      </w:r>
    </w:p>
    <w:p w14:paraId="099A4895" w14:textId="77777777" w:rsidR="00660B04" w:rsidRPr="00EA5FA7" w:rsidRDefault="00660B04" w:rsidP="00660B04">
      <w:pPr>
        <w:pStyle w:val="PL"/>
        <w:rPr>
          <w:noProof w:val="0"/>
        </w:rPr>
      </w:pPr>
    </w:p>
    <w:p w14:paraId="7EDF3E36" w14:textId="77777777" w:rsidR="00660B04" w:rsidRPr="00EA5FA7" w:rsidRDefault="00660B04" w:rsidP="00660B04">
      <w:pPr>
        <w:pStyle w:val="PL"/>
        <w:rPr>
          <w:noProof w:val="0"/>
        </w:rPr>
      </w:pPr>
      <w:r w:rsidRPr="00EA5FA7">
        <w:rPr>
          <w:rFonts w:hint="eastAsia"/>
          <w:noProof w:val="0"/>
          <w:lang w:eastAsia="zh-CN"/>
        </w:rPr>
        <w:t xml:space="preserve">DUCURadioInformationTransfer </w:t>
      </w:r>
      <w:r w:rsidRPr="00EA5FA7">
        <w:rPr>
          <w:noProof w:val="0"/>
        </w:rPr>
        <w:t>::= SEQUENCE {</w:t>
      </w:r>
    </w:p>
    <w:p w14:paraId="5562A5C3"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447E0554" w14:textId="77777777" w:rsidR="00660B04" w:rsidRPr="00EA5FA7" w:rsidRDefault="00660B04" w:rsidP="00660B04">
      <w:pPr>
        <w:pStyle w:val="PL"/>
        <w:rPr>
          <w:noProof w:val="0"/>
        </w:rPr>
      </w:pPr>
      <w:r w:rsidRPr="00EA5FA7">
        <w:rPr>
          <w:noProof w:val="0"/>
        </w:rPr>
        <w:tab/>
        <w:t>...</w:t>
      </w:r>
    </w:p>
    <w:p w14:paraId="319F390A" w14:textId="77777777" w:rsidR="00660B04" w:rsidRPr="00EA5FA7" w:rsidRDefault="00660B04" w:rsidP="00660B04">
      <w:pPr>
        <w:pStyle w:val="PL"/>
        <w:rPr>
          <w:noProof w:val="0"/>
        </w:rPr>
      </w:pPr>
      <w:r w:rsidRPr="00EA5FA7">
        <w:rPr>
          <w:noProof w:val="0"/>
        </w:rPr>
        <w:t>}</w:t>
      </w:r>
    </w:p>
    <w:p w14:paraId="445C0016" w14:textId="77777777" w:rsidR="00660B04" w:rsidRPr="00EA5FA7" w:rsidRDefault="00660B04" w:rsidP="00660B04">
      <w:pPr>
        <w:pStyle w:val="PL"/>
        <w:rPr>
          <w:noProof w:val="0"/>
        </w:rPr>
      </w:pPr>
    </w:p>
    <w:p w14:paraId="187C2276" w14:textId="77777777" w:rsidR="00660B04" w:rsidRPr="00EA5FA7" w:rsidRDefault="00660B04" w:rsidP="00660B04">
      <w:pPr>
        <w:pStyle w:val="PL"/>
        <w:rPr>
          <w:noProof w:val="0"/>
        </w:rPr>
      </w:pPr>
      <w:r w:rsidRPr="00EA5FA7">
        <w:rPr>
          <w:rFonts w:hint="eastAsia"/>
          <w:noProof w:val="0"/>
          <w:lang w:eastAsia="zh-CN"/>
        </w:rPr>
        <w:t>DUCURadioInformationTransfer</w:t>
      </w:r>
      <w:r w:rsidRPr="00EA5FA7">
        <w:rPr>
          <w:noProof w:val="0"/>
        </w:rPr>
        <w:t>IEs F1AP-PROTOCOL-IES ::= {</w:t>
      </w:r>
    </w:p>
    <w:p w14:paraId="6D42D3DE" w14:textId="77777777" w:rsidR="00660B04" w:rsidRPr="00EA5FA7" w:rsidRDefault="00660B04" w:rsidP="00660B04">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7C6E508" w14:textId="77777777" w:rsidR="00660B04" w:rsidRPr="00EA5FA7" w:rsidRDefault="00660B04" w:rsidP="00660B04">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44D47A2" w14:textId="77777777" w:rsidR="00660B04" w:rsidRPr="00EA5FA7" w:rsidRDefault="00660B04" w:rsidP="00660B04">
      <w:pPr>
        <w:pStyle w:val="PL"/>
        <w:rPr>
          <w:noProof w:val="0"/>
        </w:rPr>
      </w:pPr>
      <w:r w:rsidRPr="00EA5FA7">
        <w:rPr>
          <w:noProof w:val="0"/>
        </w:rPr>
        <w:tab/>
        <w:t>...</w:t>
      </w:r>
    </w:p>
    <w:p w14:paraId="03C208FE" w14:textId="77777777" w:rsidR="00660B04" w:rsidRPr="00EA5FA7" w:rsidRDefault="00660B04" w:rsidP="00660B04">
      <w:pPr>
        <w:pStyle w:val="PL"/>
        <w:rPr>
          <w:noProof w:val="0"/>
          <w:lang w:eastAsia="zh-CN"/>
        </w:rPr>
      </w:pPr>
      <w:r w:rsidRPr="00EA5FA7">
        <w:rPr>
          <w:noProof w:val="0"/>
        </w:rPr>
        <w:t>}</w:t>
      </w:r>
    </w:p>
    <w:p w14:paraId="45DFA468" w14:textId="77777777" w:rsidR="00660B04" w:rsidRPr="00EA5FA7" w:rsidRDefault="00660B04" w:rsidP="00660B04">
      <w:pPr>
        <w:pStyle w:val="PL"/>
        <w:rPr>
          <w:noProof w:val="0"/>
          <w:lang w:eastAsia="zh-CN"/>
        </w:rPr>
      </w:pPr>
    </w:p>
    <w:p w14:paraId="2FB30319" w14:textId="77777777" w:rsidR="00660B04" w:rsidRPr="00EA5FA7" w:rsidRDefault="00660B04" w:rsidP="00660B04">
      <w:pPr>
        <w:pStyle w:val="PL"/>
        <w:rPr>
          <w:noProof w:val="0"/>
          <w:lang w:eastAsia="zh-CN"/>
        </w:rPr>
      </w:pPr>
    </w:p>
    <w:p w14:paraId="018A9D58" w14:textId="77777777" w:rsidR="00660B04" w:rsidRPr="00EA5FA7" w:rsidRDefault="00660B04" w:rsidP="00660B04">
      <w:pPr>
        <w:pStyle w:val="PL"/>
        <w:rPr>
          <w:noProof w:val="0"/>
          <w:lang w:eastAsia="zh-CN"/>
        </w:rPr>
      </w:pPr>
    </w:p>
    <w:p w14:paraId="3DC2E27B" w14:textId="77777777" w:rsidR="00660B04" w:rsidRPr="00EA5FA7" w:rsidRDefault="00660B04" w:rsidP="00660B04">
      <w:pPr>
        <w:pStyle w:val="PL"/>
        <w:rPr>
          <w:noProof w:val="0"/>
        </w:rPr>
      </w:pPr>
      <w:r w:rsidRPr="00EA5FA7">
        <w:rPr>
          <w:noProof w:val="0"/>
        </w:rPr>
        <w:t>-- **************************************************************</w:t>
      </w:r>
    </w:p>
    <w:p w14:paraId="78775449" w14:textId="77777777" w:rsidR="00660B04" w:rsidRPr="00EA5FA7" w:rsidRDefault="00660B04" w:rsidP="00660B04">
      <w:pPr>
        <w:pStyle w:val="PL"/>
        <w:rPr>
          <w:noProof w:val="0"/>
        </w:rPr>
      </w:pPr>
      <w:r w:rsidRPr="00EA5FA7">
        <w:rPr>
          <w:noProof w:val="0"/>
        </w:rPr>
        <w:t>--</w:t>
      </w:r>
    </w:p>
    <w:p w14:paraId="14E96464" w14:textId="77777777" w:rsidR="00660B04" w:rsidRPr="00EA5FA7" w:rsidRDefault="00660B04" w:rsidP="00660B04">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8BD0B25" w14:textId="77777777" w:rsidR="00660B04" w:rsidRPr="00EA5FA7" w:rsidRDefault="00660B04" w:rsidP="00660B04">
      <w:pPr>
        <w:pStyle w:val="PL"/>
        <w:rPr>
          <w:noProof w:val="0"/>
        </w:rPr>
      </w:pPr>
      <w:r w:rsidRPr="00EA5FA7">
        <w:rPr>
          <w:noProof w:val="0"/>
        </w:rPr>
        <w:t>--</w:t>
      </w:r>
    </w:p>
    <w:p w14:paraId="67617AD5" w14:textId="77777777" w:rsidR="00660B04" w:rsidRPr="00EA5FA7" w:rsidRDefault="00660B04" w:rsidP="00660B04">
      <w:pPr>
        <w:pStyle w:val="PL"/>
        <w:rPr>
          <w:noProof w:val="0"/>
        </w:rPr>
      </w:pPr>
      <w:r w:rsidRPr="00EA5FA7">
        <w:rPr>
          <w:noProof w:val="0"/>
        </w:rPr>
        <w:t>-- **************************************************************</w:t>
      </w:r>
    </w:p>
    <w:p w14:paraId="21B228E7" w14:textId="77777777" w:rsidR="00660B04" w:rsidRPr="00EA5FA7" w:rsidRDefault="00660B04" w:rsidP="00660B04">
      <w:pPr>
        <w:pStyle w:val="PL"/>
        <w:rPr>
          <w:noProof w:val="0"/>
        </w:rPr>
      </w:pPr>
    </w:p>
    <w:p w14:paraId="4AD7F27F" w14:textId="77777777" w:rsidR="00660B04" w:rsidRPr="00EA5FA7" w:rsidRDefault="00660B04" w:rsidP="00660B04">
      <w:pPr>
        <w:pStyle w:val="PL"/>
        <w:rPr>
          <w:noProof w:val="0"/>
        </w:rPr>
      </w:pPr>
      <w:r w:rsidRPr="00EA5FA7">
        <w:rPr>
          <w:noProof w:val="0"/>
        </w:rPr>
        <w:t>-- **************************************************************</w:t>
      </w:r>
    </w:p>
    <w:p w14:paraId="597EBE0A" w14:textId="77777777" w:rsidR="00660B04" w:rsidRPr="00EA5FA7" w:rsidRDefault="00660B04" w:rsidP="00660B04">
      <w:pPr>
        <w:pStyle w:val="PL"/>
        <w:rPr>
          <w:noProof w:val="0"/>
        </w:rPr>
      </w:pPr>
      <w:r w:rsidRPr="00EA5FA7">
        <w:rPr>
          <w:noProof w:val="0"/>
        </w:rPr>
        <w:lastRenderedPageBreak/>
        <w:t>--</w:t>
      </w:r>
    </w:p>
    <w:p w14:paraId="6E4D5F8B" w14:textId="77777777" w:rsidR="00660B04" w:rsidRPr="00EA5FA7" w:rsidRDefault="00660B04" w:rsidP="00660B04">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29575680" w14:textId="77777777" w:rsidR="00660B04" w:rsidRPr="00EA5FA7" w:rsidRDefault="00660B04" w:rsidP="00660B04">
      <w:pPr>
        <w:pStyle w:val="PL"/>
        <w:rPr>
          <w:noProof w:val="0"/>
        </w:rPr>
      </w:pPr>
      <w:r w:rsidRPr="00EA5FA7">
        <w:rPr>
          <w:noProof w:val="0"/>
        </w:rPr>
        <w:t>--</w:t>
      </w:r>
    </w:p>
    <w:p w14:paraId="169E41D9" w14:textId="77777777" w:rsidR="00660B04" w:rsidRPr="00EA5FA7" w:rsidRDefault="00660B04" w:rsidP="00660B04">
      <w:pPr>
        <w:pStyle w:val="PL"/>
        <w:rPr>
          <w:noProof w:val="0"/>
        </w:rPr>
      </w:pPr>
      <w:r w:rsidRPr="00EA5FA7">
        <w:rPr>
          <w:noProof w:val="0"/>
        </w:rPr>
        <w:t>-- **************************************************************</w:t>
      </w:r>
    </w:p>
    <w:p w14:paraId="5050D109" w14:textId="77777777" w:rsidR="00660B04" w:rsidRPr="00EA5FA7" w:rsidRDefault="00660B04" w:rsidP="00660B04">
      <w:pPr>
        <w:pStyle w:val="PL"/>
        <w:rPr>
          <w:noProof w:val="0"/>
        </w:rPr>
      </w:pPr>
    </w:p>
    <w:p w14:paraId="477030BE" w14:textId="77777777" w:rsidR="00660B04" w:rsidRPr="00EA5FA7" w:rsidRDefault="00660B04" w:rsidP="00660B04">
      <w:pPr>
        <w:pStyle w:val="PL"/>
        <w:rPr>
          <w:noProof w:val="0"/>
        </w:rPr>
      </w:pPr>
      <w:r w:rsidRPr="00EA5FA7">
        <w:rPr>
          <w:rFonts w:hint="eastAsia"/>
          <w:noProof w:val="0"/>
          <w:lang w:eastAsia="zh-CN"/>
        </w:rPr>
        <w:t xml:space="preserve">CUDURadioInformationTransfer </w:t>
      </w:r>
      <w:r w:rsidRPr="00EA5FA7">
        <w:rPr>
          <w:noProof w:val="0"/>
        </w:rPr>
        <w:t>::= SEQUENCE {</w:t>
      </w:r>
    </w:p>
    <w:p w14:paraId="360AC722"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56864296" w14:textId="77777777" w:rsidR="00660B04" w:rsidRPr="00EA5FA7" w:rsidRDefault="00660B04" w:rsidP="00660B04">
      <w:pPr>
        <w:pStyle w:val="PL"/>
        <w:rPr>
          <w:noProof w:val="0"/>
        </w:rPr>
      </w:pPr>
      <w:r w:rsidRPr="00EA5FA7">
        <w:rPr>
          <w:noProof w:val="0"/>
        </w:rPr>
        <w:tab/>
        <w:t>...</w:t>
      </w:r>
    </w:p>
    <w:p w14:paraId="77B54928" w14:textId="77777777" w:rsidR="00660B04" w:rsidRPr="00EA5FA7" w:rsidRDefault="00660B04" w:rsidP="00660B04">
      <w:pPr>
        <w:pStyle w:val="PL"/>
        <w:rPr>
          <w:noProof w:val="0"/>
        </w:rPr>
      </w:pPr>
      <w:r w:rsidRPr="00EA5FA7">
        <w:rPr>
          <w:noProof w:val="0"/>
        </w:rPr>
        <w:t>}</w:t>
      </w:r>
    </w:p>
    <w:p w14:paraId="00C48D7A" w14:textId="77777777" w:rsidR="00660B04" w:rsidRPr="00EA5FA7" w:rsidRDefault="00660B04" w:rsidP="00660B04">
      <w:pPr>
        <w:pStyle w:val="PL"/>
        <w:rPr>
          <w:noProof w:val="0"/>
        </w:rPr>
      </w:pPr>
    </w:p>
    <w:p w14:paraId="0F74443C" w14:textId="77777777" w:rsidR="00660B04" w:rsidRPr="00EA5FA7" w:rsidRDefault="00660B04" w:rsidP="00660B04">
      <w:pPr>
        <w:pStyle w:val="PL"/>
        <w:rPr>
          <w:noProof w:val="0"/>
        </w:rPr>
      </w:pPr>
      <w:r w:rsidRPr="00EA5FA7">
        <w:rPr>
          <w:rFonts w:hint="eastAsia"/>
          <w:noProof w:val="0"/>
          <w:lang w:eastAsia="zh-CN"/>
        </w:rPr>
        <w:t>CUDURadioInformationTransfer</w:t>
      </w:r>
      <w:r w:rsidRPr="00EA5FA7">
        <w:rPr>
          <w:noProof w:val="0"/>
        </w:rPr>
        <w:t>IEs F1AP-PROTOCOL-IES ::= {</w:t>
      </w:r>
    </w:p>
    <w:p w14:paraId="7A6A6D23" w14:textId="77777777" w:rsidR="00660B04" w:rsidRPr="00EA5FA7" w:rsidRDefault="00660B04" w:rsidP="00660B04">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FE9DE06" w14:textId="77777777" w:rsidR="00660B04" w:rsidRPr="00EA5FA7" w:rsidRDefault="00660B04" w:rsidP="00660B04">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9F7699E" w14:textId="77777777" w:rsidR="00660B04" w:rsidRPr="00EA5FA7" w:rsidRDefault="00660B04" w:rsidP="00660B04">
      <w:pPr>
        <w:pStyle w:val="PL"/>
        <w:rPr>
          <w:noProof w:val="0"/>
        </w:rPr>
      </w:pPr>
      <w:r w:rsidRPr="00EA5FA7">
        <w:rPr>
          <w:noProof w:val="0"/>
        </w:rPr>
        <w:tab/>
        <w:t>...</w:t>
      </w:r>
    </w:p>
    <w:p w14:paraId="139B9949" w14:textId="77777777" w:rsidR="00660B04" w:rsidRPr="00EA5FA7" w:rsidRDefault="00660B04" w:rsidP="00660B04">
      <w:pPr>
        <w:pStyle w:val="PL"/>
        <w:rPr>
          <w:noProof w:val="0"/>
          <w:lang w:eastAsia="zh-CN"/>
        </w:rPr>
      </w:pPr>
      <w:r w:rsidRPr="00EA5FA7">
        <w:rPr>
          <w:noProof w:val="0"/>
        </w:rPr>
        <w:t>}</w:t>
      </w:r>
    </w:p>
    <w:p w14:paraId="5354328D" w14:textId="77777777" w:rsidR="00660B04" w:rsidRDefault="00660B04" w:rsidP="00660B04">
      <w:pPr>
        <w:pStyle w:val="PL"/>
      </w:pPr>
    </w:p>
    <w:p w14:paraId="60242B6E" w14:textId="77777777" w:rsidR="00660B04" w:rsidRPr="00403092" w:rsidRDefault="00660B04" w:rsidP="00660B04">
      <w:pPr>
        <w:pStyle w:val="PL"/>
      </w:pPr>
      <w:r w:rsidRPr="00403092">
        <w:t>-- **************************************************************</w:t>
      </w:r>
    </w:p>
    <w:p w14:paraId="66A2FD7D" w14:textId="77777777" w:rsidR="00660B04" w:rsidRPr="00403092" w:rsidRDefault="00660B04" w:rsidP="00660B04">
      <w:pPr>
        <w:pStyle w:val="PL"/>
      </w:pPr>
      <w:r w:rsidRPr="00403092">
        <w:t>--</w:t>
      </w:r>
    </w:p>
    <w:p w14:paraId="15E39F25" w14:textId="77777777" w:rsidR="00660B04" w:rsidRPr="002F0C5B" w:rsidRDefault="00660B04" w:rsidP="00660B04">
      <w:pPr>
        <w:pStyle w:val="PL"/>
        <w:outlineLvl w:val="3"/>
        <w:rPr>
          <w:noProof w:val="0"/>
          <w:snapToGrid w:val="0"/>
        </w:rPr>
      </w:pPr>
      <w:r w:rsidRPr="002F0C5B">
        <w:rPr>
          <w:noProof w:val="0"/>
          <w:snapToGrid w:val="0"/>
        </w:rPr>
        <w:t xml:space="preserve">-- IAB PROCEDURES </w:t>
      </w:r>
    </w:p>
    <w:p w14:paraId="585D1626" w14:textId="77777777" w:rsidR="00660B04" w:rsidRPr="00403092" w:rsidRDefault="00660B04" w:rsidP="00660B04">
      <w:pPr>
        <w:pStyle w:val="PL"/>
      </w:pPr>
      <w:r w:rsidRPr="00403092">
        <w:t>--</w:t>
      </w:r>
    </w:p>
    <w:p w14:paraId="06278321" w14:textId="77777777" w:rsidR="00660B04" w:rsidRDefault="00660B04" w:rsidP="00660B04">
      <w:pPr>
        <w:pStyle w:val="PL"/>
      </w:pPr>
      <w:r w:rsidRPr="00403092">
        <w:t>-- **************************************************************</w:t>
      </w:r>
    </w:p>
    <w:p w14:paraId="34DE3BDE" w14:textId="77777777" w:rsidR="00660B04" w:rsidRPr="00815792" w:rsidRDefault="00660B04" w:rsidP="00660B04">
      <w:pPr>
        <w:pStyle w:val="PL"/>
      </w:pPr>
      <w:r w:rsidRPr="00815792">
        <w:t>-- **************************************************************</w:t>
      </w:r>
    </w:p>
    <w:p w14:paraId="4CAB73F0" w14:textId="77777777" w:rsidR="00660B04" w:rsidRPr="00815792" w:rsidRDefault="00660B04" w:rsidP="00660B04">
      <w:pPr>
        <w:pStyle w:val="PL"/>
      </w:pPr>
      <w:r w:rsidRPr="00815792">
        <w:t>--</w:t>
      </w:r>
    </w:p>
    <w:p w14:paraId="688B922E" w14:textId="77777777" w:rsidR="00660B04" w:rsidRPr="00815792" w:rsidRDefault="00660B04" w:rsidP="00660B04">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D73E04D" w14:textId="77777777" w:rsidR="00660B04" w:rsidRPr="00815792" w:rsidRDefault="00660B04" w:rsidP="00660B04">
      <w:pPr>
        <w:pStyle w:val="PL"/>
      </w:pPr>
      <w:r w:rsidRPr="00815792">
        <w:t>--</w:t>
      </w:r>
    </w:p>
    <w:p w14:paraId="7170D1E5" w14:textId="77777777" w:rsidR="00660B04" w:rsidRPr="00815792" w:rsidRDefault="00660B04" w:rsidP="00660B04">
      <w:pPr>
        <w:pStyle w:val="PL"/>
      </w:pPr>
      <w:r w:rsidRPr="00815792">
        <w:t>-- **************************************************************</w:t>
      </w:r>
    </w:p>
    <w:p w14:paraId="10313BED" w14:textId="77777777" w:rsidR="00660B04" w:rsidRPr="00815792" w:rsidRDefault="00660B04" w:rsidP="00660B04">
      <w:pPr>
        <w:pStyle w:val="PL"/>
        <w:rPr>
          <w:rFonts w:cs="Courier New"/>
          <w:bCs/>
          <w:lang w:val="en-US"/>
        </w:rPr>
      </w:pPr>
    </w:p>
    <w:p w14:paraId="4BD49EC8" w14:textId="77777777" w:rsidR="00660B04" w:rsidRDefault="00660B04" w:rsidP="00660B04">
      <w:pPr>
        <w:pStyle w:val="PL"/>
        <w:rPr>
          <w:noProof w:val="0"/>
        </w:rPr>
      </w:pPr>
      <w:r w:rsidRPr="009E5775">
        <w:rPr>
          <w:noProof w:val="0"/>
        </w:rPr>
        <w:t>-- **************************************************************</w:t>
      </w:r>
    </w:p>
    <w:p w14:paraId="36DC3486" w14:textId="77777777" w:rsidR="00660B04" w:rsidRPr="009E5775" w:rsidRDefault="00660B04" w:rsidP="00660B04">
      <w:pPr>
        <w:pStyle w:val="PL"/>
        <w:rPr>
          <w:noProof w:val="0"/>
        </w:rPr>
      </w:pPr>
      <w:r w:rsidRPr="009E5775">
        <w:rPr>
          <w:noProof w:val="0"/>
        </w:rPr>
        <w:t>--</w:t>
      </w:r>
    </w:p>
    <w:p w14:paraId="38D7D8AA" w14:textId="77777777" w:rsidR="00660B04" w:rsidRPr="009E5775" w:rsidRDefault="00660B04" w:rsidP="00660B04">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4B9FBF62" w14:textId="77777777" w:rsidR="00660B04" w:rsidRPr="009E5775" w:rsidRDefault="00660B04" w:rsidP="00660B04">
      <w:pPr>
        <w:pStyle w:val="PL"/>
        <w:rPr>
          <w:noProof w:val="0"/>
        </w:rPr>
      </w:pPr>
      <w:r w:rsidRPr="009E5775">
        <w:rPr>
          <w:noProof w:val="0"/>
        </w:rPr>
        <w:t>-- **************************************************************</w:t>
      </w:r>
    </w:p>
    <w:p w14:paraId="4A7DF355" w14:textId="77777777" w:rsidR="00660B04" w:rsidRPr="00815792" w:rsidRDefault="00660B04" w:rsidP="00660B04">
      <w:pPr>
        <w:pStyle w:val="PL"/>
        <w:rPr>
          <w:rFonts w:cs="Courier New"/>
          <w:bCs/>
          <w:lang w:val="en-US"/>
        </w:rPr>
      </w:pPr>
    </w:p>
    <w:p w14:paraId="5CECF0D3" w14:textId="77777777" w:rsidR="00660B04" w:rsidRDefault="00660B04" w:rsidP="00660B04">
      <w:pPr>
        <w:pStyle w:val="PL"/>
        <w:rPr>
          <w:rFonts w:cs="Courier New"/>
          <w:bCs/>
          <w:lang w:val="en-US"/>
        </w:rPr>
      </w:pPr>
    </w:p>
    <w:p w14:paraId="08DFAC8B" w14:textId="77777777" w:rsidR="00660B04" w:rsidRPr="00815792" w:rsidRDefault="00660B04" w:rsidP="00660B04">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07EAF477" w14:textId="77777777" w:rsidR="00660B04" w:rsidRDefault="00660B04" w:rsidP="00660B04">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5BB133E6" w14:textId="77777777" w:rsidR="00660B04" w:rsidRDefault="00660B04" w:rsidP="00660B04">
      <w:pPr>
        <w:pStyle w:val="PL"/>
        <w:rPr>
          <w:rFonts w:cs="Courier New"/>
          <w:bCs/>
          <w:lang w:val="en-US"/>
        </w:rPr>
      </w:pPr>
      <w:r>
        <w:rPr>
          <w:rFonts w:cs="Courier New"/>
          <w:bCs/>
          <w:lang w:val="en-US"/>
        </w:rPr>
        <w:tab/>
        <w:t>...</w:t>
      </w:r>
    </w:p>
    <w:p w14:paraId="3820E103" w14:textId="77777777" w:rsidR="00660B04" w:rsidRPr="00815792" w:rsidRDefault="00660B04" w:rsidP="00660B04">
      <w:pPr>
        <w:pStyle w:val="PL"/>
        <w:rPr>
          <w:rFonts w:cs="Courier New"/>
          <w:bCs/>
          <w:lang w:val="en-US"/>
        </w:rPr>
      </w:pPr>
      <w:r w:rsidRPr="00815792">
        <w:rPr>
          <w:rFonts w:cs="Courier New"/>
          <w:bCs/>
          <w:lang w:val="en-US"/>
        </w:rPr>
        <w:t xml:space="preserve"> }</w:t>
      </w:r>
    </w:p>
    <w:p w14:paraId="6064FD7D" w14:textId="77777777" w:rsidR="00660B04" w:rsidRPr="00815792" w:rsidRDefault="00660B04" w:rsidP="00660B04">
      <w:pPr>
        <w:pStyle w:val="PL"/>
        <w:rPr>
          <w:rFonts w:cs="Courier New"/>
          <w:bCs/>
          <w:lang w:val="en-US"/>
        </w:rPr>
      </w:pPr>
    </w:p>
    <w:p w14:paraId="1D5D969A" w14:textId="77777777" w:rsidR="00660B04" w:rsidRPr="00815792" w:rsidRDefault="00660B04" w:rsidP="00660B04">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2A6764E4" w14:textId="77777777" w:rsidR="00660B04" w:rsidRPr="00815792" w:rsidRDefault="00660B04" w:rsidP="00660B04">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5B965B97" w14:textId="77777777" w:rsidR="00660B04" w:rsidRPr="00815792" w:rsidRDefault="00660B04" w:rsidP="00660B04">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324484C0" w14:textId="77777777" w:rsidR="00660B04" w:rsidRDefault="00660B04" w:rsidP="00660B04">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09A58BE0" w14:textId="77777777" w:rsidR="00660B04" w:rsidRPr="00815792" w:rsidRDefault="00660B04" w:rsidP="00660B04">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2EF3C6D9" w14:textId="77777777" w:rsidR="00660B04" w:rsidRPr="00815792" w:rsidRDefault="00660B04" w:rsidP="00660B04">
      <w:pPr>
        <w:pStyle w:val="PL"/>
        <w:rPr>
          <w:rFonts w:cs="Courier New"/>
          <w:bCs/>
          <w:lang w:val="en-US"/>
        </w:rPr>
      </w:pPr>
      <w:r w:rsidRPr="00815792">
        <w:rPr>
          <w:rFonts w:cs="Courier New"/>
          <w:bCs/>
          <w:lang w:val="en-US"/>
        </w:rPr>
        <w:tab/>
        <w:t>...</w:t>
      </w:r>
    </w:p>
    <w:p w14:paraId="59204EB1" w14:textId="77777777" w:rsidR="00660B04" w:rsidRPr="00815792" w:rsidRDefault="00660B04" w:rsidP="00660B04">
      <w:pPr>
        <w:pStyle w:val="PL"/>
        <w:rPr>
          <w:rFonts w:cs="Courier New"/>
          <w:bCs/>
          <w:lang w:val="en-US"/>
        </w:rPr>
      </w:pPr>
      <w:r w:rsidRPr="00815792">
        <w:rPr>
          <w:rFonts w:cs="Courier New"/>
          <w:bCs/>
          <w:lang w:val="en-US"/>
        </w:rPr>
        <w:t>}</w:t>
      </w:r>
    </w:p>
    <w:p w14:paraId="4777D0AA" w14:textId="77777777" w:rsidR="00660B04" w:rsidRPr="00815792" w:rsidRDefault="00660B04" w:rsidP="00660B04">
      <w:pPr>
        <w:pStyle w:val="PL"/>
        <w:rPr>
          <w:rFonts w:cs="Courier New"/>
          <w:bCs/>
          <w:lang w:val="en-US"/>
        </w:rPr>
      </w:pPr>
    </w:p>
    <w:p w14:paraId="5A8CE6F8" w14:textId="77777777" w:rsidR="00660B04" w:rsidRPr="00815792" w:rsidRDefault="00660B04" w:rsidP="00660B04">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6A85906F" w14:textId="77777777" w:rsidR="00660B04" w:rsidRPr="00815792" w:rsidRDefault="00660B04" w:rsidP="00660B04">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2102D216" w14:textId="77777777" w:rsidR="00660B04" w:rsidRPr="00815792" w:rsidRDefault="00660B04" w:rsidP="00660B04">
      <w:pPr>
        <w:pStyle w:val="PL"/>
        <w:rPr>
          <w:rFonts w:cs="Courier New"/>
          <w:bCs/>
          <w:lang w:val="en-US"/>
        </w:rPr>
      </w:pPr>
    </w:p>
    <w:p w14:paraId="04424EB8" w14:textId="77777777" w:rsidR="00660B04" w:rsidRPr="00815792" w:rsidRDefault="00660B04" w:rsidP="00660B04">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7ED28936" w14:textId="77777777" w:rsidR="00660B04" w:rsidRPr="00815792" w:rsidRDefault="00660B04" w:rsidP="00660B04">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6DE6C870" w14:textId="77777777" w:rsidR="00660B04" w:rsidRPr="00815792" w:rsidRDefault="00660B04" w:rsidP="00660B04">
      <w:pPr>
        <w:pStyle w:val="PL"/>
        <w:rPr>
          <w:rFonts w:cs="Courier New"/>
          <w:bCs/>
          <w:lang w:val="en-US"/>
        </w:rPr>
      </w:pPr>
      <w:r w:rsidRPr="00815792">
        <w:rPr>
          <w:rFonts w:cs="Courier New"/>
          <w:bCs/>
          <w:lang w:val="en-US"/>
        </w:rPr>
        <w:lastRenderedPageBreak/>
        <w:tab/>
        <w:t>...</w:t>
      </w:r>
    </w:p>
    <w:p w14:paraId="49A45936" w14:textId="77777777" w:rsidR="00660B04" w:rsidRPr="00815792" w:rsidRDefault="00660B04" w:rsidP="00660B04">
      <w:pPr>
        <w:pStyle w:val="PL"/>
        <w:rPr>
          <w:rFonts w:cs="Courier New"/>
          <w:bCs/>
          <w:lang w:val="en-US"/>
        </w:rPr>
      </w:pPr>
      <w:r w:rsidRPr="00815792">
        <w:rPr>
          <w:rFonts w:cs="Courier New"/>
          <w:bCs/>
          <w:lang w:val="en-US"/>
        </w:rPr>
        <w:t>}</w:t>
      </w:r>
    </w:p>
    <w:p w14:paraId="40FF5571" w14:textId="77777777" w:rsidR="00660B04" w:rsidRPr="00815792" w:rsidRDefault="00660B04" w:rsidP="00660B04">
      <w:pPr>
        <w:pStyle w:val="PL"/>
        <w:rPr>
          <w:rFonts w:cs="Courier New"/>
          <w:bCs/>
          <w:lang w:val="en-US"/>
        </w:rPr>
      </w:pPr>
    </w:p>
    <w:p w14:paraId="1E7DAE50" w14:textId="77777777" w:rsidR="00660B04" w:rsidRPr="00815792" w:rsidRDefault="00660B04" w:rsidP="00660B04">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5694F9DE" w14:textId="77777777" w:rsidR="00660B04" w:rsidRPr="00815792" w:rsidRDefault="00660B04" w:rsidP="00660B04">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2C42AC71" w14:textId="77777777" w:rsidR="00660B04" w:rsidRPr="00815792" w:rsidRDefault="00660B04" w:rsidP="00660B04">
      <w:pPr>
        <w:pStyle w:val="PL"/>
        <w:rPr>
          <w:rFonts w:cs="Courier New"/>
          <w:bCs/>
          <w:lang w:val="en-US"/>
        </w:rPr>
      </w:pPr>
      <w:r w:rsidRPr="00815792">
        <w:rPr>
          <w:rFonts w:cs="Courier New"/>
          <w:bCs/>
          <w:lang w:val="en-US"/>
        </w:rPr>
        <w:tab/>
        <w:t>...</w:t>
      </w:r>
    </w:p>
    <w:p w14:paraId="14DE2905" w14:textId="77777777" w:rsidR="00660B04" w:rsidRPr="00815792" w:rsidRDefault="00660B04" w:rsidP="00660B04">
      <w:pPr>
        <w:pStyle w:val="PL"/>
        <w:rPr>
          <w:rFonts w:cs="Courier New"/>
          <w:bCs/>
          <w:lang w:val="en-US"/>
        </w:rPr>
      </w:pPr>
      <w:r w:rsidRPr="00815792">
        <w:rPr>
          <w:rFonts w:cs="Courier New"/>
          <w:bCs/>
          <w:lang w:val="en-US"/>
        </w:rPr>
        <w:t>}</w:t>
      </w:r>
    </w:p>
    <w:p w14:paraId="29D8609C" w14:textId="77777777" w:rsidR="00660B04" w:rsidRDefault="00660B04" w:rsidP="00660B04">
      <w:pPr>
        <w:pStyle w:val="PL"/>
        <w:rPr>
          <w:rFonts w:cs="Courier New"/>
          <w:bCs/>
          <w:lang w:val="en-US"/>
        </w:rPr>
      </w:pPr>
    </w:p>
    <w:p w14:paraId="6CFF188F" w14:textId="77777777" w:rsidR="00660B04" w:rsidRDefault="00660B04" w:rsidP="00660B04">
      <w:pPr>
        <w:pStyle w:val="PL"/>
        <w:rPr>
          <w:rFonts w:cs="Courier New"/>
          <w:bCs/>
          <w:lang w:val="en-US"/>
        </w:rPr>
      </w:pPr>
    </w:p>
    <w:p w14:paraId="115E28A1" w14:textId="77777777" w:rsidR="00660B04" w:rsidRDefault="00660B04" w:rsidP="00660B04">
      <w:pPr>
        <w:pStyle w:val="PL"/>
        <w:rPr>
          <w:noProof w:val="0"/>
        </w:rPr>
      </w:pPr>
      <w:r w:rsidRPr="009E5775">
        <w:rPr>
          <w:noProof w:val="0"/>
        </w:rPr>
        <w:t>-- **************************************************************</w:t>
      </w:r>
    </w:p>
    <w:p w14:paraId="64495392" w14:textId="77777777" w:rsidR="00660B04" w:rsidRPr="009E5775" w:rsidRDefault="00660B04" w:rsidP="00660B04">
      <w:pPr>
        <w:pStyle w:val="PL"/>
        <w:rPr>
          <w:noProof w:val="0"/>
        </w:rPr>
      </w:pPr>
      <w:r w:rsidRPr="009E5775">
        <w:rPr>
          <w:noProof w:val="0"/>
        </w:rPr>
        <w:t>--</w:t>
      </w:r>
    </w:p>
    <w:p w14:paraId="6C17F2E2" w14:textId="77777777" w:rsidR="00660B04" w:rsidRPr="009E5775" w:rsidRDefault="00660B04" w:rsidP="00660B04">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6DCDC90D" w14:textId="77777777" w:rsidR="00660B04" w:rsidRPr="009E5775" w:rsidRDefault="00660B04" w:rsidP="00660B04">
      <w:pPr>
        <w:pStyle w:val="PL"/>
        <w:rPr>
          <w:noProof w:val="0"/>
        </w:rPr>
      </w:pPr>
      <w:r w:rsidRPr="009E5775">
        <w:rPr>
          <w:noProof w:val="0"/>
        </w:rPr>
        <w:t>-- **************************************************************</w:t>
      </w:r>
    </w:p>
    <w:p w14:paraId="0AA6E8CB" w14:textId="77777777" w:rsidR="00660B04" w:rsidRPr="00815792" w:rsidRDefault="00660B04" w:rsidP="00660B04">
      <w:pPr>
        <w:pStyle w:val="PL"/>
        <w:rPr>
          <w:rFonts w:cs="Courier New"/>
          <w:bCs/>
          <w:lang w:val="en-US"/>
        </w:rPr>
      </w:pPr>
    </w:p>
    <w:p w14:paraId="403D6AF8" w14:textId="77777777" w:rsidR="00660B04" w:rsidRPr="00815792" w:rsidRDefault="00660B04" w:rsidP="00660B04">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0F3D80EA" w14:textId="77777777" w:rsidR="00660B04" w:rsidRDefault="00660B04" w:rsidP="00660B04">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45875C29" w14:textId="77777777" w:rsidR="00660B04" w:rsidRDefault="00660B04" w:rsidP="00660B04">
      <w:pPr>
        <w:pStyle w:val="PL"/>
        <w:rPr>
          <w:rFonts w:cs="Courier New"/>
          <w:bCs/>
          <w:lang w:val="en-US"/>
        </w:rPr>
      </w:pPr>
      <w:r>
        <w:rPr>
          <w:rFonts w:cs="Courier New"/>
          <w:bCs/>
          <w:lang w:val="en-US"/>
        </w:rPr>
        <w:tab/>
        <w:t>...</w:t>
      </w:r>
      <w:r w:rsidRPr="00815792">
        <w:rPr>
          <w:rFonts w:cs="Courier New"/>
          <w:bCs/>
          <w:lang w:val="en-US"/>
        </w:rPr>
        <w:t xml:space="preserve"> </w:t>
      </w:r>
    </w:p>
    <w:p w14:paraId="74E771D9" w14:textId="77777777" w:rsidR="00660B04" w:rsidRPr="00815792" w:rsidRDefault="00660B04" w:rsidP="00660B04">
      <w:pPr>
        <w:pStyle w:val="PL"/>
        <w:rPr>
          <w:rFonts w:cs="Courier New"/>
          <w:bCs/>
          <w:lang w:val="en-US"/>
        </w:rPr>
      </w:pPr>
      <w:r w:rsidRPr="00815792">
        <w:rPr>
          <w:rFonts w:cs="Courier New"/>
          <w:bCs/>
          <w:lang w:val="en-US"/>
        </w:rPr>
        <w:t>}</w:t>
      </w:r>
    </w:p>
    <w:p w14:paraId="6E0793AE" w14:textId="77777777" w:rsidR="00660B04" w:rsidRPr="00815792" w:rsidRDefault="00660B04" w:rsidP="00660B04">
      <w:pPr>
        <w:pStyle w:val="PL"/>
        <w:rPr>
          <w:rFonts w:cs="Courier New"/>
          <w:bCs/>
          <w:lang w:val="en-US"/>
        </w:rPr>
      </w:pPr>
    </w:p>
    <w:p w14:paraId="33B9722C" w14:textId="77777777" w:rsidR="00660B04" w:rsidRPr="00815792" w:rsidRDefault="00660B04" w:rsidP="00660B04">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6C5DD47A" w14:textId="77777777" w:rsidR="00660B04" w:rsidRPr="00815792" w:rsidRDefault="00660B04" w:rsidP="00660B04">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66AD4BFF" w14:textId="77777777" w:rsidR="00660B04" w:rsidRPr="00815792" w:rsidRDefault="00660B04" w:rsidP="00660B04">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21496342" w14:textId="77777777" w:rsidR="00660B04" w:rsidRPr="00815792" w:rsidRDefault="00660B04" w:rsidP="00660B04">
      <w:pPr>
        <w:pStyle w:val="PL"/>
        <w:rPr>
          <w:rFonts w:cs="Courier New"/>
          <w:bCs/>
          <w:lang w:val="en-US"/>
        </w:rPr>
      </w:pPr>
      <w:r w:rsidRPr="00815792">
        <w:rPr>
          <w:rFonts w:cs="Courier New"/>
          <w:bCs/>
          <w:lang w:val="en-US"/>
        </w:rPr>
        <w:tab/>
        <w:t>...</w:t>
      </w:r>
    </w:p>
    <w:p w14:paraId="1771AADA" w14:textId="77777777" w:rsidR="00660B04" w:rsidRPr="00815792" w:rsidRDefault="00660B04" w:rsidP="00660B04">
      <w:pPr>
        <w:pStyle w:val="PL"/>
        <w:rPr>
          <w:rFonts w:cs="Courier New"/>
          <w:bCs/>
          <w:lang w:val="en-US"/>
        </w:rPr>
      </w:pPr>
      <w:r w:rsidRPr="00815792">
        <w:rPr>
          <w:rFonts w:cs="Courier New"/>
          <w:bCs/>
          <w:lang w:val="en-US"/>
        </w:rPr>
        <w:t>}</w:t>
      </w:r>
    </w:p>
    <w:p w14:paraId="7EB438CB" w14:textId="77777777" w:rsidR="00660B04" w:rsidRPr="00815792" w:rsidRDefault="00660B04" w:rsidP="00660B04">
      <w:pPr>
        <w:pStyle w:val="PL"/>
        <w:rPr>
          <w:rFonts w:cs="Courier New"/>
          <w:bCs/>
          <w:lang w:val="en-US"/>
        </w:rPr>
      </w:pPr>
    </w:p>
    <w:p w14:paraId="62F3CE83" w14:textId="77777777" w:rsidR="00660B04" w:rsidRPr="00815792" w:rsidRDefault="00660B04" w:rsidP="00660B04">
      <w:pPr>
        <w:pStyle w:val="PL"/>
        <w:rPr>
          <w:rFonts w:cs="Courier New"/>
          <w:bCs/>
          <w:lang w:val="en-US"/>
        </w:rPr>
      </w:pPr>
    </w:p>
    <w:p w14:paraId="3E4660B7" w14:textId="77777777" w:rsidR="00660B04" w:rsidRDefault="00660B04" w:rsidP="00660B04">
      <w:pPr>
        <w:pStyle w:val="PL"/>
        <w:rPr>
          <w:rFonts w:cs="Courier New"/>
          <w:bCs/>
          <w:lang w:val="en-US"/>
        </w:rPr>
      </w:pPr>
    </w:p>
    <w:p w14:paraId="2CF92040" w14:textId="77777777" w:rsidR="00660B04" w:rsidRPr="00815792" w:rsidRDefault="00660B04" w:rsidP="00660B04">
      <w:pPr>
        <w:pStyle w:val="PL"/>
      </w:pPr>
      <w:r w:rsidRPr="00815792">
        <w:t>-- **************************************************************</w:t>
      </w:r>
    </w:p>
    <w:p w14:paraId="6C5713EF" w14:textId="77777777" w:rsidR="00660B04" w:rsidRPr="00815792" w:rsidRDefault="00660B04" w:rsidP="00660B04">
      <w:pPr>
        <w:pStyle w:val="PL"/>
      </w:pPr>
      <w:r w:rsidRPr="00815792">
        <w:t>--</w:t>
      </w:r>
    </w:p>
    <w:p w14:paraId="63A4AC1C" w14:textId="77777777" w:rsidR="00660B04" w:rsidRPr="00815792" w:rsidRDefault="00660B04" w:rsidP="00660B04">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3F6BAAC7" w14:textId="77777777" w:rsidR="00660B04" w:rsidRPr="00815792" w:rsidRDefault="00660B04" w:rsidP="00660B04">
      <w:pPr>
        <w:pStyle w:val="PL"/>
      </w:pPr>
      <w:r w:rsidRPr="00815792">
        <w:t>--</w:t>
      </w:r>
    </w:p>
    <w:p w14:paraId="208370C2" w14:textId="77777777" w:rsidR="00660B04" w:rsidRPr="00815792" w:rsidRDefault="00660B04" w:rsidP="00660B04">
      <w:pPr>
        <w:pStyle w:val="PL"/>
      </w:pPr>
      <w:r w:rsidRPr="00815792">
        <w:t>-- **************************************************************</w:t>
      </w:r>
    </w:p>
    <w:p w14:paraId="6D897B7F" w14:textId="77777777" w:rsidR="00660B04" w:rsidRPr="00815792" w:rsidRDefault="00660B04" w:rsidP="00660B04">
      <w:pPr>
        <w:pStyle w:val="PL"/>
        <w:rPr>
          <w:rFonts w:cs="Courier New"/>
          <w:bCs/>
          <w:lang w:val="en-US"/>
        </w:rPr>
      </w:pPr>
    </w:p>
    <w:p w14:paraId="4E5399BE" w14:textId="77777777" w:rsidR="00660B04" w:rsidRDefault="00660B04" w:rsidP="00660B04">
      <w:pPr>
        <w:pStyle w:val="PL"/>
        <w:rPr>
          <w:noProof w:val="0"/>
        </w:rPr>
      </w:pPr>
      <w:r w:rsidRPr="009E5775">
        <w:rPr>
          <w:noProof w:val="0"/>
        </w:rPr>
        <w:t>-- **************************************************************</w:t>
      </w:r>
    </w:p>
    <w:p w14:paraId="783DE95C" w14:textId="77777777" w:rsidR="00660B04" w:rsidRPr="009E5775" w:rsidRDefault="00660B04" w:rsidP="00660B04">
      <w:pPr>
        <w:pStyle w:val="PL"/>
        <w:rPr>
          <w:noProof w:val="0"/>
        </w:rPr>
      </w:pPr>
      <w:r w:rsidRPr="009E5775">
        <w:rPr>
          <w:noProof w:val="0"/>
        </w:rPr>
        <w:t>--</w:t>
      </w:r>
    </w:p>
    <w:p w14:paraId="7A2E585E" w14:textId="77777777" w:rsidR="00660B04" w:rsidRPr="009E5775" w:rsidRDefault="00660B04" w:rsidP="00660B04">
      <w:pPr>
        <w:pStyle w:val="PL"/>
        <w:outlineLvl w:val="4"/>
        <w:rPr>
          <w:noProof w:val="0"/>
        </w:rPr>
      </w:pPr>
      <w:r w:rsidRPr="009E5775">
        <w:rPr>
          <w:noProof w:val="0"/>
        </w:rPr>
        <w:t xml:space="preserve">-- </w:t>
      </w:r>
      <w:r w:rsidRPr="00815792">
        <w:rPr>
          <w:rFonts w:cs="Courier New"/>
          <w:bCs/>
          <w:lang w:val="en-US"/>
        </w:rPr>
        <w:t>GNB-DU RESOURCE CONFIGURATION</w:t>
      </w:r>
    </w:p>
    <w:p w14:paraId="5F01085B" w14:textId="77777777" w:rsidR="00660B04" w:rsidRPr="009E5775" w:rsidRDefault="00660B04" w:rsidP="00660B04">
      <w:pPr>
        <w:pStyle w:val="PL"/>
        <w:rPr>
          <w:noProof w:val="0"/>
        </w:rPr>
      </w:pPr>
      <w:r w:rsidRPr="009E5775">
        <w:rPr>
          <w:noProof w:val="0"/>
        </w:rPr>
        <w:t>-- **************************************************************</w:t>
      </w:r>
    </w:p>
    <w:p w14:paraId="45AA6ECA" w14:textId="77777777" w:rsidR="00660B04" w:rsidRPr="00815792" w:rsidRDefault="00660B04" w:rsidP="00660B04">
      <w:pPr>
        <w:pStyle w:val="PL"/>
        <w:rPr>
          <w:rFonts w:cs="Courier New"/>
          <w:bCs/>
          <w:lang w:val="en-US"/>
        </w:rPr>
      </w:pPr>
    </w:p>
    <w:p w14:paraId="36690C28" w14:textId="77777777" w:rsidR="00660B04" w:rsidRPr="00815792" w:rsidRDefault="00660B04" w:rsidP="00660B04">
      <w:pPr>
        <w:pStyle w:val="PL"/>
        <w:rPr>
          <w:rFonts w:cs="Courier New"/>
          <w:bCs/>
          <w:lang w:val="en-US"/>
        </w:rPr>
      </w:pPr>
    </w:p>
    <w:p w14:paraId="77042D06" w14:textId="77777777" w:rsidR="00660B04" w:rsidRPr="00815792" w:rsidRDefault="00660B04" w:rsidP="00660B04">
      <w:pPr>
        <w:pStyle w:val="PL"/>
        <w:rPr>
          <w:rFonts w:cs="Courier New"/>
          <w:bCs/>
          <w:lang w:val="en-US"/>
        </w:rPr>
      </w:pPr>
      <w:r w:rsidRPr="00815792">
        <w:rPr>
          <w:noProof w:val="0"/>
        </w:rPr>
        <w:t>GNBDU</w:t>
      </w:r>
      <w:r w:rsidRPr="00815792">
        <w:rPr>
          <w:rFonts w:cs="Courier New"/>
          <w:bCs/>
          <w:lang w:val="en-US"/>
        </w:rPr>
        <w:t>ResourceConfiguration ::= SEQUENCE {</w:t>
      </w:r>
    </w:p>
    <w:p w14:paraId="76403EDB" w14:textId="77777777" w:rsidR="00660B04" w:rsidRPr="00815792" w:rsidRDefault="00660B04" w:rsidP="00660B04">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19B8452E" w14:textId="77777777" w:rsidR="00660B04" w:rsidRPr="00815792" w:rsidRDefault="00660B04" w:rsidP="00660B04">
      <w:pPr>
        <w:pStyle w:val="PL"/>
        <w:rPr>
          <w:rFonts w:cs="Courier New"/>
          <w:bCs/>
          <w:lang w:val="en-US"/>
        </w:rPr>
      </w:pPr>
      <w:r w:rsidRPr="00815792">
        <w:rPr>
          <w:rFonts w:cs="Courier New"/>
          <w:bCs/>
          <w:lang w:val="en-US"/>
        </w:rPr>
        <w:tab/>
        <w:t>...</w:t>
      </w:r>
    </w:p>
    <w:p w14:paraId="4D42C5A9" w14:textId="77777777" w:rsidR="00660B04" w:rsidRPr="00815792" w:rsidRDefault="00660B04" w:rsidP="00660B04">
      <w:pPr>
        <w:pStyle w:val="PL"/>
        <w:rPr>
          <w:rFonts w:cs="Courier New"/>
          <w:bCs/>
          <w:lang w:val="en-US"/>
        </w:rPr>
      </w:pPr>
      <w:r w:rsidRPr="00815792">
        <w:rPr>
          <w:rFonts w:cs="Courier New"/>
          <w:bCs/>
          <w:lang w:val="en-US"/>
        </w:rPr>
        <w:t>}</w:t>
      </w:r>
    </w:p>
    <w:p w14:paraId="15A5B6F8" w14:textId="77777777" w:rsidR="00660B04" w:rsidRPr="00815792" w:rsidRDefault="00660B04" w:rsidP="00660B04">
      <w:pPr>
        <w:pStyle w:val="PL"/>
        <w:rPr>
          <w:rFonts w:cs="Courier New"/>
          <w:bCs/>
          <w:lang w:val="en-US"/>
        </w:rPr>
      </w:pPr>
    </w:p>
    <w:p w14:paraId="11690204" w14:textId="77777777" w:rsidR="00660B04" w:rsidRPr="00815792" w:rsidRDefault="00660B04" w:rsidP="00660B04">
      <w:pPr>
        <w:pStyle w:val="PL"/>
        <w:rPr>
          <w:rFonts w:cs="Courier New"/>
          <w:bCs/>
          <w:lang w:val="en-US"/>
        </w:rPr>
      </w:pPr>
    </w:p>
    <w:p w14:paraId="047F1698" w14:textId="77777777" w:rsidR="00660B04" w:rsidRPr="00815792" w:rsidRDefault="00660B04" w:rsidP="00660B04">
      <w:pPr>
        <w:pStyle w:val="PL"/>
        <w:rPr>
          <w:rFonts w:cs="Courier New"/>
          <w:bCs/>
          <w:lang w:val="en-US"/>
        </w:rPr>
      </w:pPr>
      <w:r w:rsidRPr="00815792">
        <w:rPr>
          <w:noProof w:val="0"/>
        </w:rPr>
        <w:t>GNBDU</w:t>
      </w:r>
      <w:r w:rsidRPr="00815792">
        <w:rPr>
          <w:rFonts w:cs="Courier New"/>
          <w:bCs/>
          <w:lang w:val="en-US"/>
        </w:rPr>
        <w:t>ResourceConfigurationIEs F1AP-PROTOCOL-IES ::= {</w:t>
      </w:r>
    </w:p>
    <w:p w14:paraId="1A926F1B" w14:textId="77777777" w:rsidR="00660B04" w:rsidRPr="00815792" w:rsidRDefault="00660B04" w:rsidP="00660B04">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7EBD26E3" w14:textId="77777777" w:rsidR="00660B04" w:rsidRPr="00815792" w:rsidRDefault="00660B04" w:rsidP="00660B04">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989C8A1" w14:textId="77777777" w:rsidR="00660B04" w:rsidRPr="00815792" w:rsidRDefault="00660B04" w:rsidP="00660B04">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75E28D32" w14:textId="77777777" w:rsidR="00660B04" w:rsidRPr="00815792" w:rsidRDefault="00660B04" w:rsidP="00660B04">
      <w:pPr>
        <w:pStyle w:val="PL"/>
        <w:rPr>
          <w:rFonts w:cs="Courier New"/>
          <w:bCs/>
          <w:lang w:val="en-US"/>
        </w:rPr>
      </w:pPr>
      <w:r w:rsidRPr="00815792">
        <w:rPr>
          <w:rFonts w:cs="Courier New"/>
          <w:bCs/>
          <w:lang w:val="en-US"/>
        </w:rPr>
        <w:tab/>
        <w:t>...</w:t>
      </w:r>
    </w:p>
    <w:p w14:paraId="0F4FA6A9" w14:textId="77777777" w:rsidR="00660B04" w:rsidRPr="00815792" w:rsidRDefault="00660B04" w:rsidP="00660B04">
      <w:pPr>
        <w:pStyle w:val="PL"/>
        <w:rPr>
          <w:rFonts w:cs="Courier New"/>
          <w:bCs/>
          <w:lang w:val="en-US"/>
        </w:rPr>
      </w:pPr>
      <w:r w:rsidRPr="00815792">
        <w:rPr>
          <w:rFonts w:cs="Courier New"/>
          <w:bCs/>
          <w:lang w:val="en-US"/>
        </w:rPr>
        <w:t xml:space="preserve">} </w:t>
      </w:r>
    </w:p>
    <w:p w14:paraId="7DB95FA8" w14:textId="77777777" w:rsidR="00660B04" w:rsidRPr="00815792" w:rsidRDefault="00660B04" w:rsidP="00660B04">
      <w:pPr>
        <w:pStyle w:val="PL"/>
        <w:rPr>
          <w:rFonts w:cs="Courier New"/>
          <w:bCs/>
          <w:lang w:val="en-US"/>
        </w:rPr>
      </w:pPr>
    </w:p>
    <w:p w14:paraId="4B97AE0F" w14:textId="77777777" w:rsidR="00660B04" w:rsidRPr="00815792" w:rsidRDefault="00660B04" w:rsidP="00660B04">
      <w:pPr>
        <w:pStyle w:val="PL"/>
        <w:rPr>
          <w:rFonts w:cs="Courier New"/>
          <w:bCs/>
          <w:lang w:val="en-US"/>
        </w:rPr>
      </w:pPr>
    </w:p>
    <w:p w14:paraId="14FD635F" w14:textId="77777777" w:rsidR="00660B04" w:rsidRPr="00815792" w:rsidRDefault="00660B04" w:rsidP="00660B04">
      <w:pPr>
        <w:pStyle w:val="PL"/>
        <w:rPr>
          <w:rFonts w:cs="Courier New"/>
          <w:bCs/>
          <w:lang w:val="en-US"/>
        </w:rPr>
      </w:pPr>
    </w:p>
    <w:p w14:paraId="57D9F8E5" w14:textId="77777777" w:rsidR="00660B04" w:rsidRPr="00815792" w:rsidRDefault="00660B04" w:rsidP="00660B04">
      <w:pPr>
        <w:pStyle w:val="PL"/>
        <w:rPr>
          <w:rFonts w:cs="Courier New"/>
          <w:bCs/>
          <w:lang w:val="en-US"/>
        </w:rPr>
      </w:pPr>
    </w:p>
    <w:p w14:paraId="602E4AAC" w14:textId="77777777" w:rsidR="00660B04" w:rsidRDefault="00660B04" w:rsidP="00660B04">
      <w:pPr>
        <w:pStyle w:val="PL"/>
        <w:rPr>
          <w:noProof w:val="0"/>
        </w:rPr>
      </w:pPr>
      <w:r w:rsidRPr="009E5775">
        <w:rPr>
          <w:noProof w:val="0"/>
        </w:rPr>
        <w:t>-- **************************************************************</w:t>
      </w:r>
    </w:p>
    <w:p w14:paraId="6AF38E62" w14:textId="77777777" w:rsidR="00660B04" w:rsidRPr="009E5775" w:rsidRDefault="00660B04" w:rsidP="00660B04">
      <w:pPr>
        <w:pStyle w:val="PL"/>
        <w:rPr>
          <w:noProof w:val="0"/>
        </w:rPr>
      </w:pPr>
      <w:r w:rsidRPr="009E5775">
        <w:rPr>
          <w:noProof w:val="0"/>
        </w:rPr>
        <w:t>--</w:t>
      </w:r>
    </w:p>
    <w:p w14:paraId="1CAA4701" w14:textId="77777777" w:rsidR="00660B04" w:rsidRPr="009E5775" w:rsidRDefault="00660B04" w:rsidP="00660B04">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4B72BF83" w14:textId="77777777" w:rsidR="00660B04" w:rsidRPr="009E5775" w:rsidRDefault="00660B04" w:rsidP="00660B04">
      <w:pPr>
        <w:pStyle w:val="PL"/>
        <w:rPr>
          <w:noProof w:val="0"/>
        </w:rPr>
      </w:pPr>
      <w:r w:rsidRPr="009E5775">
        <w:rPr>
          <w:noProof w:val="0"/>
        </w:rPr>
        <w:t>-- **************************************************************</w:t>
      </w:r>
    </w:p>
    <w:p w14:paraId="0C29EFBE" w14:textId="77777777" w:rsidR="00660B04" w:rsidRPr="00815792" w:rsidRDefault="00660B04" w:rsidP="00660B04">
      <w:pPr>
        <w:pStyle w:val="PL"/>
        <w:rPr>
          <w:rFonts w:cs="Courier New"/>
          <w:bCs/>
          <w:lang w:val="en-US"/>
        </w:rPr>
      </w:pPr>
    </w:p>
    <w:p w14:paraId="3FDEF5C2" w14:textId="77777777" w:rsidR="00660B04" w:rsidRPr="00815792" w:rsidRDefault="00660B04" w:rsidP="00660B04">
      <w:pPr>
        <w:pStyle w:val="PL"/>
        <w:rPr>
          <w:rFonts w:cs="Courier New"/>
          <w:bCs/>
          <w:lang w:val="en-US"/>
        </w:rPr>
      </w:pPr>
    </w:p>
    <w:p w14:paraId="6786F3FB" w14:textId="77777777" w:rsidR="00660B04" w:rsidRPr="00815792" w:rsidRDefault="00660B04" w:rsidP="00660B04">
      <w:pPr>
        <w:pStyle w:val="PL"/>
        <w:rPr>
          <w:rFonts w:cs="Courier New"/>
          <w:bCs/>
          <w:lang w:val="en-US"/>
        </w:rPr>
      </w:pPr>
      <w:r w:rsidRPr="00815792">
        <w:rPr>
          <w:rFonts w:cs="Courier New"/>
          <w:bCs/>
          <w:lang w:val="en-US"/>
        </w:rPr>
        <w:t>GNBDUResourceConfigurationAcknowledge ::= SEQUENCE {</w:t>
      </w:r>
    </w:p>
    <w:p w14:paraId="3F4AE297" w14:textId="77777777" w:rsidR="00660B04" w:rsidRPr="00815792" w:rsidRDefault="00660B04" w:rsidP="00660B04">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36E37EBE" w14:textId="77777777" w:rsidR="00660B04" w:rsidRPr="00815792" w:rsidRDefault="00660B04" w:rsidP="00660B04">
      <w:pPr>
        <w:pStyle w:val="PL"/>
        <w:rPr>
          <w:rFonts w:cs="Courier New"/>
          <w:bCs/>
          <w:lang w:val="en-US"/>
        </w:rPr>
      </w:pPr>
      <w:r w:rsidRPr="00815792">
        <w:rPr>
          <w:rFonts w:cs="Courier New"/>
          <w:bCs/>
          <w:lang w:val="en-US"/>
        </w:rPr>
        <w:tab/>
        <w:t>...</w:t>
      </w:r>
    </w:p>
    <w:p w14:paraId="5082083A" w14:textId="77777777" w:rsidR="00660B04" w:rsidRPr="00815792" w:rsidRDefault="00660B04" w:rsidP="00660B04">
      <w:pPr>
        <w:pStyle w:val="PL"/>
        <w:rPr>
          <w:rFonts w:cs="Courier New"/>
          <w:bCs/>
          <w:lang w:val="en-US"/>
        </w:rPr>
      </w:pPr>
      <w:r w:rsidRPr="00815792">
        <w:rPr>
          <w:rFonts w:cs="Courier New"/>
          <w:bCs/>
          <w:lang w:val="en-US"/>
        </w:rPr>
        <w:t>}</w:t>
      </w:r>
    </w:p>
    <w:p w14:paraId="278284AB" w14:textId="77777777" w:rsidR="00660B04" w:rsidRPr="00815792" w:rsidRDefault="00660B04" w:rsidP="00660B04">
      <w:pPr>
        <w:pStyle w:val="PL"/>
        <w:rPr>
          <w:rFonts w:cs="Courier New"/>
          <w:bCs/>
          <w:lang w:val="en-US"/>
        </w:rPr>
      </w:pPr>
    </w:p>
    <w:p w14:paraId="552867AA" w14:textId="77777777" w:rsidR="00660B04" w:rsidRPr="00815792" w:rsidRDefault="00660B04" w:rsidP="00660B04">
      <w:pPr>
        <w:pStyle w:val="PL"/>
        <w:rPr>
          <w:rFonts w:cs="Courier New"/>
          <w:bCs/>
          <w:lang w:val="en-US"/>
        </w:rPr>
      </w:pPr>
    </w:p>
    <w:p w14:paraId="0A1DD2E8" w14:textId="77777777" w:rsidR="00660B04" w:rsidRPr="00815792" w:rsidRDefault="00660B04" w:rsidP="00660B04">
      <w:pPr>
        <w:pStyle w:val="PL"/>
        <w:rPr>
          <w:rFonts w:cs="Courier New"/>
          <w:bCs/>
          <w:lang w:val="en-US"/>
        </w:rPr>
      </w:pPr>
      <w:r w:rsidRPr="00815792">
        <w:rPr>
          <w:rFonts w:cs="Courier New"/>
          <w:bCs/>
          <w:lang w:val="en-US"/>
        </w:rPr>
        <w:t>GNBDUResourceConfigurationAcknowledgeIEs F1AP-PROTOCOL-IES ::= {</w:t>
      </w:r>
    </w:p>
    <w:p w14:paraId="3530C235" w14:textId="77777777" w:rsidR="00660B04" w:rsidRPr="00815792" w:rsidRDefault="00660B04" w:rsidP="00660B04">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2A974060" w14:textId="77777777" w:rsidR="00660B04" w:rsidRPr="00815792" w:rsidRDefault="00660B04" w:rsidP="00660B04">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078D638B" w14:textId="77777777" w:rsidR="00660B04" w:rsidRPr="00815792" w:rsidRDefault="00660B04" w:rsidP="00660B04">
      <w:pPr>
        <w:pStyle w:val="PL"/>
        <w:rPr>
          <w:rFonts w:cs="Courier New"/>
          <w:bCs/>
          <w:lang w:val="en-US"/>
        </w:rPr>
      </w:pPr>
      <w:r w:rsidRPr="00815792">
        <w:rPr>
          <w:rFonts w:cs="Courier New"/>
          <w:bCs/>
          <w:lang w:val="en-US"/>
        </w:rPr>
        <w:tab/>
        <w:t>...</w:t>
      </w:r>
    </w:p>
    <w:p w14:paraId="5630759B" w14:textId="77777777" w:rsidR="00660B04" w:rsidRPr="00815792" w:rsidRDefault="00660B04" w:rsidP="00660B04">
      <w:pPr>
        <w:pStyle w:val="PL"/>
        <w:rPr>
          <w:rFonts w:cs="Courier New"/>
          <w:bCs/>
          <w:lang w:val="en-US"/>
        </w:rPr>
      </w:pPr>
      <w:r w:rsidRPr="00815792">
        <w:rPr>
          <w:rFonts w:cs="Courier New"/>
          <w:bCs/>
          <w:lang w:val="en-US"/>
        </w:rPr>
        <w:t>}</w:t>
      </w:r>
    </w:p>
    <w:p w14:paraId="1C1C984C" w14:textId="77777777" w:rsidR="00660B04" w:rsidRPr="00815792" w:rsidRDefault="00660B04" w:rsidP="00660B04">
      <w:pPr>
        <w:pStyle w:val="PL"/>
        <w:rPr>
          <w:rFonts w:cs="Courier New"/>
          <w:b/>
          <w:bCs/>
          <w:lang w:val="en-US"/>
        </w:rPr>
      </w:pPr>
    </w:p>
    <w:p w14:paraId="100B5F0C" w14:textId="77777777" w:rsidR="00660B04" w:rsidRPr="00815792" w:rsidRDefault="00660B04" w:rsidP="00660B04">
      <w:pPr>
        <w:pStyle w:val="PL"/>
      </w:pPr>
      <w:r w:rsidRPr="00815792">
        <w:t>-- **************************************************************</w:t>
      </w:r>
    </w:p>
    <w:p w14:paraId="1F4A151F" w14:textId="77777777" w:rsidR="00660B04" w:rsidRPr="00815792" w:rsidRDefault="00660B04" w:rsidP="00660B04">
      <w:pPr>
        <w:pStyle w:val="PL"/>
      </w:pPr>
      <w:r w:rsidRPr="00815792">
        <w:t>--</w:t>
      </w:r>
    </w:p>
    <w:p w14:paraId="7818FDDB" w14:textId="77777777" w:rsidR="00660B04" w:rsidRPr="00815792" w:rsidRDefault="00660B04" w:rsidP="00660B04">
      <w:pPr>
        <w:pStyle w:val="PL"/>
        <w:outlineLvl w:val="3"/>
        <w:rPr>
          <w:noProof w:val="0"/>
        </w:rPr>
      </w:pPr>
      <w:r w:rsidRPr="00815792">
        <w:rPr>
          <w:noProof w:val="0"/>
        </w:rPr>
        <w:t xml:space="preserve">-- </w:t>
      </w:r>
      <w:r w:rsidRPr="00D91D32">
        <w:t>IAB TNL Address Allocation ELEMENTARY PROCEDURE</w:t>
      </w:r>
    </w:p>
    <w:p w14:paraId="71CFB237" w14:textId="77777777" w:rsidR="00660B04" w:rsidRPr="00815792" w:rsidRDefault="00660B04" w:rsidP="00660B04">
      <w:pPr>
        <w:pStyle w:val="PL"/>
      </w:pPr>
      <w:r w:rsidRPr="00815792">
        <w:t>--</w:t>
      </w:r>
    </w:p>
    <w:p w14:paraId="47F4EB54" w14:textId="77777777" w:rsidR="00660B04" w:rsidRPr="00815792" w:rsidRDefault="00660B04" w:rsidP="00660B04">
      <w:pPr>
        <w:pStyle w:val="PL"/>
      </w:pPr>
      <w:r w:rsidRPr="00815792">
        <w:t>-- **************************************************************</w:t>
      </w:r>
    </w:p>
    <w:p w14:paraId="19F4DF64" w14:textId="77777777" w:rsidR="00660B04" w:rsidRPr="00815792" w:rsidRDefault="00660B04" w:rsidP="00660B04">
      <w:pPr>
        <w:pStyle w:val="PL"/>
        <w:rPr>
          <w:rFonts w:cs="Courier New"/>
          <w:bCs/>
          <w:lang w:val="en-US"/>
        </w:rPr>
      </w:pPr>
    </w:p>
    <w:p w14:paraId="622ACC0E" w14:textId="77777777" w:rsidR="00660B04" w:rsidRDefault="00660B04" w:rsidP="00660B04">
      <w:pPr>
        <w:pStyle w:val="PL"/>
        <w:rPr>
          <w:noProof w:val="0"/>
        </w:rPr>
      </w:pPr>
      <w:r w:rsidRPr="009E5775">
        <w:rPr>
          <w:noProof w:val="0"/>
        </w:rPr>
        <w:t>-- **************************************************************</w:t>
      </w:r>
    </w:p>
    <w:p w14:paraId="1EE30EED" w14:textId="77777777" w:rsidR="00660B04" w:rsidRPr="009E5775" w:rsidRDefault="00660B04" w:rsidP="00660B04">
      <w:pPr>
        <w:pStyle w:val="PL"/>
        <w:rPr>
          <w:noProof w:val="0"/>
        </w:rPr>
      </w:pPr>
      <w:r w:rsidRPr="009E5775">
        <w:rPr>
          <w:noProof w:val="0"/>
        </w:rPr>
        <w:t>--</w:t>
      </w:r>
    </w:p>
    <w:p w14:paraId="07C06BC6" w14:textId="77777777" w:rsidR="00660B04" w:rsidRPr="009E5775" w:rsidRDefault="00660B04" w:rsidP="00660B04">
      <w:pPr>
        <w:pStyle w:val="PL"/>
        <w:outlineLvl w:val="4"/>
        <w:rPr>
          <w:noProof w:val="0"/>
        </w:rPr>
      </w:pPr>
      <w:r w:rsidRPr="009E5775">
        <w:rPr>
          <w:noProof w:val="0"/>
        </w:rPr>
        <w:t xml:space="preserve">-- </w:t>
      </w:r>
      <w:r w:rsidRPr="00D91D32">
        <w:t xml:space="preserve">IAB TNL </w:t>
      </w:r>
      <w:r>
        <w:t>ADDRESS REQUEST</w:t>
      </w:r>
    </w:p>
    <w:p w14:paraId="7BF33DF4" w14:textId="77777777" w:rsidR="00660B04" w:rsidRDefault="00660B04" w:rsidP="00660B04">
      <w:pPr>
        <w:pStyle w:val="PL"/>
        <w:rPr>
          <w:noProof w:val="0"/>
        </w:rPr>
      </w:pPr>
      <w:r w:rsidRPr="009E5775">
        <w:rPr>
          <w:noProof w:val="0"/>
        </w:rPr>
        <w:t>-- **************************************************************</w:t>
      </w:r>
    </w:p>
    <w:p w14:paraId="3D9CAE3B" w14:textId="77777777" w:rsidR="00660B04" w:rsidRDefault="00660B04" w:rsidP="00660B04">
      <w:pPr>
        <w:pStyle w:val="PL"/>
        <w:rPr>
          <w:noProof w:val="0"/>
        </w:rPr>
      </w:pPr>
    </w:p>
    <w:p w14:paraId="3ED4D930" w14:textId="77777777" w:rsidR="00660B04" w:rsidRPr="009E5775" w:rsidRDefault="00660B04" w:rsidP="00660B04">
      <w:pPr>
        <w:pStyle w:val="PL"/>
        <w:rPr>
          <w:noProof w:val="0"/>
        </w:rPr>
      </w:pPr>
    </w:p>
    <w:p w14:paraId="069CD26B" w14:textId="77777777" w:rsidR="00660B04" w:rsidRPr="00D91D32" w:rsidRDefault="00660B04" w:rsidP="00660B04">
      <w:pPr>
        <w:pStyle w:val="PL"/>
      </w:pPr>
    </w:p>
    <w:p w14:paraId="49410D64" w14:textId="77777777" w:rsidR="00660B04" w:rsidRPr="00D91D32" w:rsidRDefault="00660B04" w:rsidP="00660B04">
      <w:pPr>
        <w:pStyle w:val="PL"/>
      </w:pPr>
      <w:r w:rsidRPr="00D91D32">
        <w:t>IABTNLAddressRequest ::= SEQUENCE {</w:t>
      </w:r>
    </w:p>
    <w:p w14:paraId="5FAB89D8" w14:textId="77777777" w:rsidR="00660B04" w:rsidRPr="00D91D32" w:rsidRDefault="00660B04" w:rsidP="00660B04">
      <w:pPr>
        <w:pStyle w:val="PL"/>
      </w:pPr>
      <w:r w:rsidRPr="00D91D32">
        <w:tab/>
        <w:t>protocolIEs</w:t>
      </w:r>
      <w:r w:rsidRPr="00D91D32">
        <w:tab/>
      </w:r>
      <w:r w:rsidRPr="00D91D32">
        <w:tab/>
      </w:r>
      <w:r w:rsidRPr="00D91D32">
        <w:tab/>
        <w:t>ProtocolIE-Container</w:t>
      </w:r>
      <w:r w:rsidRPr="00D91D32">
        <w:tab/>
      </w:r>
      <w:r w:rsidRPr="00D91D32">
        <w:tab/>
        <w:t>{ {IABTNLAddressRequestIEs} },</w:t>
      </w:r>
    </w:p>
    <w:p w14:paraId="52D41F79" w14:textId="77777777" w:rsidR="00660B04" w:rsidRPr="00D91D32" w:rsidRDefault="00660B04" w:rsidP="00660B04">
      <w:pPr>
        <w:pStyle w:val="PL"/>
      </w:pPr>
      <w:r w:rsidRPr="00D91D32">
        <w:tab/>
        <w:t>...</w:t>
      </w:r>
    </w:p>
    <w:p w14:paraId="2EC85666" w14:textId="77777777" w:rsidR="00660B04" w:rsidRPr="00D91D32" w:rsidRDefault="00660B04" w:rsidP="00660B04">
      <w:pPr>
        <w:pStyle w:val="PL"/>
      </w:pPr>
      <w:r w:rsidRPr="00D91D32">
        <w:t>}</w:t>
      </w:r>
    </w:p>
    <w:p w14:paraId="56A7610B" w14:textId="77777777" w:rsidR="00660B04" w:rsidRPr="00D91D32" w:rsidRDefault="00660B04" w:rsidP="00660B04">
      <w:pPr>
        <w:pStyle w:val="PL"/>
      </w:pPr>
    </w:p>
    <w:p w14:paraId="6E42C29A" w14:textId="77777777" w:rsidR="00660B04" w:rsidRPr="00D91D32" w:rsidRDefault="00660B04" w:rsidP="00660B04">
      <w:pPr>
        <w:pStyle w:val="PL"/>
      </w:pPr>
      <w:r w:rsidRPr="00D91D32">
        <w:t>IABTNLAddressRequestIEs F1AP-PROTOCOL-IES ::= {</w:t>
      </w:r>
    </w:p>
    <w:p w14:paraId="12308576" w14:textId="77777777" w:rsidR="00660B04" w:rsidRPr="00D91D32" w:rsidRDefault="00660B04" w:rsidP="00660B04">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6A7CA88D" w14:textId="77777777" w:rsidR="00660B04" w:rsidRPr="00D91D32" w:rsidRDefault="00660B04" w:rsidP="00660B04">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B5B1B43" w14:textId="77777777" w:rsidR="00660B04" w:rsidRPr="00D91D32" w:rsidRDefault="00660B04" w:rsidP="00660B04">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0131C4B7" w14:textId="77777777" w:rsidR="00660B04" w:rsidRPr="00D91D32" w:rsidRDefault="00660B04" w:rsidP="00660B04">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6D545F1E" w14:textId="77777777" w:rsidR="00660B04" w:rsidRPr="00764038" w:rsidRDefault="00660B04" w:rsidP="00660B04">
      <w:pPr>
        <w:pStyle w:val="PL"/>
      </w:pPr>
      <w:r w:rsidRPr="00D91D32">
        <w:tab/>
      </w:r>
      <w:r w:rsidRPr="00764038">
        <w:t>...</w:t>
      </w:r>
    </w:p>
    <w:p w14:paraId="58D1FC68" w14:textId="77777777" w:rsidR="00660B04" w:rsidRPr="00764038" w:rsidRDefault="00660B04" w:rsidP="00660B04">
      <w:pPr>
        <w:pStyle w:val="PL"/>
      </w:pPr>
      <w:r w:rsidRPr="00764038">
        <w:t>}</w:t>
      </w:r>
    </w:p>
    <w:p w14:paraId="0ACD0690" w14:textId="77777777" w:rsidR="00660B04" w:rsidRPr="00764038" w:rsidRDefault="00660B04" w:rsidP="00660B04">
      <w:pPr>
        <w:pStyle w:val="PL"/>
      </w:pPr>
    </w:p>
    <w:p w14:paraId="7681818D" w14:textId="77777777" w:rsidR="00660B04" w:rsidRPr="00764038" w:rsidRDefault="00660B04" w:rsidP="00660B04">
      <w:pPr>
        <w:pStyle w:val="PL"/>
      </w:pPr>
    </w:p>
    <w:p w14:paraId="6153E3C0" w14:textId="77777777" w:rsidR="00660B04" w:rsidRPr="00D91D32" w:rsidRDefault="00660B04" w:rsidP="00660B04">
      <w:pPr>
        <w:pStyle w:val="PL"/>
      </w:pPr>
      <w:r w:rsidRPr="00D91D32">
        <w:t>IAB-TNL-Addresses-To-Remove-List</w:t>
      </w:r>
      <w:r w:rsidRPr="00D91D32">
        <w:tab/>
        <w:t>::= SEQUENCE (SIZE(1..maxnoofTLAsIAB))</w:t>
      </w:r>
      <w:r w:rsidRPr="00D91D32">
        <w:tab/>
        <w:t>OF ProtocolIE-SingleContainer { { IAB-TNL-Addresses-To-Remove-ItemIEs } }</w:t>
      </w:r>
    </w:p>
    <w:p w14:paraId="6A551B62" w14:textId="77777777" w:rsidR="00660B04" w:rsidRPr="00D91D32" w:rsidRDefault="00660B04" w:rsidP="00660B04">
      <w:pPr>
        <w:pStyle w:val="PL"/>
      </w:pPr>
    </w:p>
    <w:p w14:paraId="5E086840" w14:textId="77777777" w:rsidR="00660B04" w:rsidRPr="00D91D32" w:rsidRDefault="00660B04" w:rsidP="00660B04">
      <w:pPr>
        <w:pStyle w:val="PL"/>
      </w:pPr>
      <w:r w:rsidRPr="00D91D32">
        <w:t>IAB-TNL-Addresses-To-Remove-ItemIEs</w:t>
      </w:r>
      <w:r w:rsidRPr="00D91D32">
        <w:tab/>
        <w:t>F1AP-PROTOCOL-IES::= {</w:t>
      </w:r>
    </w:p>
    <w:p w14:paraId="03943D70" w14:textId="77777777" w:rsidR="00660B04" w:rsidRPr="00D91D32" w:rsidRDefault="00660B04" w:rsidP="00660B04">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6905B186" w14:textId="77777777" w:rsidR="00660B04" w:rsidRPr="00D91D32" w:rsidRDefault="00660B04" w:rsidP="00660B04">
      <w:pPr>
        <w:pStyle w:val="PL"/>
      </w:pPr>
      <w:r w:rsidRPr="00D91D32">
        <w:tab/>
        <w:t>...</w:t>
      </w:r>
    </w:p>
    <w:p w14:paraId="1A785898" w14:textId="77777777" w:rsidR="00660B04" w:rsidRPr="00D91D32" w:rsidRDefault="00660B04" w:rsidP="00660B04">
      <w:pPr>
        <w:pStyle w:val="PL"/>
      </w:pPr>
      <w:r w:rsidRPr="00D91D32">
        <w:t>}</w:t>
      </w:r>
    </w:p>
    <w:p w14:paraId="15EB7CD0" w14:textId="77777777" w:rsidR="00660B04" w:rsidRPr="00D91D32" w:rsidRDefault="00660B04" w:rsidP="00660B04">
      <w:pPr>
        <w:pStyle w:val="PL"/>
      </w:pPr>
    </w:p>
    <w:p w14:paraId="061FF6E1" w14:textId="77777777" w:rsidR="00660B04" w:rsidRDefault="00660B04" w:rsidP="00660B04">
      <w:pPr>
        <w:pStyle w:val="PL"/>
      </w:pPr>
    </w:p>
    <w:p w14:paraId="134EDBE0" w14:textId="77777777" w:rsidR="00660B04" w:rsidRDefault="00660B04" w:rsidP="00660B04">
      <w:pPr>
        <w:pStyle w:val="PL"/>
        <w:rPr>
          <w:noProof w:val="0"/>
        </w:rPr>
      </w:pPr>
      <w:r w:rsidRPr="009E5775">
        <w:rPr>
          <w:noProof w:val="0"/>
        </w:rPr>
        <w:t>-- **************************************************************</w:t>
      </w:r>
    </w:p>
    <w:p w14:paraId="5355D473" w14:textId="77777777" w:rsidR="00660B04" w:rsidRPr="009E5775" w:rsidRDefault="00660B04" w:rsidP="00660B04">
      <w:pPr>
        <w:pStyle w:val="PL"/>
        <w:rPr>
          <w:noProof w:val="0"/>
        </w:rPr>
      </w:pPr>
      <w:r w:rsidRPr="009E5775">
        <w:rPr>
          <w:noProof w:val="0"/>
        </w:rPr>
        <w:t>--</w:t>
      </w:r>
    </w:p>
    <w:p w14:paraId="1EC422D6" w14:textId="77777777" w:rsidR="00660B04" w:rsidRPr="009E5775" w:rsidRDefault="00660B04" w:rsidP="00660B04">
      <w:pPr>
        <w:pStyle w:val="PL"/>
        <w:outlineLvl w:val="4"/>
        <w:rPr>
          <w:noProof w:val="0"/>
        </w:rPr>
      </w:pPr>
      <w:r w:rsidRPr="009E5775">
        <w:rPr>
          <w:noProof w:val="0"/>
        </w:rPr>
        <w:t xml:space="preserve">-- </w:t>
      </w:r>
      <w:r w:rsidRPr="00D91D32">
        <w:t xml:space="preserve">IAB TNL </w:t>
      </w:r>
      <w:r>
        <w:t>ADDRESS RESPONSE</w:t>
      </w:r>
    </w:p>
    <w:p w14:paraId="65792429" w14:textId="77777777" w:rsidR="00660B04" w:rsidRPr="009E5775" w:rsidRDefault="00660B04" w:rsidP="00660B04">
      <w:pPr>
        <w:pStyle w:val="PL"/>
        <w:rPr>
          <w:noProof w:val="0"/>
        </w:rPr>
      </w:pPr>
      <w:r w:rsidRPr="009E5775">
        <w:rPr>
          <w:noProof w:val="0"/>
        </w:rPr>
        <w:t>-- **************************************************************</w:t>
      </w:r>
    </w:p>
    <w:p w14:paraId="736D307A" w14:textId="77777777" w:rsidR="00660B04" w:rsidRPr="00D91D32" w:rsidRDefault="00660B04" w:rsidP="00660B04">
      <w:pPr>
        <w:pStyle w:val="PL"/>
      </w:pPr>
    </w:p>
    <w:p w14:paraId="3EE9B4A0" w14:textId="77777777" w:rsidR="00660B04" w:rsidRPr="00D91D32" w:rsidRDefault="00660B04" w:rsidP="00660B04">
      <w:pPr>
        <w:pStyle w:val="PL"/>
      </w:pPr>
    </w:p>
    <w:p w14:paraId="26C34527" w14:textId="77777777" w:rsidR="00660B04" w:rsidRPr="00D91D32" w:rsidRDefault="00660B04" w:rsidP="00660B04">
      <w:pPr>
        <w:pStyle w:val="PL"/>
      </w:pPr>
      <w:r w:rsidRPr="00D91D32">
        <w:t>IABTNLAddressResponse ::= SEQUENCE {</w:t>
      </w:r>
    </w:p>
    <w:p w14:paraId="2C40B9A4" w14:textId="77777777" w:rsidR="00660B04" w:rsidRPr="00D91D32" w:rsidRDefault="00660B04" w:rsidP="00660B04">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4A1EA590" w14:textId="77777777" w:rsidR="00660B04" w:rsidRPr="00D91D32" w:rsidRDefault="00660B04" w:rsidP="00660B04">
      <w:pPr>
        <w:pStyle w:val="PL"/>
      </w:pPr>
      <w:r w:rsidRPr="00D91D32">
        <w:tab/>
        <w:t>...</w:t>
      </w:r>
    </w:p>
    <w:p w14:paraId="14C26F1D" w14:textId="77777777" w:rsidR="00660B04" w:rsidRPr="00D91D32" w:rsidRDefault="00660B04" w:rsidP="00660B04">
      <w:pPr>
        <w:pStyle w:val="PL"/>
      </w:pPr>
      <w:r w:rsidRPr="00D91D32">
        <w:t>}</w:t>
      </w:r>
    </w:p>
    <w:p w14:paraId="022D714C" w14:textId="77777777" w:rsidR="00660B04" w:rsidRPr="00D91D32" w:rsidRDefault="00660B04" w:rsidP="00660B04">
      <w:pPr>
        <w:pStyle w:val="PL"/>
      </w:pPr>
    </w:p>
    <w:p w14:paraId="24602835" w14:textId="77777777" w:rsidR="00660B04" w:rsidRPr="00D91D32" w:rsidRDefault="00660B04" w:rsidP="00660B04">
      <w:pPr>
        <w:pStyle w:val="PL"/>
      </w:pPr>
    </w:p>
    <w:p w14:paraId="17F34A8E" w14:textId="77777777" w:rsidR="00660B04" w:rsidRPr="00D91D32" w:rsidRDefault="00660B04" w:rsidP="00660B04">
      <w:pPr>
        <w:pStyle w:val="PL"/>
      </w:pPr>
      <w:r w:rsidRPr="00D91D32">
        <w:t>IABTNLAddressResponseIEs F1AP-PROTOCOL-IES ::= {</w:t>
      </w:r>
    </w:p>
    <w:p w14:paraId="6B7FF722" w14:textId="77777777" w:rsidR="00660B04" w:rsidRPr="00D91D32" w:rsidRDefault="00660B04" w:rsidP="00660B04">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2738D37B" w14:textId="77777777" w:rsidR="00660B04" w:rsidRPr="00D91D32" w:rsidRDefault="00660B04" w:rsidP="00660B04">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4A15E089" w14:textId="77777777" w:rsidR="00660B04" w:rsidRPr="00D91D32" w:rsidRDefault="00660B04" w:rsidP="00660B04">
      <w:pPr>
        <w:pStyle w:val="PL"/>
      </w:pPr>
      <w:r w:rsidRPr="00D91D32">
        <w:tab/>
        <w:t>...</w:t>
      </w:r>
    </w:p>
    <w:p w14:paraId="4453D337" w14:textId="77777777" w:rsidR="00660B04" w:rsidRPr="00D91D32" w:rsidRDefault="00660B04" w:rsidP="00660B04">
      <w:pPr>
        <w:pStyle w:val="PL"/>
      </w:pPr>
      <w:r w:rsidRPr="00D91D32">
        <w:t>}</w:t>
      </w:r>
    </w:p>
    <w:p w14:paraId="5EDAD0F3" w14:textId="77777777" w:rsidR="00660B04" w:rsidRPr="00D91D32" w:rsidRDefault="00660B04" w:rsidP="00660B04">
      <w:pPr>
        <w:pStyle w:val="PL"/>
      </w:pPr>
    </w:p>
    <w:p w14:paraId="0B8EF0AB" w14:textId="77777777" w:rsidR="00660B04" w:rsidRPr="00D91D32" w:rsidRDefault="00660B04" w:rsidP="00660B04">
      <w:pPr>
        <w:pStyle w:val="PL"/>
      </w:pPr>
    </w:p>
    <w:p w14:paraId="05B3834D" w14:textId="77777777" w:rsidR="00660B04" w:rsidRPr="00D91D32" w:rsidRDefault="00660B04" w:rsidP="00660B04">
      <w:pPr>
        <w:pStyle w:val="PL"/>
      </w:pPr>
      <w:r w:rsidRPr="00D91D32">
        <w:t>IAB-Allocated-TNL-Address-List ::= SEQUENCE (SIZE(1.. maxnoofTLAsIAB))</w:t>
      </w:r>
      <w:r w:rsidRPr="00D91D32">
        <w:tab/>
        <w:t>OF ProtocolIE-SingleContainer { { IAB-Allocated-TNL-Address-List-ItemIEs } }</w:t>
      </w:r>
    </w:p>
    <w:p w14:paraId="52C0D6C5" w14:textId="77777777" w:rsidR="00660B04" w:rsidRPr="00D91D32" w:rsidRDefault="00660B04" w:rsidP="00660B04">
      <w:pPr>
        <w:pStyle w:val="PL"/>
      </w:pPr>
    </w:p>
    <w:p w14:paraId="4AFC2D71" w14:textId="77777777" w:rsidR="00660B04" w:rsidRPr="00D91D32" w:rsidRDefault="00660B04" w:rsidP="00660B04">
      <w:pPr>
        <w:pStyle w:val="PL"/>
      </w:pPr>
    </w:p>
    <w:p w14:paraId="476814C7" w14:textId="77777777" w:rsidR="00660B04" w:rsidRPr="00D91D32" w:rsidRDefault="00660B04" w:rsidP="00660B04">
      <w:pPr>
        <w:pStyle w:val="PL"/>
      </w:pPr>
      <w:r w:rsidRPr="00D91D32">
        <w:t>IAB-Allocated-TNL-Address-List-ItemIEs</w:t>
      </w:r>
      <w:r w:rsidRPr="00D91D32">
        <w:tab/>
        <w:t>F1AP-PROTOCOL-IES::= {</w:t>
      </w:r>
    </w:p>
    <w:p w14:paraId="7EF1F021" w14:textId="77777777" w:rsidR="00660B04" w:rsidRPr="00D91D32" w:rsidRDefault="00660B04" w:rsidP="00660B04">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22961A07" w14:textId="77777777" w:rsidR="00660B04" w:rsidRPr="00A55ED4" w:rsidRDefault="00660B04" w:rsidP="00660B04">
      <w:pPr>
        <w:pStyle w:val="PL"/>
        <w:rPr>
          <w:color w:val="000000"/>
        </w:rPr>
      </w:pPr>
      <w:r w:rsidRPr="00A55ED4">
        <w:rPr>
          <w:color w:val="000000"/>
        </w:rPr>
        <w:tab/>
        <w:t>...</w:t>
      </w:r>
    </w:p>
    <w:p w14:paraId="737131B7" w14:textId="77777777" w:rsidR="00660B04" w:rsidRPr="00A55ED4" w:rsidRDefault="00660B04" w:rsidP="00660B04">
      <w:pPr>
        <w:pStyle w:val="PL"/>
        <w:rPr>
          <w:color w:val="000000"/>
        </w:rPr>
      </w:pPr>
      <w:r w:rsidRPr="00A55ED4">
        <w:rPr>
          <w:color w:val="000000"/>
        </w:rPr>
        <w:t>}</w:t>
      </w:r>
    </w:p>
    <w:p w14:paraId="588D3C01" w14:textId="77777777" w:rsidR="00660B04" w:rsidRPr="00A55ED4" w:rsidRDefault="00660B04" w:rsidP="00660B04">
      <w:pPr>
        <w:pStyle w:val="PL"/>
        <w:rPr>
          <w:color w:val="000000"/>
        </w:rPr>
      </w:pPr>
    </w:p>
    <w:p w14:paraId="3D43DC63" w14:textId="77777777" w:rsidR="00660B04" w:rsidRPr="00A55ED4" w:rsidRDefault="00660B04" w:rsidP="00660B04">
      <w:pPr>
        <w:pStyle w:val="PL"/>
        <w:rPr>
          <w:rFonts w:cs="Courier New"/>
          <w:color w:val="000000"/>
          <w:lang w:val="en-US"/>
        </w:rPr>
      </w:pPr>
      <w:r w:rsidRPr="00A55ED4">
        <w:rPr>
          <w:rFonts w:cs="Courier New"/>
          <w:color w:val="000000"/>
          <w:lang w:val="en-US"/>
        </w:rPr>
        <w:t>-- **************************************************************</w:t>
      </w:r>
    </w:p>
    <w:p w14:paraId="6F6A9CA0"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68079E15" w14:textId="77777777" w:rsidR="00660B04" w:rsidRPr="00A55ED4" w:rsidRDefault="00660B04" w:rsidP="00660B04">
      <w:pPr>
        <w:pStyle w:val="PL"/>
        <w:rPr>
          <w:rFonts w:cs="Courier New"/>
          <w:color w:val="000000"/>
          <w:lang w:val="en-US"/>
        </w:rPr>
      </w:pPr>
      <w:r w:rsidRPr="00A55ED4">
        <w:rPr>
          <w:rFonts w:cs="Courier New"/>
          <w:color w:val="000000"/>
          <w:lang w:val="en-US"/>
        </w:rPr>
        <w:t>-- IAB UP Configuration Update ELEMENTARY PROCEDURE</w:t>
      </w:r>
    </w:p>
    <w:p w14:paraId="0748847E"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040F88BB" w14:textId="77777777" w:rsidR="00660B04" w:rsidRPr="00A55ED4" w:rsidRDefault="00660B04" w:rsidP="00660B04">
      <w:pPr>
        <w:pStyle w:val="PL"/>
        <w:rPr>
          <w:rFonts w:cs="Courier New"/>
          <w:color w:val="000000"/>
          <w:lang w:val="en-US"/>
        </w:rPr>
      </w:pPr>
      <w:r w:rsidRPr="00A55ED4">
        <w:rPr>
          <w:rFonts w:cs="Courier New"/>
          <w:color w:val="000000"/>
          <w:lang w:val="en-US"/>
        </w:rPr>
        <w:t>-- **************************************************************</w:t>
      </w:r>
    </w:p>
    <w:p w14:paraId="62FD0ED3" w14:textId="77777777" w:rsidR="00660B04" w:rsidRPr="00A55ED4" w:rsidRDefault="00660B04" w:rsidP="00660B04">
      <w:pPr>
        <w:pStyle w:val="PL"/>
        <w:rPr>
          <w:rFonts w:cs="Courier New"/>
          <w:color w:val="000000"/>
          <w:lang w:val="en-US"/>
        </w:rPr>
      </w:pPr>
    </w:p>
    <w:p w14:paraId="212EAAE4" w14:textId="77777777" w:rsidR="00660B04" w:rsidRPr="00A55ED4" w:rsidRDefault="00660B04" w:rsidP="00660B04">
      <w:pPr>
        <w:pStyle w:val="PL"/>
        <w:rPr>
          <w:rFonts w:cs="Courier New"/>
          <w:color w:val="000000"/>
          <w:lang w:val="en-US"/>
        </w:rPr>
      </w:pPr>
      <w:r w:rsidRPr="00A55ED4">
        <w:rPr>
          <w:rFonts w:cs="Courier New"/>
          <w:color w:val="000000"/>
          <w:lang w:val="en-US"/>
        </w:rPr>
        <w:t>-- **************************************************************</w:t>
      </w:r>
    </w:p>
    <w:p w14:paraId="165EB86F"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4AD6385D" w14:textId="77777777" w:rsidR="00660B04" w:rsidRPr="00A55ED4" w:rsidRDefault="00660B04" w:rsidP="00660B04">
      <w:pPr>
        <w:pStyle w:val="PL"/>
        <w:rPr>
          <w:rFonts w:cs="Courier New"/>
          <w:color w:val="000000"/>
          <w:lang w:val="en-US"/>
        </w:rPr>
      </w:pPr>
      <w:r w:rsidRPr="00A55ED4">
        <w:rPr>
          <w:rFonts w:cs="Courier New"/>
          <w:color w:val="000000"/>
          <w:lang w:val="en-US"/>
        </w:rPr>
        <w:t>-- IAB UP Configuration Update Request</w:t>
      </w:r>
    </w:p>
    <w:p w14:paraId="173D30EA"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218A2E6B" w14:textId="77777777" w:rsidR="00660B04" w:rsidRPr="00A55ED4" w:rsidRDefault="00660B04" w:rsidP="00660B04">
      <w:pPr>
        <w:pStyle w:val="PL"/>
        <w:rPr>
          <w:rFonts w:cs="Courier New"/>
          <w:color w:val="000000"/>
          <w:lang w:val="en-US"/>
        </w:rPr>
      </w:pPr>
      <w:r w:rsidRPr="00A55ED4">
        <w:rPr>
          <w:rFonts w:cs="Courier New"/>
          <w:color w:val="000000"/>
          <w:lang w:val="en-US"/>
        </w:rPr>
        <w:t>-- **************************************************************</w:t>
      </w:r>
    </w:p>
    <w:p w14:paraId="4D237532" w14:textId="77777777" w:rsidR="00660B04" w:rsidRPr="00A55ED4" w:rsidRDefault="00660B04" w:rsidP="00660B04">
      <w:pPr>
        <w:pStyle w:val="PL"/>
        <w:rPr>
          <w:rFonts w:cs="Courier New"/>
          <w:color w:val="000000"/>
          <w:lang w:val="en-US"/>
        </w:rPr>
      </w:pPr>
    </w:p>
    <w:p w14:paraId="6453CD16" w14:textId="77777777" w:rsidR="00660B04" w:rsidRPr="00A55ED4" w:rsidRDefault="00660B04" w:rsidP="00660B04">
      <w:pPr>
        <w:pStyle w:val="PL"/>
        <w:rPr>
          <w:rFonts w:cs="Courier New"/>
          <w:color w:val="000000"/>
          <w:lang w:val="en-US"/>
        </w:rPr>
      </w:pPr>
      <w:r w:rsidRPr="00A55ED4">
        <w:rPr>
          <w:rFonts w:cs="Courier New"/>
          <w:color w:val="000000"/>
          <w:lang w:val="en-US"/>
        </w:rPr>
        <w:t>IABUPConfigurationUpdateRequest ::= SEQUENCE {</w:t>
      </w:r>
    </w:p>
    <w:p w14:paraId="7DEFC198" w14:textId="77777777" w:rsidR="00660B04" w:rsidRPr="00A55ED4" w:rsidRDefault="00660B04" w:rsidP="00660B04">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71E2E70A"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28C67088"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5FD7DBA9" w14:textId="77777777" w:rsidR="00660B04" w:rsidRPr="00A55ED4" w:rsidRDefault="00660B04" w:rsidP="00660B04">
      <w:pPr>
        <w:pStyle w:val="PL"/>
        <w:rPr>
          <w:rFonts w:cs="Courier New"/>
          <w:color w:val="000000"/>
          <w:lang w:val="en-US"/>
        </w:rPr>
      </w:pPr>
    </w:p>
    <w:p w14:paraId="7712BC75" w14:textId="77777777" w:rsidR="00660B04" w:rsidRPr="00A55ED4" w:rsidRDefault="00660B04" w:rsidP="00660B04">
      <w:pPr>
        <w:pStyle w:val="PL"/>
        <w:rPr>
          <w:rFonts w:cs="Courier New"/>
          <w:color w:val="000000"/>
          <w:lang w:val="en-US"/>
        </w:rPr>
      </w:pPr>
      <w:r w:rsidRPr="00A55ED4">
        <w:rPr>
          <w:rFonts w:cs="Courier New"/>
          <w:color w:val="000000"/>
          <w:lang w:val="en-US"/>
        </w:rPr>
        <w:t xml:space="preserve">IABUPConfigurationUpdateRequestIEs F1AP-PROTOCOL-IES ::= { </w:t>
      </w:r>
    </w:p>
    <w:p w14:paraId="24D4BB15" w14:textId="77777777" w:rsidR="00660B04" w:rsidRPr="00A55ED4" w:rsidRDefault="00660B04" w:rsidP="00660B04">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1019E1BC" w14:textId="77777777" w:rsidR="00660B04" w:rsidRPr="00A55ED4" w:rsidRDefault="00660B04" w:rsidP="00660B04">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BF59940" w14:textId="77777777" w:rsidR="00660B04" w:rsidRPr="00A55ED4" w:rsidRDefault="00660B04" w:rsidP="00660B04">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28050FAE"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65376179"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18A341F1" w14:textId="77777777" w:rsidR="00660B04" w:rsidRPr="00A55ED4" w:rsidRDefault="00660B04" w:rsidP="00660B04">
      <w:pPr>
        <w:pStyle w:val="PL"/>
        <w:rPr>
          <w:rFonts w:cs="Courier New"/>
          <w:color w:val="000000"/>
          <w:lang w:val="en-US"/>
        </w:rPr>
      </w:pPr>
    </w:p>
    <w:p w14:paraId="4A256C01" w14:textId="77777777" w:rsidR="00660B04" w:rsidRPr="00A55ED4" w:rsidRDefault="00660B04" w:rsidP="00660B04">
      <w:pPr>
        <w:pStyle w:val="PL"/>
        <w:rPr>
          <w:rFonts w:cs="Courier New"/>
          <w:color w:val="000000"/>
          <w:lang w:val="en-US"/>
        </w:rPr>
      </w:pPr>
      <w:r w:rsidRPr="00A55ED4">
        <w:rPr>
          <w:rFonts w:cs="Courier New"/>
          <w:color w:val="000000"/>
          <w:lang w:val="en-US"/>
        </w:rPr>
        <w:lastRenderedPageBreak/>
        <w:t>UL-UP-TNL-Information-to-Update-List ::= SEQUENCE (SIZE(1.. maxnoofULUPTNLInformationforIAB))</w:t>
      </w:r>
      <w:r w:rsidRPr="00A55ED4">
        <w:rPr>
          <w:rFonts w:cs="Courier New"/>
          <w:color w:val="000000"/>
          <w:lang w:val="en-US"/>
        </w:rPr>
        <w:tab/>
        <w:t>OF ProtocolIE-SingleContainer { { UL-UP-TNL-Information-to-Update-List-ItemIEs } }</w:t>
      </w:r>
    </w:p>
    <w:p w14:paraId="18AD37B6" w14:textId="77777777" w:rsidR="00660B04" w:rsidRPr="00A55ED4" w:rsidRDefault="00660B04" w:rsidP="00660B04">
      <w:pPr>
        <w:pStyle w:val="PL"/>
        <w:rPr>
          <w:rFonts w:cs="Courier New"/>
          <w:color w:val="000000"/>
          <w:lang w:val="en-US"/>
        </w:rPr>
      </w:pPr>
    </w:p>
    <w:p w14:paraId="483EF052" w14:textId="77777777" w:rsidR="00660B04" w:rsidRPr="00A55ED4" w:rsidRDefault="00660B04" w:rsidP="00660B04">
      <w:pPr>
        <w:pStyle w:val="PL"/>
        <w:rPr>
          <w:rFonts w:cs="Courier New"/>
          <w:color w:val="000000"/>
          <w:lang w:val="en-US"/>
        </w:rPr>
      </w:pPr>
      <w:r w:rsidRPr="00A55ED4">
        <w:rPr>
          <w:rFonts w:cs="Courier New"/>
          <w:color w:val="000000"/>
          <w:lang w:val="en-US"/>
        </w:rPr>
        <w:t>UL-UP-TNL-Information-to-Update-List-ItemIEs F1AP-PROTOCOL-IES ::= {</w:t>
      </w:r>
    </w:p>
    <w:p w14:paraId="31966443" w14:textId="77777777" w:rsidR="00660B04" w:rsidRPr="00A55ED4" w:rsidRDefault="00660B04" w:rsidP="00660B04">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71913C72"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6BC8E702"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155332D6" w14:textId="77777777" w:rsidR="00660B04" w:rsidRPr="00A55ED4" w:rsidRDefault="00660B04" w:rsidP="00660B04">
      <w:pPr>
        <w:pStyle w:val="PL"/>
        <w:rPr>
          <w:rFonts w:cs="Courier New"/>
          <w:color w:val="000000"/>
          <w:lang w:val="en-US"/>
        </w:rPr>
      </w:pPr>
    </w:p>
    <w:p w14:paraId="33D20001" w14:textId="77777777" w:rsidR="00660B04" w:rsidRPr="00A55ED4" w:rsidRDefault="00660B04" w:rsidP="00660B04">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1A56EC0D" w14:textId="77777777" w:rsidR="00660B04" w:rsidRPr="00A55ED4" w:rsidRDefault="00660B04" w:rsidP="00660B04">
      <w:pPr>
        <w:pStyle w:val="PL"/>
        <w:rPr>
          <w:rFonts w:cs="Courier New"/>
          <w:color w:val="000000"/>
          <w:lang w:val="en-US"/>
        </w:rPr>
      </w:pPr>
    </w:p>
    <w:p w14:paraId="13AA5F5B" w14:textId="77777777" w:rsidR="00660B04" w:rsidRPr="00A55ED4" w:rsidRDefault="00660B04" w:rsidP="00660B04">
      <w:pPr>
        <w:pStyle w:val="PL"/>
        <w:rPr>
          <w:rFonts w:cs="Courier New"/>
          <w:color w:val="000000"/>
          <w:lang w:val="en-US"/>
        </w:rPr>
      </w:pPr>
      <w:r w:rsidRPr="00A55ED4">
        <w:rPr>
          <w:rFonts w:cs="Courier New"/>
          <w:color w:val="000000"/>
          <w:lang w:val="en-US"/>
        </w:rPr>
        <w:t>UL-UP-TNL-Address-to-Update-List-ItemIEs F1AP-PROTOCOL-IES ::= {</w:t>
      </w:r>
    </w:p>
    <w:p w14:paraId="0A18D51E" w14:textId="77777777" w:rsidR="00660B04" w:rsidRPr="00A55ED4" w:rsidRDefault="00660B04" w:rsidP="00660B04">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75B49612"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2BEE16E5"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67F10776" w14:textId="77777777" w:rsidR="00660B04" w:rsidRPr="00A55ED4" w:rsidRDefault="00660B04" w:rsidP="00660B04">
      <w:pPr>
        <w:pStyle w:val="PL"/>
        <w:rPr>
          <w:rFonts w:cs="Courier New"/>
          <w:color w:val="000000"/>
          <w:lang w:val="en-US"/>
        </w:rPr>
      </w:pPr>
    </w:p>
    <w:p w14:paraId="24B82385" w14:textId="77777777" w:rsidR="00660B04" w:rsidRPr="00A55ED4" w:rsidRDefault="00660B04" w:rsidP="00660B04">
      <w:pPr>
        <w:pStyle w:val="PL"/>
        <w:rPr>
          <w:rFonts w:cs="Courier New"/>
          <w:color w:val="000000"/>
          <w:lang w:val="en-US"/>
        </w:rPr>
      </w:pPr>
    </w:p>
    <w:p w14:paraId="47375D23" w14:textId="77777777" w:rsidR="00660B04" w:rsidRPr="00A55ED4" w:rsidRDefault="00660B04" w:rsidP="00660B04">
      <w:pPr>
        <w:pStyle w:val="PL"/>
        <w:rPr>
          <w:rFonts w:cs="Courier New"/>
          <w:color w:val="000000"/>
          <w:lang w:val="en-US"/>
        </w:rPr>
      </w:pPr>
      <w:r w:rsidRPr="00A55ED4">
        <w:rPr>
          <w:rFonts w:cs="Courier New"/>
          <w:color w:val="000000"/>
          <w:lang w:val="en-US"/>
        </w:rPr>
        <w:t>-- **************************************************************</w:t>
      </w:r>
    </w:p>
    <w:p w14:paraId="31FCEDEB"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4F4020EB" w14:textId="77777777" w:rsidR="00660B04" w:rsidRPr="00A55ED4" w:rsidRDefault="00660B04" w:rsidP="00660B04">
      <w:pPr>
        <w:pStyle w:val="PL"/>
        <w:rPr>
          <w:rFonts w:cs="Courier New"/>
          <w:color w:val="000000"/>
          <w:lang w:val="en-US"/>
        </w:rPr>
      </w:pPr>
      <w:r w:rsidRPr="00A55ED4">
        <w:rPr>
          <w:rFonts w:cs="Courier New"/>
          <w:color w:val="000000"/>
          <w:lang w:val="en-US"/>
        </w:rPr>
        <w:t>-- IAB UP Configuration Update Response</w:t>
      </w:r>
    </w:p>
    <w:p w14:paraId="6A3BBB53"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108E44D5" w14:textId="77777777" w:rsidR="00660B04" w:rsidRPr="00A55ED4" w:rsidRDefault="00660B04" w:rsidP="00660B04">
      <w:pPr>
        <w:pStyle w:val="PL"/>
        <w:rPr>
          <w:rFonts w:cs="Courier New"/>
          <w:color w:val="000000"/>
          <w:lang w:val="en-US"/>
        </w:rPr>
      </w:pPr>
      <w:r w:rsidRPr="00A55ED4">
        <w:rPr>
          <w:rFonts w:cs="Courier New"/>
          <w:color w:val="000000"/>
          <w:lang w:val="en-US"/>
        </w:rPr>
        <w:t>-- **************************************************************</w:t>
      </w:r>
    </w:p>
    <w:p w14:paraId="3CF36583" w14:textId="77777777" w:rsidR="00660B04" w:rsidRPr="00A55ED4" w:rsidRDefault="00660B04" w:rsidP="00660B04">
      <w:pPr>
        <w:pStyle w:val="PL"/>
        <w:rPr>
          <w:rFonts w:cs="Courier New"/>
          <w:color w:val="000000"/>
          <w:lang w:val="en-US"/>
        </w:rPr>
      </w:pPr>
    </w:p>
    <w:p w14:paraId="608A2D07" w14:textId="77777777" w:rsidR="00660B04" w:rsidRPr="00A55ED4" w:rsidRDefault="00660B04" w:rsidP="00660B04">
      <w:pPr>
        <w:pStyle w:val="PL"/>
        <w:rPr>
          <w:rFonts w:cs="Courier New"/>
          <w:color w:val="000000"/>
          <w:lang w:val="en-US"/>
        </w:rPr>
      </w:pPr>
      <w:r w:rsidRPr="00A55ED4">
        <w:rPr>
          <w:rFonts w:cs="Courier New"/>
          <w:color w:val="000000"/>
          <w:lang w:val="en-US"/>
        </w:rPr>
        <w:t>IABUPConfigurationUpdateResponse ::= SEQUENCE {</w:t>
      </w:r>
    </w:p>
    <w:p w14:paraId="2FEE4899" w14:textId="77777777" w:rsidR="00660B04" w:rsidRPr="00A55ED4" w:rsidRDefault="00660B04" w:rsidP="00660B04">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6363F45D"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0CA28B60"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52C99174" w14:textId="77777777" w:rsidR="00660B04" w:rsidRPr="00A55ED4" w:rsidRDefault="00660B04" w:rsidP="00660B04">
      <w:pPr>
        <w:pStyle w:val="PL"/>
        <w:rPr>
          <w:rFonts w:cs="Courier New"/>
          <w:color w:val="000000"/>
          <w:lang w:val="en-US"/>
        </w:rPr>
      </w:pPr>
    </w:p>
    <w:p w14:paraId="19DDF618" w14:textId="77777777" w:rsidR="00660B04" w:rsidRPr="00A55ED4" w:rsidRDefault="00660B04" w:rsidP="00660B04">
      <w:pPr>
        <w:pStyle w:val="PL"/>
        <w:rPr>
          <w:rFonts w:cs="Courier New"/>
          <w:color w:val="000000"/>
          <w:lang w:val="en-US"/>
        </w:rPr>
      </w:pPr>
      <w:r w:rsidRPr="00A55ED4">
        <w:rPr>
          <w:rFonts w:cs="Courier New"/>
          <w:color w:val="000000"/>
          <w:lang w:val="en-US"/>
        </w:rPr>
        <w:t xml:space="preserve">IABUPConfigurationUpdateResponseIEs F1AP-PROTOCOL-IES ::= { </w:t>
      </w:r>
    </w:p>
    <w:p w14:paraId="7336C038" w14:textId="77777777" w:rsidR="00660B04" w:rsidRPr="00A55ED4" w:rsidRDefault="00660B04" w:rsidP="00660B04">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16792BD1" w14:textId="77777777" w:rsidR="00660B04" w:rsidRPr="00A55ED4" w:rsidRDefault="00660B04" w:rsidP="00660B04">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192B3FD" w14:textId="77777777" w:rsidR="00660B04" w:rsidRPr="00A55ED4" w:rsidRDefault="00660B04" w:rsidP="00660B04">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340FBA31"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5A66B600"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316113CA" w14:textId="77777777" w:rsidR="00660B04" w:rsidRPr="00A55ED4" w:rsidRDefault="00660B04" w:rsidP="00660B04">
      <w:pPr>
        <w:pStyle w:val="PL"/>
        <w:rPr>
          <w:rFonts w:cs="Courier New"/>
          <w:color w:val="000000"/>
          <w:lang w:val="en-US"/>
        </w:rPr>
      </w:pPr>
    </w:p>
    <w:p w14:paraId="7440F489" w14:textId="77777777" w:rsidR="00660B04" w:rsidRPr="00A55ED4" w:rsidRDefault="00660B04" w:rsidP="00660B04">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7AF228E6" w14:textId="77777777" w:rsidR="00660B04" w:rsidRPr="00A55ED4" w:rsidRDefault="00660B04" w:rsidP="00660B04">
      <w:pPr>
        <w:pStyle w:val="PL"/>
        <w:rPr>
          <w:rFonts w:cs="Courier New"/>
          <w:color w:val="000000"/>
          <w:lang w:val="en-US"/>
        </w:rPr>
      </w:pPr>
    </w:p>
    <w:p w14:paraId="3717E695" w14:textId="77777777" w:rsidR="00660B04" w:rsidRPr="00A55ED4" w:rsidRDefault="00660B04" w:rsidP="00660B04">
      <w:pPr>
        <w:pStyle w:val="PL"/>
        <w:rPr>
          <w:rFonts w:cs="Courier New"/>
          <w:color w:val="000000"/>
          <w:lang w:val="en-US"/>
        </w:rPr>
      </w:pPr>
      <w:r w:rsidRPr="00A55ED4">
        <w:rPr>
          <w:rFonts w:cs="Courier New"/>
          <w:color w:val="000000"/>
          <w:lang w:val="en-US"/>
        </w:rPr>
        <w:t>DL-UP-TNL-Address-to-Update-List-ItemIEs F1AP-PROTOCOL-IES ::= {</w:t>
      </w:r>
    </w:p>
    <w:p w14:paraId="2AF5B2AE" w14:textId="77777777" w:rsidR="00660B04" w:rsidRPr="00A55ED4" w:rsidRDefault="00660B04" w:rsidP="00660B04">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2ED47ACE"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2877F027"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1C44CE4E" w14:textId="77777777" w:rsidR="00660B04" w:rsidRPr="00A55ED4" w:rsidRDefault="00660B04" w:rsidP="00660B04">
      <w:pPr>
        <w:pStyle w:val="PL"/>
        <w:rPr>
          <w:rFonts w:cs="Courier New"/>
          <w:color w:val="000000"/>
          <w:lang w:val="en-US"/>
        </w:rPr>
      </w:pPr>
    </w:p>
    <w:p w14:paraId="16AB3A6A" w14:textId="77777777" w:rsidR="00660B04" w:rsidRPr="00A55ED4" w:rsidRDefault="00660B04" w:rsidP="00660B04">
      <w:pPr>
        <w:pStyle w:val="PL"/>
        <w:rPr>
          <w:rFonts w:cs="Courier New"/>
          <w:color w:val="000000"/>
          <w:lang w:val="en-US"/>
        </w:rPr>
      </w:pPr>
      <w:r w:rsidRPr="00A55ED4">
        <w:rPr>
          <w:rFonts w:cs="Courier New"/>
          <w:color w:val="000000"/>
          <w:lang w:val="en-US"/>
        </w:rPr>
        <w:t>-- **************************************************************</w:t>
      </w:r>
    </w:p>
    <w:p w14:paraId="41ECB133"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3056D050" w14:textId="77777777" w:rsidR="00660B04" w:rsidRPr="00A55ED4" w:rsidRDefault="00660B04" w:rsidP="00660B04">
      <w:pPr>
        <w:pStyle w:val="PL"/>
        <w:rPr>
          <w:rFonts w:cs="Courier New"/>
          <w:color w:val="000000"/>
          <w:lang w:val="en-US"/>
        </w:rPr>
      </w:pPr>
      <w:r w:rsidRPr="00A55ED4">
        <w:rPr>
          <w:rFonts w:cs="Courier New"/>
          <w:color w:val="000000"/>
          <w:lang w:val="en-US"/>
        </w:rPr>
        <w:t>-- IAB UP Configuration Update Failure</w:t>
      </w:r>
    </w:p>
    <w:p w14:paraId="0D825E4A"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5D67EC76" w14:textId="77777777" w:rsidR="00660B04" w:rsidRPr="00A55ED4" w:rsidRDefault="00660B04" w:rsidP="00660B04">
      <w:pPr>
        <w:pStyle w:val="PL"/>
        <w:rPr>
          <w:rFonts w:cs="Courier New"/>
          <w:color w:val="000000"/>
          <w:lang w:val="en-US"/>
        </w:rPr>
      </w:pPr>
      <w:r w:rsidRPr="00A55ED4">
        <w:rPr>
          <w:rFonts w:cs="Courier New"/>
          <w:color w:val="000000"/>
          <w:lang w:val="en-US"/>
        </w:rPr>
        <w:t>-- **************************************************************</w:t>
      </w:r>
    </w:p>
    <w:p w14:paraId="76E751D1" w14:textId="77777777" w:rsidR="00660B04" w:rsidRPr="00A55ED4" w:rsidRDefault="00660B04" w:rsidP="00660B04">
      <w:pPr>
        <w:pStyle w:val="PL"/>
        <w:rPr>
          <w:rFonts w:cs="Courier New"/>
          <w:color w:val="000000"/>
          <w:lang w:val="en-US"/>
        </w:rPr>
      </w:pPr>
    </w:p>
    <w:p w14:paraId="233AAECC" w14:textId="77777777" w:rsidR="00660B04" w:rsidRPr="00A55ED4" w:rsidRDefault="00660B04" w:rsidP="00660B04">
      <w:pPr>
        <w:pStyle w:val="PL"/>
        <w:rPr>
          <w:rFonts w:cs="Courier New"/>
          <w:color w:val="000000"/>
          <w:lang w:val="en-US"/>
        </w:rPr>
      </w:pPr>
      <w:r w:rsidRPr="00A55ED4">
        <w:rPr>
          <w:rFonts w:cs="Courier New"/>
          <w:color w:val="000000"/>
          <w:lang w:val="en-US"/>
        </w:rPr>
        <w:t>IABUPConfigurationUpdateFailure ::= SEQUENCE {</w:t>
      </w:r>
    </w:p>
    <w:p w14:paraId="1D5082EE" w14:textId="77777777" w:rsidR="00660B04" w:rsidRPr="00A55ED4" w:rsidRDefault="00660B04" w:rsidP="00660B04">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34BBAE7E"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1F21DCEF"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71258966" w14:textId="77777777" w:rsidR="00660B04" w:rsidRPr="00A55ED4" w:rsidRDefault="00660B04" w:rsidP="00660B04">
      <w:pPr>
        <w:pStyle w:val="PL"/>
        <w:rPr>
          <w:rFonts w:cs="Courier New"/>
          <w:color w:val="000000"/>
          <w:lang w:val="en-US"/>
        </w:rPr>
      </w:pPr>
    </w:p>
    <w:p w14:paraId="48150052" w14:textId="77777777" w:rsidR="00660B04" w:rsidRPr="00A55ED4" w:rsidRDefault="00660B04" w:rsidP="00660B04">
      <w:pPr>
        <w:pStyle w:val="PL"/>
        <w:rPr>
          <w:rFonts w:cs="Courier New"/>
          <w:color w:val="000000"/>
          <w:lang w:val="en-US"/>
        </w:rPr>
      </w:pPr>
      <w:r w:rsidRPr="00A55ED4">
        <w:rPr>
          <w:rFonts w:cs="Courier New"/>
          <w:color w:val="000000"/>
          <w:lang w:val="en-US"/>
        </w:rPr>
        <w:lastRenderedPageBreak/>
        <w:t>IABUPConfigurationUpdateFailureIEs F1AP-PROTOCOL-IES ::= {</w:t>
      </w:r>
    </w:p>
    <w:p w14:paraId="68BA23C7" w14:textId="77777777" w:rsidR="00660B04" w:rsidRPr="00A55ED4" w:rsidRDefault="00660B04" w:rsidP="00660B04">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7FB68E7" w14:textId="77777777" w:rsidR="00660B04" w:rsidRPr="00A55ED4" w:rsidRDefault="00660B04" w:rsidP="00660B04">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12F43712" w14:textId="77777777" w:rsidR="00660B04" w:rsidRPr="00A55ED4" w:rsidRDefault="00660B04" w:rsidP="00660B04">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3DF15627" w14:textId="77777777" w:rsidR="00660B04" w:rsidRPr="00A55ED4" w:rsidRDefault="00660B04" w:rsidP="00660B04">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6E82DAE0" w14:textId="77777777" w:rsidR="00660B04" w:rsidRPr="00A55ED4" w:rsidRDefault="00660B04" w:rsidP="00660B04">
      <w:pPr>
        <w:pStyle w:val="PL"/>
        <w:rPr>
          <w:rFonts w:cs="Courier New"/>
          <w:color w:val="000000"/>
          <w:lang w:val="en-US"/>
        </w:rPr>
      </w:pPr>
      <w:r w:rsidRPr="00A55ED4">
        <w:rPr>
          <w:rFonts w:cs="Courier New"/>
          <w:color w:val="000000"/>
          <w:lang w:val="en-US"/>
        </w:rPr>
        <w:tab/>
        <w:t>...</w:t>
      </w:r>
    </w:p>
    <w:p w14:paraId="2D13B2DF" w14:textId="77777777" w:rsidR="00660B04" w:rsidRPr="00A55ED4" w:rsidRDefault="00660B04" w:rsidP="00660B04">
      <w:pPr>
        <w:pStyle w:val="PL"/>
        <w:rPr>
          <w:rFonts w:cs="Courier New"/>
          <w:color w:val="000000"/>
          <w:lang w:val="en-US"/>
        </w:rPr>
      </w:pPr>
      <w:r w:rsidRPr="00A55ED4">
        <w:rPr>
          <w:rFonts w:cs="Courier New"/>
          <w:color w:val="000000"/>
          <w:lang w:val="en-US"/>
        </w:rPr>
        <w:t>}</w:t>
      </w:r>
    </w:p>
    <w:p w14:paraId="67C1D346" w14:textId="77777777" w:rsidR="00660B04" w:rsidRDefault="00660B04" w:rsidP="00660B04">
      <w:pPr>
        <w:pStyle w:val="PL"/>
      </w:pPr>
    </w:p>
    <w:p w14:paraId="11D32276"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6BDDD046"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78BEB3E" w14:textId="77777777" w:rsidR="00660B04" w:rsidRPr="00EA5FA7" w:rsidRDefault="00660B04" w:rsidP="00660B04">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0DCC6CE3"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7679FF40"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414242B2" w14:textId="77777777" w:rsidR="00660B04" w:rsidRPr="00EA5FA7" w:rsidRDefault="00660B04" w:rsidP="00660B04">
      <w:pPr>
        <w:pStyle w:val="PL"/>
        <w:rPr>
          <w:noProof w:val="0"/>
          <w:snapToGrid w:val="0"/>
          <w:lang w:eastAsia="zh-CN"/>
        </w:rPr>
      </w:pPr>
    </w:p>
    <w:p w14:paraId="260577AA"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3ACC75CC"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50CFE00F"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1D38E31"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C02D979"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545DD178" w14:textId="77777777" w:rsidR="00660B04" w:rsidRPr="00EA5FA7" w:rsidRDefault="00660B04" w:rsidP="00660B04">
      <w:pPr>
        <w:pStyle w:val="PL"/>
        <w:rPr>
          <w:noProof w:val="0"/>
          <w:snapToGrid w:val="0"/>
          <w:lang w:eastAsia="zh-CN"/>
        </w:rPr>
      </w:pPr>
    </w:p>
    <w:p w14:paraId="2E39D29E" w14:textId="77777777" w:rsidR="00660B04" w:rsidRPr="00EA5FA7" w:rsidRDefault="00660B04" w:rsidP="00660B04">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7B51D20F"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0CF4816A"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1B156BA5"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1FCF4BE5" w14:textId="77777777" w:rsidR="00660B04" w:rsidRPr="00EA5FA7" w:rsidRDefault="00660B04" w:rsidP="00660B04">
      <w:pPr>
        <w:pStyle w:val="PL"/>
        <w:rPr>
          <w:noProof w:val="0"/>
          <w:snapToGrid w:val="0"/>
          <w:lang w:eastAsia="zh-CN"/>
        </w:rPr>
      </w:pPr>
    </w:p>
    <w:p w14:paraId="6E9F5772" w14:textId="77777777" w:rsidR="00660B04" w:rsidRPr="00EA5FA7" w:rsidRDefault="00660B04" w:rsidP="00660B04">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1EAA6A6" w14:textId="77777777" w:rsidR="00660B04" w:rsidRPr="00EA5FA7" w:rsidRDefault="00660B04" w:rsidP="00660B0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208206B"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CD09B4A"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09E22760"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40D37E9"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A26BBA9"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4AFA3050" w14:textId="77777777" w:rsidR="00660B04" w:rsidRDefault="00660B04" w:rsidP="00660B04">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7B1C58CE" w14:textId="77777777" w:rsidR="00660B04" w:rsidRDefault="00660B04" w:rsidP="00660B04">
      <w:pPr>
        <w:pStyle w:val="PL"/>
        <w:rPr>
          <w:noProof w:val="0"/>
          <w:snapToGrid w:val="0"/>
          <w:lang w:eastAsia="zh-CN"/>
        </w:rPr>
      </w:pPr>
      <w:r>
        <w:rPr>
          <w:noProof w:val="0"/>
          <w:snapToGrid w:val="0"/>
          <w:lang w:eastAsia="zh-CN"/>
        </w:rPr>
        <w:tab/>
        <w:t>...</w:t>
      </w:r>
    </w:p>
    <w:p w14:paraId="0987DEAF" w14:textId="77777777" w:rsidR="00660B04" w:rsidRDefault="00660B04" w:rsidP="00660B04">
      <w:pPr>
        <w:pStyle w:val="PL"/>
        <w:rPr>
          <w:noProof w:val="0"/>
          <w:snapToGrid w:val="0"/>
          <w:lang w:eastAsia="zh-CN"/>
        </w:rPr>
      </w:pPr>
      <w:r>
        <w:rPr>
          <w:noProof w:val="0"/>
          <w:snapToGrid w:val="0"/>
          <w:lang w:eastAsia="zh-CN"/>
        </w:rPr>
        <w:t>}</w:t>
      </w:r>
    </w:p>
    <w:p w14:paraId="3C769F30" w14:textId="77777777" w:rsidR="00660B04" w:rsidRPr="00EA5FA7" w:rsidRDefault="00660B04" w:rsidP="00660B04">
      <w:pPr>
        <w:pStyle w:val="PL"/>
        <w:rPr>
          <w:noProof w:val="0"/>
          <w:snapToGrid w:val="0"/>
          <w:lang w:eastAsia="zh-CN"/>
        </w:rPr>
      </w:pPr>
    </w:p>
    <w:p w14:paraId="2DC5D672" w14:textId="77777777" w:rsidR="00660B04" w:rsidRPr="00EA5FA7" w:rsidRDefault="00660B04" w:rsidP="00660B04">
      <w:pPr>
        <w:pStyle w:val="PL"/>
        <w:rPr>
          <w:noProof w:val="0"/>
          <w:snapToGrid w:val="0"/>
          <w:lang w:eastAsia="zh-CN"/>
        </w:rPr>
      </w:pPr>
    </w:p>
    <w:p w14:paraId="19C09D5F"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0D6203B5"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434E118"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7BABFAE1"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FC48D8A"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0276AE18" w14:textId="77777777" w:rsidR="00660B04" w:rsidRPr="00EA5FA7" w:rsidRDefault="00660B04" w:rsidP="00660B04">
      <w:pPr>
        <w:pStyle w:val="PL"/>
        <w:rPr>
          <w:noProof w:val="0"/>
          <w:snapToGrid w:val="0"/>
          <w:lang w:eastAsia="zh-CN"/>
        </w:rPr>
      </w:pPr>
    </w:p>
    <w:p w14:paraId="1E0182B9" w14:textId="77777777" w:rsidR="00660B04" w:rsidRPr="00EA5FA7" w:rsidRDefault="00660B04" w:rsidP="00660B04">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B00A8EF"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235DAC5F"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5BAA804B"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7089789" w14:textId="77777777" w:rsidR="00660B04" w:rsidRPr="00EA5FA7" w:rsidRDefault="00660B04" w:rsidP="00660B04">
      <w:pPr>
        <w:pStyle w:val="PL"/>
        <w:rPr>
          <w:noProof w:val="0"/>
          <w:snapToGrid w:val="0"/>
          <w:lang w:eastAsia="zh-CN"/>
        </w:rPr>
      </w:pPr>
    </w:p>
    <w:p w14:paraId="5FAA37E3" w14:textId="77777777" w:rsidR="00660B04" w:rsidRPr="00EA5FA7" w:rsidRDefault="00660B04" w:rsidP="00660B04">
      <w:pPr>
        <w:pStyle w:val="PL"/>
        <w:rPr>
          <w:noProof w:val="0"/>
          <w:snapToGrid w:val="0"/>
          <w:lang w:eastAsia="zh-CN"/>
        </w:rPr>
      </w:pPr>
    </w:p>
    <w:p w14:paraId="202EE67E" w14:textId="77777777" w:rsidR="00660B04" w:rsidRPr="00EA5FA7" w:rsidRDefault="00660B04" w:rsidP="00660B04">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24D403F" w14:textId="77777777" w:rsidR="00660B04" w:rsidRPr="00EA5FA7" w:rsidRDefault="00660B04" w:rsidP="00660B0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8A68DE0"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89D8DD0"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6F562A51" w14:textId="77777777" w:rsidR="00660B04" w:rsidRDefault="00660B04" w:rsidP="00660B04">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57A269BF" w14:textId="77777777" w:rsidR="00660B04" w:rsidRDefault="00660B04" w:rsidP="00660B04">
      <w:pPr>
        <w:pStyle w:val="PL"/>
        <w:rPr>
          <w:noProof w:val="0"/>
          <w:snapToGrid w:val="0"/>
          <w:lang w:eastAsia="zh-CN"/>
        </w:rPr>
      </w:pPr>
      <w:r>
        <w:rPr>
          <w:noProof w:val="0"/>
          <w:snapToGrid w:val="0"/>
          <w:lang w:eastAsia="zh-CN"/>
        </w:rPr>
        <w:lastRenderedPageBreak/>
        <w:tab/>
        <w:t>...</w:t>
      </w:r>
    </w:p>
    <w:p w14:paraId="0CBFBC33" w14:textId="77777777" w:rsidR="00660B04" w:rsidRDefault="00660B04" w:rsidP="00660B04">
      <w:pPr>
        <w:pStyle w:val="PL"/>
        <w:rPr>
          <w:noProof w:val="0"/>
          <w:snapToGrid w:val="0"/>
          <w:lang w:eastAsia="zh-CN"/>
        </w:rPr>
      </w:pPr>
      <w:r>
        <w:rPr>
          <w:noProof w:val="0"/>
          <w:snapToGrid w:val="0"/>
          <w:lang w:eastAsia="zh-CN"/>
        </w:rPr>
        <w:t>}</w:t>
      </w:r>
    </w:p>
    <w:p w14:paraId="32A3B503" w14:textId="77777777" w:rsidR="00660B04" w:rsidRPr="00EA5FA7" w:rsidRDefault="00660B04" w:rsidP="00660B04">
      <w:pPr>
        <w:pStyle w:val="PL"/>
        <w:rPr>
          <w:noProof w:val="0"/>
          <w:snapToGrid w:val="0"/>
          <w:lang w:eastAsia="zh-CN"/>
        </w:rPr>
      </w:pPr>
    </w:p>
    <w:p w14:paraId="4D640EAD" w14:textId="77777777" w:rsidR="00660B04" w:rsidRPr="00EA5FA7" w:rsidRDefault="00660B04" w:rsidP="00660B04">
      <w:pPr>
        <w:pStyle w:val="PL"/>
        <w:rPr>
          <w:noProof w:val="0"/>
          <w:snapToGrid w:val="0"/>
          <w:lang w:eastAsia="zh-CN"/>
        </w:rPr>
      </w:pPr>
    </w:p>
    <w:p w14:paraId="1293F3D8"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50FE55A6"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48289347"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57A6D9B1"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6FA3F68"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395F4608" w14:textId="77777777" w:rsidR="00660B04" w:rsidRPr="00EA5FA7" w:rsidRDefault="00660B04" w:rsidP="00660B04">
      <w:pPr>
        <w:pStyle w:val="PL"/>
        <w:rPr>
          <w:noProof w:val="0"/>
          <w:snapToGrid w:val="0"/>
          <w:lang w:eastAsia="zh-CN"/>
        </w:rPr>
      </w:pPr>
    </w:p>
    <w:p w14:paraId="170E852A" w14:textId="77777777" w:rsidR="00660B04" w:rsidRPr="00EA5FA7" w:rsidRDefault="00660B04" w:rsidP="00660B04">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23175116"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508E6EA4"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03376585"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7F3E4DEB" w14:textId="77777777" w:rsidR="00660B04" w:rsidRPr="00EA5FA7" w:rsidRDefault="00660B04" w:rsidP="00660B04">
      <w:pPr>
        <w:pStyle w:val="PL"/>
        <w:rPr>
          <w:noProof w:val="0"/>
          <w:snapToGrid w:val="0"/>
          <w:lang w:eastAsia="zh-CN"/>
        </w:rPr>
      </w:pPr>
    </w:p>
    <w:p w14:paraId="14402FD4" w14:textId="77777777" w:rsidR="00660B04" w:rsidRPr="00EA5FA7" w:rsidRDefault="00660B04" w:rsidP="00660B04">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7D77A15E" w14:textId="77777777" w:rsidR="00660B04" w:rsidRPr="00EA5FA7" w:rsidRDefault="00660B04" w:rsidP="00660B04">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1768CAE"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BFFE106" w14:textId="77777777" w:rsidR="00660B04" w:rsidRPr="00F456B9" w:rsidRDefault="00660B04" w:rsidP="00660B04">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268A016" w14:textId="77777777" w:rsidR="00660B04" w:rsidRPr="00F456B9" w:rsidRDefault="00660B04" w:rsidP="00660B0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12D23E0B" w14:textId="77777777" w:rsidR="00660B04" w:rsidRPr="00EA5FA7" w:rsidRDefault="00660B04" w:rsidP="00660B04">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26A2DB81"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50CB9D7C"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2E656BAD" w14:textId="77777777" w:rsidR="00660B04" w:rsidRPr="00EA5FA7" w:rsidRDefault="00660B04" w:rsidP="00660B04">
      <w:pPr>
        <w:pStyle w:val="PL"/>
        <w:rPr>
          <w:noProof w:val="0"/>
          <w:snapToGrid w:val="0"/>
          <w:lang w:eastAsia="zh-CN"/>
        </w:rPr>
      </w:pPr>
    </w:p>
    <w:p w14:paraId="03E08639" w14:textId="77777777" w:rsidR="00660B04" w:rsidRPr="00EA5FA7" w:rsidRDefault="00660B04" w:rsidP="00660B04">
      <w:pPr>
        <w:pStyle w:val="PL"/>
        <w:rPr>
          <w:noProof w:val="0"/>
        </w:rPr>
      </w:pPr>
      <w:r w:rsidRPr="00EA5FA7">
        <w:rPr>
          <w:noProof w:val="0"/>
        </w:rPr>
        <w:t>-- **************************************************************</w:t>
      </w:r>
    </w:p>
    <w:p w14:paraId="5789D8ED" w14:textId="77777777" w:rsidR="00660B04" w:rsidRPr="00EA5FA7" w:rsidRDefault="00660B04" w:rsidP="00660B04">
      <w:pPr>
        <w:pStyle w:val="PL"/>
        <w:rPr>
          <w:noProof w:val="0"/>
        </w:rPr>
      </w:pPr>
      <w:r w:rsidRPr="00EA5FA7">
        <w:rPr>
          <w:noProof w:val="0"/>
        </w:rPr>
        <w:t>--</w:t>
      </w:r>
    </w:p>
    <w:p w14:paraId="5E53D9FB" w14:textId="77777777" w:rsidR="00660B04" w:rsidRPr="00EA5FA7" w:rsidRDefault="00660B04" w:rsidP="00660B04">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51DE62E0" w14:textId="77777777" w:rsidR="00660B04" w:rsidRPr="00EA5FA7" w:rsidRDefault="00660B04" w:rsidP="00660B04">
      <w:pPr>
        <w:pStyle w:val="PL"/>
        <w:rPr>
          <w:noProof w:val="0"/>
        </w:rPr>
      </w:pPr>
      <w:r w:rsidRPr="00EA5FA7">
        <w:rPr>
          <w:noProof w:val="0"/>
        </w:rPr>
        <w:t>--</w:t>
      </w:r>
    </w:p>
    <w:p w14:paraId="5B840C68" w14:textId="77777777" w:rsidR="00660B04" w:rsidRPr="00EA5FA7" w:rsidRDefault="00660B04" w:rsidP="00660B04">
      <w:pPr>
        <w:pStyle w:val="PL"/>
        <w:rPr>
          <w:noProof w:val="0"/>
        </w:rPr>
      </w:pPr>
      <w:r w:rsidRPr="00EA5FA7">
        <w:rPr>
          <w:noProof w:val="0"/>
        </w:rPr>
        <w:t>-- **************************************************************</w:t>
      </w:r>
    </w:p>
    <w:p w14:paraId="73DCD43C" w14:textId="77777777" w:rsidR="00660B04" w:rsidRPr="00EA5FA7" w:rsidRDefault="00660B04" w:rsidP="00660B04">
      <w:pPr>
        <w:pStyle w:val="PL"/>
        <w:rPr>
          <w:noProof w:val="0"/>
        </w:rPr>
      </w:pPr>
    </w:p>
    <w:p w14:paraId="79C6F58F" w14:textId="77777777" w:rsidR="00660B04" w:rsidRPr="00EA5FA7" w:rsidRDefault="00660B04" w:rsidP="00660B04">
      <w:pPr>
        <w:pStyle w:val="PL"/>
        <w:rPr>
          <w:noProof w:val="0"/>
        </w:rPr>
      </w:pPr>
      <w:r w:rsidRPr="00EA5FA7">
        <w:rPr>
          <w:noProof w:val="0"/>
        </w:rPr>
        <w:t>-- **************************************************************</w:t>
      </w:r>
    </w:p>
    <w:p w14:paraId="60C76137" w14:textId="77777777" w:rsidR="00660B04" w:rsidRPr="00EA5FA7" w:rsidRDefault="00660B04" w:rsidP="00660B04">
      <w:pPr>
        <w:pStyle w:val="PL"/>
        <w:rPr>
          <w:noProof w:val="0"/>
        </w:rPr>
      </w:pPr>
      <w:r w:rsidRPr="00EA5FA7">
        <w:rPr>
          <w:noProof w:val="0"/>
        </w:rPr>
        <w:t>--</w:t>
      </w:r>
    </w:p>
    <w:p w14:paraId="5BE954F8" w14:textId="77777777" w:rsidR="00660B04" w:rsidRDefault="00660B04" w:rsidP="00660B04">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216D8DB4" w14:textId="77777777" w:rsidR="00660B04" w:rsidRPr="00EA5FA7" w:rsidRDefault="00660B04" w:rsidP="00660B04">
      <w:pPr>
        <w:pStyle w:val="PL"/>
      </w:pPr>
      <w:r w:rsidRPr="00EA5FA7">
        <w:t>--</w:t>
      </w:r>
    </w:p>
    <w:p w14:paraId="02E2038B" w14:textId="77777777" w:rsidR="00660B04" w:rsidRPr="00EA5FA7" w:rsidRDefault="00660B04" w:rsidP="00660B04">
      <w:pPr>
        <w:pStyle w:val="PL"/>
        <w:rPr>
          <w:noProof w:val="0"/>
        </w:rPr>
      </w:pPr>
      <w:r w:rsidRPr="00EA5FA7">
        <w:rPr>
          <w:noProof w:val="0"/>
        </w:rPr>
        <w:t>-- **************************************************************</w:t>
      </w:r>
    </w:p>
    <w:p w14:paraId="33AE941C" w14:textId="77777777" w:rsidR="00660B04" w:rsidRPr="00EA5FA7" w:rsidRDefault="00660B04" w:rsidP="00660B04">
      <w:pPr>
        <w:pStyle w:val="PL"/>
        <w:rPr>
          <w:noProof w:val="0"/>
        </w:rPr>
      </w:pPr>
    </w:p>
    <w:p w14:paraId="4B74BAE2" w14:textId="77777777" w:rsidR="00660B04" w:rsidRPr="00EA5FA7" w:rsidRDefault="00660B04" w:rsidP="00660B04">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5832503C"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1D3CE95D" w14:textId="77777777" w:rsidR="00660B04" w:rsidRPr="00EA5FA7" w:rsidRDefault="00660B04" w:rsidP="00660B04">
      <w:pPr>
        <w:pStyle w:val="PL"/>
        <w:rPr>
          <w:noProof w:val="0"/>
        </w:rPr>
      </w:pPr>
      <w:r w:rsidRPr="00EA5FA7">
        <w:rPr>
          <w:noProof w:val="0"/>
        </w:rPr>
        <w:tab/>
        <w:t>...</w:t>
      </w:r>
    </w:p>
    <w:p w14:paraId="44D146EA" w14:textId="77777777" w:rsidR="00660B04" w:rsidRPr="00EA5FA7" w:rsidRDefault="00660B04" w:rsidP="00660B04">
      <w:pPr>
        <w:pStyle w:val="PL"/>
        <w:rPr>
          <w:noProof w:val="0"/>
        </w:rPr>
      </w:pPr>
      <w:r w:rsidRPr="00EA5FA7">
        <w:rPr>
          <w:noProof w:val="0"/>
        </w:rPr>
        <w:t>}</w:t>
      </w:r>
    </w:p>
    <w:p w14:paraId="2B9A4657" w14:textId="77777777" w:rsidR="00660B04" w:rsidRPr="00EA5FA7" w:rsidRDefault="00660B04" w:rsidP="00660B04">
      <w:pPr>
        <w:pStyle w:val="PL"/>
        <w:rPr>
          <w:noProof w:val="0"/>
        </w:rPr>
      </w:pPr>
    </w:p>
    <w:p w14:paraId="58894E72" w14:textId="77777777" w:rsidR="00660B04" w:rsidRPr="00EA5FA7" w:rsidRDefault="00660B04" w:rsidP="00660B04">
      <w:pPr>
        <w:pStyle w:val="PL"/>
        <w:rPr>
          <w:noProof w:val="0"/>
        </w:rPr>
      </w:pPr>
      <w:r w:rsidRPr="00471C1E">
        <w:rPr>
          <w:noProof w:val="0"/>
        </w:rPr>
        <w:t>ResourceStatusUpdate</w:t>
      </w:r>
      <w:r w:rsidRPr="00EA5FA7">
        <w:rPr>
          <w:noProof w:val="0"/>
        </w:rPr>
        <w:t>IEs F1AP-PROTOCOL-IES ::= {</w:t>
      </w:r>
    </w:p>
    <w:p w14:paraId="26935943" w14:textId="77777777" w:rsidR="00660B04" w:rsidRDefault="00660B04" w:rsidP="00660B04">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7DD41DC0" w14:textId="77777777" w:rsidR="00660B04" w:rsidRDefault="00660B04" w:rsidP="00660B04">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4D865AB7" w14:textId="77777777" w:rsidR="00660B04" w:rsidRDefault="00660B04" w:rsidP="00660B04">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36530402" w14:textId="77777777" w:rsidR="00660B04" w:rsidRDefault="00660B04" w:rsidP="00660B04">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29CD9F4A" w14:textId="77777777" w:rsidR="00660B04" w:rsidRDefault="00660B04" w:rsidP="00660B04">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50649633" w14:textId="77777777" w:rsidR="00660B04" w:rsidRPr="00EA5FA7" w:rsidRDefault="00660B04" w:rsidP="00660B04">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3DE304D5" w14:textId="77777777" w:rsidR="00660B04" w:rsidRPr="00EA5FA7" w:rsidRDefault="00660B04" w:rsidP="00660B04">
      <w:pPr>
        <w:pStyle w:val="PL"/>
        <w:rPr>
          <w:noProof w:val="0"/>
        </w:rPr>
      </w:pPr>
      <w:r w:rsidRPr="00EA5FA7">
        <w:rPr>
          <w:noProof w:val="0"/>
        </w:rPr>
        <w:tab/>
        <w:t>...</w:t>
      </w:r>
    </w:p>
    <w:p w14:paraId="493D4535" w14:textId="77777777" w:rsidR="00660B04" w:rsidRPr="00EA5FA7" w:rsidRDefault="00660B04" w:rsidP="00660B04">
      <w:pPr>
        <w:pStyle w:val="PL"/>
        <w:rPr>
          <w:noProof w:val="0"/>
          <w:lang w:eastAsia="zh-CN"/>
        </w:rPr>
      </w:pPr>
      <w:r w:rsidRPr="00EA5FA7">
        <w:rPr>
          <w:noProof w:val="0"/>
        </w:rPr>
        <w:t>}</w:t>
      </w:r>
    </w:p>
    <w:p w14:paraId="4E94D653" w14:textId="77777777" w:rsidR="00660B04" w:rsidRDefault="00660B04" w:rsidP="00660B04">
      <w:pPr>
        <w:pStyle w:val="PL"/>
      </w:pPr>
    </w:p>
    <w:p w14:paraId="3EEF0059"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71ED3A22"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34DC2875" w14:textId="77777777" w:rsidR="00660B04" w:rsidRPr="00EA5FA7" w:rsidRDefault="00660B04" w:rsidP="00660B04">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p>
    <w:p w14:paraId="7D08DEF3" w14:textId="77777777" w:rsidR="00660B04" w:rsidRPr="00EA5FA7" w:rsidRDefault="00660B04" w:rsidP="00660B04">
      <w:pPr>
        <w:pStyle w:val="PL"/>
        <w:rPr>
          <w:noProof w:val="0"/>
          <w:snapToGrid w:val="0"/>
          <w:lang w:eastAsia="zh-CN"/>
        </w:rPr>
      </w:pPr>
      <w:r w:rsidRPr="00EA5FA7">
        <w:rPr>
          <w:noProof w:val="0"/>
          <w:snapToGrid w:val="0"/>
          <w:lang w:eastAsia="zh-CN"/>
        </w:rPr>
        <w:lastRenderedPageBreak/>
        <w:t>--</w:t>
      </w:r>
    </w:p>
    <w:p w14:paraId="585E174C"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2CB0A4BD" w14:textId="77777777" w:rsidR="00660B04" w:rsidRPr="00EA5FA7" w:rsidRDefault="00660B04" w:rsidP="00660B04">
      <w:pPr>
        <w:pStyle w:val="PL"/>
        <w:rPr>
          <w:noProof w:val="0"/>
          <w:snapToGrid w:val="0"/>
          <w:lang w:eastAsia="zh-CN"/>
        </w:rPr>
      </w:pPr>
    </w:p>
    <w:p w14:paraId="0FACB03E"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6EF1FC3C"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54666F19" w14:textId="77777777" w:rsidR="00660B04" w:rsidRPr="00EA5FA7" w:rsidRDefault="00660B04" w:rsidP="00660B04">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rPr>
          <w:lang w:eastAsia="ko-KR"/>
        </w:rPr>
        <w:t xml:space="preserve"> </w:t>
      </w:r>
    </w:p>
    <w:p w14:paraId="78C10219"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1F7A6821" w14:textId="77777777" w:rsidR="00660B04" w:rsidRPr="00EA5FA7" w:rsidRDefault="00660B04" w:rsidP="00660B04">
      <w:pPr>
        <w:pStyle w:val="PL"/>
        <w:rPr>
          <w:noProof w:val="0"/>
          <w:snapToGrid w:val="0"/>
          <w:lang w:eastAsia="zh-CN"/>
        </w:rPr>
      </w:pPr>
      <w:r w:rsidRPr="00EA5FA7">
        <w:rPr>
          <w:noProof w:val="0"/>
          <w:snapToGrid w:val="0"/>
          <w:lang w:eastAsia="zh-CN"/>
        </w:rPr>
        <w:t>-- **************************************************************</w:t>
      </w:r>
    </w:p>
    <w:p w14:paraId="35F974F5" w14:textId="77777777" w:rsidR="00660B04" w:rsidRPr="00EA5FA7" w:rsidRDefault="00660B04" w:rsidP="00660B04">
      <w:pPr>
        <w:pStyle w:val="PL"/>
        <w:rPr>
          <w:noProof w:val="0"/>
          <w:snapToGrid w:val="0"/>
          <w:lang w:eastAsia="zh-CN"/>
        </w:rPr>
      </w:pPr>
    </w:p>
    <w:p w14:paraId="3E08B2F8" w14:textId="77777777" w:rsidR="00660B04" w:rsidRPr="00EA5FA7" w:rsidRDefault="00660B04" w:rsidP="00660B04">
      <w:pPr>
        <w:pStyle w:val="PL"/>
        <w:rPr>
          <w:noProof w:val="0"/>
          <w:snapToGrid w:val="0"/>
          <w:lang w:eastAsia="zh-CN"/>
        </w:rPr>
      </w:pPr>
      <w:bookmarkStart w:id="145" w:name="OLE_LINK114"/>
      <w:r>
        <w:rPr>
          <w:noProof w:val="0"/>
          <w:snapToGrid w:val="0"/>
        </w:rPr>
        <w:t>AccessAndMobilityIndication</w:t>
      </w:r>
      <w:bookmarkEnd w:id="145"/>
      <w:r>
        <w:rPr>
          <w:noProof w:val="0"/>
          <w:snapToGrid w:val="0"/>
        </w:rPr>
        <w:t xml:space="preserve"> </w:t>
      </w:r>
      <w:r w:rsidRPr="00EA5FA7">
        <w:rPr>
          <w:noProof w:val="0"/>
          <w:snapToGrid w:val="0"/>
          <w:lang w:eastAsia="zh-CN"/>
        </w:rPr>
        <w:t>::= SEQUENCE {</w:t>
      </w:r>
    </w:p>
    <w:p w14:paraId="6EC6B75F" w14:textId="77777777" w:rsidR="00660B04" w:rsidRPr="00EA5FA7" w:rsidRDefault="00660B04" w:rsidP="00660B0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5875AB33"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3535AEC0"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677DD2D1" w14:textId="77777777" w:rsidR="00660B04" w:rsidRPr="00EA5FA7" w:rsidRDefault="00660B04" w:rsidP="00660B04">
      <w:pPr>
        <w:pStyle w:val="PL"/>
        <w:rPr>
          <w:noProof w:val="0"/>
          <w:snapToGrid w:val="0"/>
          <w:lang w:eastAsia="zh-CN"/>
        </w:rPr>
      </w:pPr>
    </w:p>
    <w:p w14:paraId="610D7850" w14:textId="77777777" w:rsidR="00660B04" w:rsidRDefault="00660B04" w:rsidP="00660B04">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5CCD6D7A" w14:textId="77777777" w:rsidR="00660B04" w:rsidRPr="00783B74" w:rsidRDefault="00660B04" w:rsidP="00660B04">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FEDC80C" w14:textId="77777777" w:rsidR="00660B04" w:rsidRPr="00783B74" w:rsidRDefault="00660B04" w:rsidP="00660B04">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70204F52" w14:textId="77777777" w:rsidR="00660B04" w:rsidRPr="00783B74" w:rsidRDefault="00660B04" w:rsidP="00660B04">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228FEA43" w14:textId="77777777" w:rsidR="00660B04" w:rsidRPr="00783B74" w:rsidRDefault="00660B04" w:rsidP="00660B04">
      <w:pPr>
        <w:pStyle w:val="PL"/>
        <w:tabs>
          <w:tab w:val="clear" w:pos="7680"/>
          <w:tab w:val="clear" w:pos="8832"/>
          <w:tab w:val="left" w:pos="220"/>
        </w:tabs>
      </w:pPr>
      <w:r w:rsidRPr="00783B74">
        <w:tab/>
        <w:t>...</w:t>
      </w:r>
    </w:p>
    <w:p w14:paraId="061ACE5B" w14:textId="77777777" w:rsidR="00660B04" w:rsidRDefault="00660B04" w:rsidP="00660B04">
      <w:pPr>
        <w:pStyle w:val="PL"/>
      </w:pPr>
      <w:r w:rsidRPr="00EA5FA7">
        <w:rPr>
          <w:noProof w:val="0"/>
          <w:snapToGrid w:val="0"/>
          <w:lang w:eastAsia="zh-CN"/>
        </w:rPr>
        <w:t>}</w:t>
      </w:r>
    </w:p>
    <w:p w14:paraId="4D6B2D82" w14:textId="77777777" w:rsidR="00660B04" w:rsidRDefault="00660B04" w:rsidP="00660B04">
      <w:pPr>
        <w:pStyle w:val="PL"/>
      </w:pPr>
    </w:p>
    <w:p w14:paraId="23BDB3C3" w14:textId="77777777" w:rsidR="00660B04" w:rsidRDefault="00660B04" w:rsidP="00660B04">
      <w:pPr>
        <w:pStyle w:val="PL"/>
      </w:pPr>
    </w:p>
    <w:p w14:paraId="3FA60A05" w14:textId="77777777" w:rsidR="00660B04" w:rsidRPr="00EA5FA7" w:rsidRDefault="00660B04" w:rsidP="00660B04">
      <w:pPr>
        <w:pStyle w:val="PL"/>
        <w:rPr>
          <w:noProof w:val="0"/>
          <w:snapToGrid w:val="0"/>
        </w:rPr>
      </w:pPr>
      <w:r w:rsidRPr="00EA5FA7">
        <w:rPr>
          <w:noProof w:val="0"/>
          <w:snapToGrid w:val="0"/>
        </w:rPr>
        <w:t>-- **************************************************************</w:t>
      </w:r>
    </w:p>
    <w:p w14:paraId="5FDB34E9" w14:textId="77777777" w:rsidR="00660B04" w:rsidRPr="00EA5FA7" w:rsidRDefault="00660B04" w:rsidP="00660B04">
      <w:pPr>
        <w:pStyle w:val="PL"/>
        <w:rPr>
          <w:noProof w:val="0"/>
          <w:snapToGrid w:val="0"/>
        </w:rPr>
      </w:pPr>
      <w:r w:rsidRPr="00EA5FA7">
        <w:rPr>
          <w:noProof w:val="0"/>
          <w:snapToGrid w:val="0"/>
        </w:rPr>
        <w:t>--</w:t>
      </w:r>
    </w:p>
    <w:p w14:paraId="7789B957" w14:textId="77777777" w:rsidR="00660B04" w:rsidRPr="00EA5FA7" w:rsidRDefault="00660B04" w:rsidP="00660B0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7998319E" w14:textId="77777777" w:rsidR="00660B04" w:rsidRPr="00EA5FA7" w:rsidRDefault="00660B04" w:rsidP="00660B04">
      <w:pPr>
        <w:pStyle w:val="PL"/>
        <w:rPr>
          <w:noProof w:val="0"/>
          <w:snapToGrid w:val="0"/>
        </w:rPr>
      </w:pPr>
      <w:r w:rsidRPr="00EA5FA7">
        <w:rPr>
          <w:noProof w:val="0"/>
          <w:snapToGrid w:val="0"/>
        </w:rPr>
        <w:t>--</w:t>
      </w:r>
    </w:p>
    <w:p w14:paraId="5EB473B5" w14:textId="77777777" w:rsidR="00660B04" w:rsidRPr="00EA5FA7" w:rsidRDefault="00660B04" w:rsidP="00660B04">
      <w:pPr>
        <w:pStyle w:val="PL"/>
        <w:rPr>
          <w:noProof w:val="0"/>
          <w:snapToGrid w:val="0"/>
        </w:rPr>
      </w:pPr>
      <w:r w:rsidRPr="00EA5FA7">
        <w:rPr>
          <w:noProof w:val="0"/>
          <w:snapToGrid w:val="0"/>
        </w:rPr>
        <w:t>-- **************************************************************</w:t>
      </w:r>
    </w:p>
    <w:p w14:paraId="4BC7C397" w14:textId="77777777" w:rsidR="00660B04" w:rsidRPr="00EA5FA7" w:rsidRDefault="00660B04" w:rsidP="00660B04">
      <w:pPr>
        <w:pStyle w:val="PL"/>
        <w:rPr>
          <w:noProof w:val="0"/>
          <w:snapToGrid w:val="0"/>
        </w:rPr>
      </w:pPr>
    </w:p>
    <w:p w14:paraId="49A753B8" w14:textId="77777777" w:rsidR="00660B04" w:rsidRPr="00EA5FA7" w:rsidRDefault="00660B04" w:rsidP="00660B0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334387D8" w14:textId="77777777" w:rsidR="00660B04" w:rsidRPr="00EA5FA7" w:rsidRDefault="00660B04" w:rsidP="00660B0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40BF46AE" w14:textId="77777777" w:rsidR="00660B04" w:rsidRPr="00EA5FA7" w:rsidRDefault="00660B04" w:rsidP="00660B04">
      <w:pPr>
        <w:pStyle w:val="PL"/>
        <w:rPr>
          <w:noProof w:val="0"/>
          <w:snapToGrid w:val="0"/>
        </w:rPr>
      </w:pPr>
      <w:r w:rsidRPr="00EA5FA7">
        <w:rPr>
          <w:noProof w:val="0"/>
          <w:snapToGrid w:val="0"/>
        </w:rPr>
        <w:tab/>
        <w:t>...</w:t>
      </w:r>
    </w:p>
    <w:p w14:paraId="0507598E" w14:textId="77777777" w:rsidR="00660B04" w:rsidRPr="00EA5FA7" w:rsidRDefault="00660B04" w:rsidP="00660B04">
      <w:pPr>
        <w:pStyle w:val="PL"/>
        <w:rPr>
          <w:noProof w:val="0"/>
          <w:snapToGrid w:val="0"/>
        </w:rPr>
      </w:pPr>
      <w:r w:rsidRPr="00EA5FA7">
        <w:rPr>
          <w:noProof w:val="0"/>
          <w:snapToGrid w:val="0"/>
        </w:rPr>
        <w:t>}</w:t>
      </w:r>
    </w:p>
    <w:p w14:paraId="060355FC" w14:textId="77777777" w:rsidR="00660B04" w:rsidRPr="00EA5FA7" w:rsidRDefault="00660B04" w:rsidP="00660B04">
      <w:pPr>
        <w:pStyle w:val="PL"/>
        <w:rPr>
          <w:noProof w:val="0"/>
          <w:snapToGrid w:val="0"/>
        </w:rPr>
      </w:pPr>
    </w:p>
    <w:p w14:paraId="49065D44" w14:textId="77777777" w:rsidR="00660B04" w:rsidRPr="00EA5FA7" w:rsidRDefault="00660B04" w:rsidP="00660B0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1434E6CD" w14:textId="77777777" w:rsidR="00660B04" w:rsidRPr="00EA5FA7" w:rsidRDefault="00660B04" w:rsidP="00660B0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C870BEE" w14:textId="77777777" w:rsidR="00660B04" w:rsidRPr="00EA5FA7" w:rsidRDefault="00660B04" w:rsidP="00660B04">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3E191E8"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2FA7796D" w14:textId="77777777" w:rsidR="00660B04" w:rsidRPr="00EA5FA7" w:rsidRDefault="00660B04" w:rsidP="00660B04">
      <w:pPr>
        <w:pStyle w:val="PL"/>
        <w:spacing w:line="0" w:lineRule="atLeast"/>
        <w:rPr>
          <w:noProof w:val="0"/>
          <w:snapToGrid w:val="0"/>
        </w:rPr>
      </w:pPr>
      <w:r w:rsidRPr="00EA5FA7">
        <w:rPr>
          <w:noProof w:val="0"/>
          <w:snapToGrid w:val="0"/>
          <w:lang w:eastAsia="zh-CN"/>
        </w:rPr>
        <w:t>}</w:t>
      </w:r>
    </w:p>
    <w:p w14:paraId="46EA2616" w14:textId="77777777" w:rsidR="00660B04" w:rsidRDefault="00660B04" w:rsidP="00660B04">
      <w:pPr>
        <w:pStyle w:val="PL"/>
      </w:pPr>
    </w:p>
    <w:p w14:paraId="1FC3EB84" w14:textId="77777777" w:rsidR="00660B04" w:rsidRDefault="00660B04" w:rsidP="00660B04">
      <w:pPr>
        <w:pStyle w:val="PL"/>
      </w:pPr>
    </w:p>
    <w:p w14:paraId="3A2EF268" w14:textId="77777777" w:rsidR="00660B04" w:rsidRPr="00EA5FA7" w:rsidRDefault="00660B04" w:rsidP="00660B04">
      <w:pPr>
        <w:pStyle w:val="PL"/>
        <w:rPr>
          <w:noProof w:val="0"/>
          <w:snapToGrid w:val="0"/>
        </w:rPr>
      </w:pPr>
      <w:r w:rsidRPr="00EA5FA7">
        <w:rPr>
          <w:noProof w:val="0"/>
          <w:snapToGrid w:val="0"/>
        </w:rPr>
        <w:t>-- **************************************************************</w:t>
      </w:r>
    </w:p>
    <w:p w14:paraId="36165640" w14:textId="77777777" w:rsidR="00660B04" w:rsidRPr="00EA5FA7" w:rsidRDefault="00660B04" w:rsidP="00660B04">
      <w:pPr>
        <w:pStyle w:val="PL"/>
        <w:rPr>
          <w:noProof w:val="0"/>
          <w:snapToGrid w:val="0"/>
        </w:rPr>
      </w:pPr>
      <w:r w:rsidRPr="00EA5FA7">
        <w:rPr>
          <w:noProof w:val="0"/>
          <w:snapToGrid w:val="0"/>
        </w:rPr>
        <w:t>--</w:t>
      </w:r>
    </w:p>
    <w:p w14:paraId="11F7A042" w14:textId="77777777" w:rsidR="00660B04" w:rsidRPr="00EA5FA7" w:rsidRDefault="00660B04" w:rsidP="00660B0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3CBB0A2" w14:textId="77777777" w:rsidR="00660B04" w:rsidRPr="00EA5FA7" w:rsidRDefault="00660B04" w:rsidP="00660B04">
      <w:pPr>
        <w:pStyle w:val="PL"/>
        <w:rPr>
          <w:noProof w:val="0"/>
          <w:snapToGrid w:val="0"/>
        </w:rPr>
      </w:pPr>
      <w:r w:rsidRPr="00EA5FA7">
        <w:rPr>
          <w:noProof w:val="0"/>
          <w:snapToGrid w:val="0"/>
        </w:rPr>
        <w:t>--</w:t>
      </w:r>
    </w:p>
    <w:p w14:paraId="18441A95" w14:textId="77777777" w:rsidR="00660B04" w:rsidRPr="00EA5FA7" w:rsidRDefault="00660B04" w:rsidP="00660B04">
      <w:pPr>
        <w:pStyle w:val="PL"/>
        <w:rPr>
          <w:noProof w:val="0"/>
          <w:snapToGrid w:val="0"/>
        </w:rPr>
      </w:pPr>
      <w:r w:rsidRPr="00EA5FA7">
        <w:rPr>
          <w:noProof w:val="0"/>
          <w:snapToGrid w:val="0"/>
        </w:rPr>
        <w:t>-- **************************************************************</w:t>
      </w:r>
    </w:p>
    <w:p w14:paraId="07BC96E8" w14:textId="77777777" w:rsidR="00660B04" w:rsidRPr="00EA5FA7" w:rsidRDefault="00660B04" w:rsidP="00660B04">
      <w:pPr>
        <w:pStyle w:val="PL"/>
        <w:rPr>
          <w:noProof w:val="0"/>
          <w:snapToGrid w:val="0"/>
        </w:rPr>
      </w:pPr>
    </w:p>
    <w:p w14:paraId="68F5EE69" w14:textId="77777777" w:rsidR="00660B04" w:rsidRPr="00EA5FA7" w:rsidRDefault="00660B04" w:rsidP="00660B04">
      <w:pPr>
        <w:pStyle w:val="PL"/>
        <w:rPr>
          <w:noProof w:val="0"/>
          <w:snapToGrid w:val="0"/>
        </w:rPr>
      </w:pPr>
      <w:r>
        <w:rPr>
          <w:szCs w:val="22"/>
          <w:lang w:val="en-US" w:eastAsia="ja-JP"/>
        </w:rPr>
        <w:t>ReferenceTimeInformationReport</w:t>
      </w:r>
      <w:r w:rsidRPr="00EA5FA7">
        <w:rPr>
          <w:noProof w:val="0"/>
          <w:snapToGrid w:val="0"/>
        </w:rPr>
        <w:t>::= SEQUENCE {</w:t>
      </w:r>
    </w:p>
    <w:p w14:paraId="3DC831D3" w14:textId="77777777" w:rsidR="00660B04" w:rsidRPr="00EA5FA7" w:rsidRDefault="00660B04" w:rsidP="00660B0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442C32E9" w14:textId="77777777" w:rsidR="00660B04" w:rsidRPr="00EA5FA7" w:rsidRDefault="00660B04" w:rsidP="00660B04">
      <w:pPr>
        <w:pStyle w:val="PL"/>
        <w:rPr>
          <w:noProof w:val="0"/>
          <w:snapToGrid w:val="0"/>
        </w:rPr>
      </w:pPr>
      <w:r w:rsidRPr="00EA5FA7">
        <w:rPr>
          <w:noProof w:val="0"/>
          <w:snapToGrid w:val="0"/>
        </w:rPr>
        <w:tab/>
        <w:t>...</w:t>
      </w:r>
    </w:p>
    <w:p w14:paraId="6EA9E484" w14:textId="77777777" w:rsidR="00660B04" w:rsidRPr="00EA5FA7" w:rsidRDefault="00660B04" w:rsidP="00660B04">
      <w:pPr>
        <w:pStyle w:val="PL"/>
        <w:rPr>
          <w:noProof w:val="0"/>
          <w:snapToGrid w:val="0"/>
        </w:rPr>
      </w:pPr>
      <w:r w:rsidRPr="00EA5FA7">
        <w:rPr>
          <w:noProof w:val="0"/>
          <w:snapToGrid w:val="0"/>
        </w:rPr>
        <w:t>}</w:t>
      </w:r>
    </w:p>
    <w:p w14:paraId="06B08DEC" w14:textId="77777777" w:rsidR="00660B04" w:rsidRPr="00EA5FA7" w:rsidRDefault="00660B04" w:rsidP="00660B04">
      <w:pPr>
        <w:pStyle w:val="PL"/>
        <w:rPr>
          <w:noProof w:val="0"/>
          <w:snapToGrid w:val="0"/>
        </w:rPr>
      </w:pPr>
    </w:p>
    <w:p w14:paraId="3E4154DA" w14:textId="77777777" w:rsidR="00660B04" w:rsidRPr="00EA5FA7" w:rsidRDefault="00660B04" w:rsidP="00660B04">
      <w:pPr>
        <w:pStyle w:val="PL"/>
        <w:rPr>
          <w:noProof w:val="0"/>
          <w:snapToGrid w:val="0"/>
        </w:rPr>
      </w:pPr>
      <w:r>
        <w:rPr>
          <w:szCs w:val="22"/>
          <w:lang w:val="en-US" w:eastAsia="ja-JP"/>
        </w:rPr>
        <w:t>ReferenceTimeInformationReport</w:t>
      </w:r>
      <w:r w:rsidRPr="00EA5FA7">
        <w:rPr>
          <w:noProof w:val="0"/>
          <w:snapToGrid w:val="0"/>
        </w:rPr>
        <w:t>IEs F1AP-PROTOCOL-IES ::= {</w:t>
      </w:r>
    </w:p>
    <w:p w14:paraId="6B60F8EC" w14:textId="77777777" w:rsidR="00660B04" w:rsidRPr="00EA5FA7" w:rsidRDefault="00660B04" w:rsidP="00660B0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23A6BC0" w14:textId="77777777" w:rsidR="00660B04" w:rsidRPr="00EA5FA7" w:rsidRDefault="00660B04" w:rsidP="00660B04">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16445B87" w14:textId="77777777" w:rsidR="00660B04" w:rsidRPr="00EA5FA7" w:rsidRDefault="00660B04" w:rsidP="00660B04">
      <w:pPr>
        <w:pStyle w:val="PL"/>
        <w:rPr>
          <w:noProof w:val="0"/>
          <w:snapToGrid w:val="0"/>
          <w:lang w:eastAsia="zh-CN"/>
        </w:rPr>
      </w:pPr>
      <w:r w:rsidRPr="00EA5FA7">
        <w:rPr>
          <w:noProof w:val="0"/>
          <w:snapToGrid w:val="0"/>
          <w:lang w:eastAsia="zh-CN"/>
        </w:rPr>
        <w:lastRenderedPageBreak/>
        <w:tab/>
        <w:t>...</w:t>
      </w:r>
    </w:p>
    <w:p w14:paraId="5777F50E" w14:textId="77777777" w:rsidR="00660B04" w:rsidRPr="00EA5FA7" w:rsidRDefault="00660B04" w:rsidP="00660B04">
      <w:pPr>
        <w:pStyle w:val="PL"/>
        <w:spacing w:line="0" w:lineRule="atLeast"/>
        <w:rPr>
          <w:noProof w:val="0"/>
          <w:snapToGrid w:val="0"/>
        </w:rPr>
      </w:pPr>
      <w:r w:rsidRPr="00EA5FA7">
        <w:rPr>
          <w:noProof w:val="0"/>
          <w:snapToGrid w:val="0"/>
          <w:lang w:eastAsia="zh-CN"/>
        </w:rPr>
        <w:t>}</w:t>
      </w:r>
    </w:p>
    <w:p w14:paraId="3000EE9B" w14:textId="77777777" w:rsidR="00660B04" w:rsidRDefault="00660B04" w:rsidP="00660B04">
      <w:pPr>
        <w:pStyle w:val="PL"/>
      </w:pPr>
    </w:p>
    <w:p w14:paraId="2ECE85F4" w14:textId="77777777" w:rsidR="00660B04" w:rsidRDefault="00660B04" w:rsidP="00660B04">
      <w:pPr>
        <w:pStyle w:val="PL"/>
        <w:rPr>
          <w:noProof w:val="0"/>
        </w:rPr>
      </w:pPr>
    </w:p>
    <w:p w14:paraId="43F5ACB8" w14:textId="77777777" w:rsidR="00660B04" w:rsidRPr="00EA5FA7" w:rsidRDefault="00660B04" w:rsidP="00660B04">
      <w:pPr>
        <w:pStyle w:val="PL"/>
        <w:rPr>
          <w:noProof w:val="0"/>
        </w:rPr>
      </w:pPr>
      <w:r w:rsidRPr="00EA5FA7">
        <w:rPr>
          <w:noProof w:val="0"/>
        </w:rPr>
        <w:t>-- **************************************************************</w:t>
      </w:r>
    </w:p>
    <w:p w14:paraId="42EFE8D5" w14:textId="77777777" w:rsidR="00660B04" w:rsidRPr="00EA5FA7" w:rsidRDefault="00660B04" w:rsidP="00660B04">
      <w:pPr>
        <w:pStyle w:val="PL"/>
        <w:rPr>
          <w:noProof w:val="0"/>
        </w:rPr>
      </w:pPr>
      <w:r w:rsidRPr="00EA5FA7">
        <w:rPr>
          <w:noProof w:val="0"/>
        </w:rPr>
        <w:t>--</w:t>
      </w:r>
    </w:p>
    <w:p w14:paraId="08C412FE" w14:textId="77777777" w:rsidR="00660B04" w:rsidRPr="00EA5FA7" w:rsidRDefault="00660B04" w:rsidP="00660B04">
      <w:pPr>
        <w:pStyle w:val="PL"/>
        <w:outlineLvl w:val="3"/>
        <w:rPr>
          <w:noProof w:val="0"/>
        </w:rPr>
      </w:pPr>
      <w:r w:rsidRPr="00EA5FA7">
        <w:rPr>
          <w:noProof w:val="0"/>
        </w:rPr>
        <w:t xml:space="preserve">-- </w:t>
      </w:r>
      <w:r>
        <w:rPr>
          <w:noProof w:val="0"/>
        </w:rPr>
        <w:t>Access Success</w:t>
      </w:r>
    </w:p>
    <w:p w14:paraId="6519450E" w14:textId="77777777" w:rsidR="00660B04" w:rsidRPr="00EA5FA7" w:rsidRDefault="00660B04" w:rsidP="00660B04">
      <w:pPr>
        <w:pStyle w:val="PL"/>
        <w:rPr>
          <w:noProof w:val="0"/>
        </w:rPr>
      </w:pPr>
      <w:r w:rsidRPr="00EA5FA7">
        <w:rPr>
          <w:noProof w:val="0"/>
        </w:rPr>
        <w:t>--</w:t>
      </w:r>
    </w:p>
    <w:p w14:paraId="157B1F6D" w14:textId="77777777" w:rsidR="00660B04" w:rsidRPr="00EA5FA7" w:rsidRDefault="00660B04" w:rsidP="00660B04">
      <w:pPr>
        <w:pStyle w:val="PL"/>
        <w:rPr>
          <w:noProof w:val="0"/>
        </w:rPr>
      </w:pPr>
      <w:r w:rsidRPr="00EA5FA7">
        <w:rPr>
          <w:noProof w:val="0"/>
        </w:rPr>
        <w:t>-- **************************************************************</w:t>
      </w:r>
    </w:p>
    <w:p w14:paraId="2F715D4F" w14:textId="77777777" w:rsidR="00660B04" w:rsidRPr="00EA5FA7" w:rsidRDefault="00660B04" w:rsidP="00660B04">
      <w:pPr>
        <w:pStyle w:val="PL"/>
        <w:rPr>
          <w:noProof w:val="0"/>
        </w:rPr>
      </w:pPr>
    </w:p>
    <w:p w14:paraId="2B1568D5" w14:textId="77777777" w:rsidR="00660B04" w:rsidRPr="00EA5FA7" w:rsidRDefault="00660B04" w:rsidP="00660B04">
      <w:pPr>
        <w:pStyle w:val="PL"/>
        <w:rPr>
          <w:noProof w:val="0"/>
        </w:rPr>
      </w:pPr>
      <w:r>
        <w:rPr>
          <w:noProof w:val="0"/>
        </w:rPr>
        <w:t>AccessSuccess</w:t>
      </w:r>
      <w:r w:rsidRPr="00EA5FA7">
        <w:rPr>
          <w:noProof w:val="0"/>
        </w:rPr>
        <w:t xml:space="preserve"> ::= SEQUENCE {</w:t>
      </w:r>
    </w:p>
    <w:p w14:paraId="6F6371A4" w14:textId="77777777" w:rsidR="00660B04" w:rsidRPr="00EA5FA7" w:rsidRDefault="00660B04" w:rsidP="00660B04">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550B9E9B" w14:textId="77777777" w:rsidR="00660B04" w:rsidRPr="00EA5FA7" w:rsidRDefault="00660B04" w:rsidP="00660B04">
      <w:pPr>
        <w:pStyle w:val="PL"/>
        <w:rPr>
          <w:noProof w:val="0"/>
        </w:rPr>
      </w:pPr>
      <w:r w:rsidRPr="00EA5FA7">
        <w:rPr>
          <w:noProof w:val="0"/>
        </w:rPr>
        <w:tab/>
        <w:t>...</w:t>
      </w:r>
    </w:p>
    <w:p w14:paraId="39D08E3B" w14:textId="77777777" w:rsidR="00660B04" w:rsidRPr="00EA5FA7" w:rsidRDefault="00660B04" w:rsidP="00660B04">
      <w:pPr>
        <w:pStyle w:val="PL"/>
        <w:rPr>
          <w:noProof w:val="0"/>
        </w:rPr>
      </w:pPr>
      <w:r w:rsidRPr="00EA5FA7">
        <w:rPr>
          <w:noProof w:val="0"/>
        </w:rPr>
        <w:t>}</w:t>
      </w:r>
    </w:p>
    <w:p w14:paraId="10ED32D2" w14:textId="77777777" w:rsidR="00660B04" w:rsidRPr="00EA5FA7" w:rsidRDefault="00660B04" w:rsidP="00660B04">
      <w:pPr>
        <w:pStyle w:val="PL"/>
        <w:rPr>
          <w:noProof w:val="0"/>
        </w:rPr>
      </w:pPr>
    </w:p>
    <w:p w14:paraId="76C35D68" w14:textId="77777777" w:rsidR="00660B04" w:rsidRPr="00EA5FA7" w:rsidRDefault="00660B04" w:rsidP="00660B04">
      <w:pPr>
        <w:pStyle w:val="PL"/>
        <w:rPr>
          <w:noProof w:val="0"/>
        </w:rPr>
      </w:pPr>
      <w:r>
        <w:rPr>
          <w:noProof w:val="0"/>
        </w:rPr>
        <w:t>AccessSuccess</w:t>
      </w:r>
      <w:r w:rsidRPr="00EA5FA7">
        <w:rPr>
          <w:noProof w:val="0"/>
        </w:rPr>
        <w:t>IEs F1AP-PROTOCOL-IES ::= {</w:t>
      </w:r>
    </w:p>
    <w:p w14:paraId="3FE344AF" w14:textId="77777777" w:rsidR="00660B04" w:rsidRPr="00EA5FA7" w:rsidRDefault="00660B04" w:rsidP="00660B04">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CEC89E" w14:textId="77777777" w:rsidR="00660B04" w:rsidRPr="00EA5FA7" w:rsidRDefault="00660B04" w:rsidP="00660B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F2FD1C" w14:textId="77777777" w:rsidR="00660B04" w:rsidRPr="00EA5FA7" w:rsidRDefault="00660B04" w:rsidP="00660B04">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4BE4FF5A" w14:textId="77777777" w:rsidR="00660B04" w:rsidRPr="00EA5FA7" w:rsidRDefault="00660B04" w:rsidP="00660B04">
      <w:pPr>
        <w:pStyle w:val="PL"/>
        <w:rPr>
          <w:noProof w:val="0"/>
        </w:rPr>
      </w:pPr>
      <w:r w:rsidRPr="00EA5FA7">
        <w:rPr>
          <w:noProof w:val="0"/>
        </w:rPr>
        <w:tab/>
        <w:t>...</w:t>
      </w:r>
    </w:p>
    <w:p w14:paraId="2B24F3FE" w14:textId="77777777" w:rsidR="00660B04" w:rsidRPr="00EA5FA7" w:rsidRDefault="00660B04" w:rsidP="00660B04">
      <w:pPr>
        <w:pStyle w:val="PL"/>
        <w:rPr>
          <w:noProof w:val="0"/>
        </w:rPr>
      </w:pPr>
      <w:r w:rsidRPr="00EA5FA7">
        <w:rPr>
          <w:noProof w:val="0"/>
        </w:rPr>
        <w:t>}</w:t>
      </w:r>
    </w:p>
    <w:p w14:paraId="43B11803" w14:textId="77777777" w:rsidR="00660B04" w:rsidRPr="00EA5FA7" w:rsidRDefault="00660B04" w:rsidP="00660B04">
      <w:pPr>
        <w:pStyle w:val="PL"/>
      </w:pPr>
    </w:p>
    <w:p w14:paraId="7BF30287" w14:textId="77777777" w:rsidR="00660B04" w:rsidRPr="00EA5FA7" w:rsidRDefault="00660B04" w:rsidP="00660B04">
      <w:pPr>
        <w:pStyle w:val="PL"/>
        <w:rPr>
          <w:noProof w:val="0"/>
        </w:rPr>
      </w:pPr>
    </w:p>
    <w:p w14:paraId="760F0D9D" w14:textId="77777777" w:rsidR="0022687E" w:rsidRPr="0022687E" w:rsidRDefault="0022687E" w:rsidP="0022687E">
      <w:pPr>
        <w:pStyle w:val="PL"/>
        <w:outlineLvl w:val="3"/>
        <w:rPr>
          <w:ins w:id="146" w:author="Ericsson User" w:date="2020-07-30T13:14:00Z"/>
        </w:rPr>
      </w:pPr>
      <w:bookmarkStart w:id="147" w:name="_Toc20956003"/>
      <w:bookmarkStart w:id="148" w:name="_Toc29893129"/>
      <w:bookmarkStart w:id="149" w:name="_Toc36557066"/>
      <w:bookmarkStart w:id="150" w:name="_Toc45832586"/>
      <w:ins w:id="151" w:author="Ericsson User" w:date="2020-07-30T13:14:00Z">
        <w:r w:rsidRPr="0022687E">
          <w:t>-- RACH Indication ELEMENTARY PROCEDURE</w:t>
        </w:r>
      </w:ins>
    </w:p>
    <w:p w14:paraId="3A8A2F61" w14:textId="77777777" w:rsidR="0022687E" w:rsidRPr="0022687E" w:rsidRDefault="0022687E" w:rsidP="0022687E">
      <w:pPr>
        <w:pStyle w:val="PL"/>
        <w:rPr>
          <w:ins w:id="152" w:author="Ericsson User" w:date="2020-07-30T13:14:00Z"/>
        </w:rPr>
      </w:pPr>
      <w:ins w:id="153" w:author="Ericsson User" w:date="2020-07-30T13:14:00Z">
        <w:r w:rsidRPr="0022687E">
          <w:t>--</w:t>
        </w:r>
      </w:ins>
    </w:p>
    <w:p w14:paraId="62487314" w14:textId="77777777" w:rsidR="0022687E" w:rsidRPr="0022687E" w:rsidRDefault="0022687E" w:rsidP="0022687E">
      <w:pPr>
        <w:pStyle w:val="PL"/>
        <w:rPr>
          <w:ins w:id="154" w:author="Ericsson User" w:date="2020-07-30T13:14:00Z"/>
        </w:rPr>
      </w:pPr>
      <w:ins w:id="155" w:author="Ericsson User" w:date="2020-07-30T13:14:00Z">
        <w:r w:rsidRPr="0022687E">
          <w:t>-- **************************************************************</w:t>
        </w:r>
      </w:ins>
    </w:p>
    <w:p w14:paraId="1073B41D" w14:textId="77777777" w:rsidR="0022687E" w:rsidRPr="0022687E" w:rsidRDefault="0022687E" w:rsidP="0022687E">
      <w:pPr>
        <w:pStyle w:val="PL"/>
        <w:rPr>
          <w:ins w:id="156" w:author="Ericsson User" w:date="2020-07-30T13:14:00Z"/>
        </w:rPr>
      </w:pPr>
    </w:p>
    <w:p w14:paraId="41D17AF3" w14:textId="77777777" w:rsidR="0022687E" w:rsidRPr="0022687E" w:rsidRDefault="0022687E" w:rsidP="0022687E">
      <w:pPr>
        <w:pStyle w:val="PL"/>
        <w:rPr>
          <w:ins w:id="157" w:author="Ericsson User" w:date="2020-07-30T13:14:00Z"/>
        </w:rPr>
      </w:pPr>
      <w:ins w:id="158" w:author="Ericsson User" w:date="2020-07-30T13:14:00Z">
        <w:r w:rsidRPr="0022687E">
          <w:t>-- **************************************************************</w:t>
        </w:r>
      </w:ins>
    </w:p>
    <w:p w14:paraId="1C66A1E2" w14:textId="77777777" w:rsidR="0022687E" w:rsidRPr="0022687E" w:rsidRDefault="0022687E" w:rsidP="0022687E">
      <w:pPr>
        <w:pStyle w:val="PL"/>
        <w:rPr>
          <w:ins w:id="159" w:author="Ericsson User" w:date="2020-07-30T13:14:00Z"/>
        </w:rPr>
      </w:pPr>
      <w:ins w:id="160" w:author="Ericsson User" w:date="2020-07-30T13:14:00Z">
        <w:r w:rsidRPr="0022687E">
          <w:t>--</w:t>
        </w:r>
      </w:ins>
    </w:p>
    <w:p w14:paraId="285D1A45" w14:textId="77777777" w:rsidR="0022687E" w:rsidRPr="0022687E" w:rsidRDefault="0022687E" w:rsidP="0022687E">
      <w:pPr>
        <w:pStyle w:val="PL"/>
        <w:outlineLvl w:val="4"/>
        <w:rPr>
          <w:ins w:id="161" w:author="Ericsson User" w:date="2020-07-30T13:14:00Z"/>
        </w:rPr>
      </w:pPr>
      <w:ins w:id="162" w:author="Ericsson User" w:date="2020-07-30T13:14:00Z">
        <w:r w:rsidRPr="0022687E">
          <w:t>-- RACH Indication</w:t>
        </w:r>
      </w:ins>
    </w:p>
    <w:p w14:paraId="16C58144" w14:textId="77777777" w:rsidR="0022687E" w:rsidRPr="0022687E" w:rsidRDefault="0022687E" w:rsidP="0022687E">
      <w:pPr>
        <w:pStyle w:val="PL"/>
        <w:rPr>
          <w:ins w:id="163" w:author="Ericsson User" w:date="2020-07-30T13:14:00Z"/>
        </w:rPr>
      </w:pPr>
      <w:ins w:id="164" w:author="Ericsson User" w:date="2020-07-30T13:14:00Z">
        <w:r w:rsidRPr="0022687E">
          <w:t>--</w:t>
        </w:r>
      </w:ins>
    </w:p>
    <w:p w14:paraId="31FCCA06" w14:textId="77777777" w:rsidR="0022687E" w:rsidRPr="0022687E" w:rsidRDefault="0022687E" w:rsidP="0022687E">
      <w:pPr>
        <w:pStyle w:val="PL"/>
        <w:rPr>
          <w:ins w:id="165" w:author="Ericsson User" w:date="2020-07-30T13:14:00Z"/>
        </w:rPr>
      </w:pPr>
      <w:ins w:id="166" w:author="Ericsson User" w:date="2020-07-30T13:14:00Z">
        <w:r w:rsidRPr="0022687E">
          <w:t>-- **************************************************************</w:t>
        </w:r>
      </w:ins>
    </w:p>
    <w:p w14:paraId="49DF041F" w14:textId="77777777" w:rsidR="0022687E" w:rsidRPr="0022687E" w:rsidRDefault="0022687E" w:rsidP="0022687E">
      <w:pPr>
        <w:pStyle w:val="PL"/>
        <w:rPr>
          <w:ins w:id="167" w:author="Ericsson User" w:date="2020-07-30T13:14:00Z"/>
        </w:rPr>
      </w:pPr>
    </w:p>
    <w:p w14:paraId="0BADFF18" w14:textId="77777777" w:rsidR="0022687E" w:rsidRPr="0022687E" w:rsidRDefault="0022687E" w:rsidP="0022687E">
      <w:pPr>
        <w:pStyle w:val="PL"/>
        <w:rPr>
          <w:ins w:id="168" w:author="Ericsson User" w:date="2020-07-30T13:14:00Z"/>
          <w:noProof w:val="0"/>
        </w:rPr>
      </w:pPr>
      <w:ins w:id="169" w:author="Ericsson User" w:date="2020-07-30T13:14:00Z">
        <w:r w:rsidRPr="0022687E">
          <w:rPr>
            <w:noProof w:val="0"/>
          </w:rPr>
          <w:t>RACHIndication ::= SEQUENCE {</w:t>
        </w:r>
      </w:ins>
    </w:p>
    <w:p w14:paraId="2D1FE96D" w14:textId="77777777" w:rsidR="0022687E" w:rsidRPr="0022687E" w:rsidRDefault="0022687E" w:rsidP="0022687E">
      <w:pPr>
        <w:pStyle w:val="PL"/>
        <w:rPr>
          <w:ins w:id="170" w:author="Ericsson User" w:date="2020-07-30T13:14:00Z"/>
          <w:noProof w:val="0"/>
        </w:rPr>
      </w:pPr>
      <w:ins w:id="171" w:author="Ericsson User" w:date="2020-07-30T13:14:00Z">
        <w:r w:rsidRPr="0022687E">
          <w:rPr>
            <w:noProof w:val="0"/>
          </w:rPr>
          <w:tab/>
          <w:t>protocolIEs</w:t>
        </w:r>
        <w:r w:rsidRPr="0022687E">
          <w:rPr>
            <w:noProof w:val="0"/>
          </w:rPr>
          <w:tab/>
        </w:r>
        <w:r w:rsidRPr="0022687E">
          <w:rPr>
            <w:noProof w:val="0"/>
          </w:rPr>
          <w:tab/>
          <w:t>ProtocolIE-Container</w:t>
        </w:r>
        <w:r w:rsidRPr="0022687E">
          <w:rPr>
            <w:noProof w:val="0"/>
          </w:rPr>
          <w:tab/>
        </w:r>
        <w:r w:rsidRPr="0022687E">
          <w:rPr>
            <w:noProof w:val="0"/>
          </w:rPr>
          <w:tab/>
          <w:t>{{RACHIndication-IEs}},</w:t>
        </w:r>
      </w:ins>
    </w:p>
    <w:p w14:paraId="3C4ACCCB" w14:textId="77777777" w:rsidR="0022687E" w:rsidRPr="0022687E" w:rsidRDefault="0022687E" w:rsidP="0022687E">
      <w:pPr>
        <w:pStyle w:val="PL"/>
        <w:rPr>
          <w:ins w:id="172" w:author="Ericsson User" w:date="2020-07-30T13:14:00Z"/>
          <w:noProof w:val="0"/>
        </w:rPr>
      </w:pPr>
      <w:ins w:id="173" w:author="Ericsson User" w:date="2020-07-30T13:14:00Z">
        <w:r w:rsidRPr="0022687E">
          <w:rPr>
            <w:noProof w:val="0"/>
          </w:rPr>
          <w:tab/>
          <w:t>...</w:t>
        </w:r>
      </w:ins>
    </w:p>
    <w:p w14:paraId="1C9F6B8E" w14:textId="77777777" w:rsidR="0022687E" w:rsidRPr="0022687E" w:rsidRDefault="0022687E" w:rsidP="0022687E">
      <w:pPr>
        <w:pStyle w:val="PL"/>
        <w:rPr>
          <w:ins w:id="174" w:author="Ericsson User" w:date="2020-07-30T13:14:00Z"/>
          <w:noProof w:val="0"/>
        </w:rPr>
      </w:pPr>
      <w:ins w:id="175" w:author="Ericsson User" w:date="2020-07-30T13:14:00Z">
        <w:r w:rsidRPr="0022687E">
          <w:rPr>
            <w:noProof w:val="0"/>
          </w:rPr>
          <w:t>}</w:t>
        </w:r>
      </w:ins>
    </w:p>
    <w:p w14:paraId="2AEDD7F7" w14:textId="77777777" w:rsidR="0022687E" w:rsidRPr="0022687E" w:rsidRDefault="0022687E" w:rsidP="0022687E">
      <w:pPr>
        <w:pStyle w:val="PL"/>
        <w:rPr>
          <w:ins w:id="176" w:author="Ericsson User" w:date="2020-07-30T13:14:00Z"/>
          <w:noProof w:val="0"/>
        </w:rPr>
      </w:pPr>
    </w:p>
    <w:p w14:paraId="0182ED1C" w14:textId="77777777" w:rsidR="0022687E" w:rsidRPr="0022687E" w:rsidRDefault="0022687E" w:rsidP="0022687E">
      <w:pPr>
        <w:pStyle w:val="PL"/>
        <w:rPr>
          <w:ins w:id="177" w:author="Ericsson User" w:date="2020-07-30T13:14:00Z"/>
          <w:noProof w:val="0"/>
        </w:rPr>
      </w:pPr>
      <w:ins w:id="178" w:author="Ericsson User" w:date="2020-07-30T13:14:00Z">
        <w:r w:rsidRPr="0022687E">
          <w:rPr>
            <w:noProof w:val="0"/>
          </w:rPr>
          <w:t>RACHIndication-IEs F1AP-PROTOCOL-IES ::= {</w:t>
        </w:r>
      </w:ins>
    </w:p>
    <w:p w14:paraId="16CEFE80" w14:textId="77777777" w:rsidR="0022687E" w:rsidRPr="0022687E" w:rsidRDefault="0022687E" w:rsidP="0022687E">
      <w:pPr>
        <w:pStyle w:val="PL"/>
        <w:rPr>
          <w:ins w:id="179" w:author="Ericsson User" w:date="2020-07-30T13:14:00Z"/>
          <w:noProof w:val="0"/>
        </w:rPr>
      </w:pPr>
      <w:ins w:id="180" w:author="Ericsson User" w:date="2020-07-30T13:14:00Z">
        <w:r w:rsidRPr="0022687E">
          <w:rPr>
            <w:noProof w:val="0"/>
          </w:rPr>
          <w:tab/>
          <w:t>{ ID id-gNB-DU-</w:t>
        </w:r>
        <w:r w:rsidRPr="0022687E">
          <w:rPr>
            <w:rFonts w:eastAsia="SimSun"/>
          </w:rPr>
          <w:t>UE-</w:t>
        </w:r>
        <w:r w:rsidRPr="0022687E">
          <w:rPr>
            <w:noProof w:val="0"/>
          </w:rPr>
          <w:t>F1AP-ID</w:t>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t>CRITICALITY reject</w:t>
        </w:r>
        <w:r w:rsidRPr="0022687E">
          <w:rPr>
            <w:noProof w:val="0"/>
          </w:rPr>
          <w:tab/>
          <w:t>TYPE GNB-DU-</w:t>
        </w:r>
        <w:r w:rsidRPr="0022687E">
          <w:rPr>
            <w:rFonts w:eastAsia="SimSun"/>
          </w:rPr>
          <w:t>UE-</w:t>
        </w:r>
        <w:r w:rsidRPr="0022687E">
          <w:rPr>
            <w:noProof w:val="0"/>
          </w:rPr>
          <w:t>F1AP-ID</w:t>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t xml:space="preserve">PRESENCE </w:t>
        </w:r>
        <w:r w:rsidRPr="0022687E">
          <w:t>mandatory</w:t>
        </w:r>
        <w:r w:rsidRPr="0022687E">
          <w:rPr>
            <w:noProof w:val="0"/>
          </w:rPr>
          <w:t>}|</w:t>
        </w:r>
      </w:ins>
    </w:p>
    <w:p w14:paraId="1E06383D" w14:textId="77777777" w:rsidR="0022687E" w:rsidRPr="0022687E" w:rsidRDefault="0022687E" w:rsidP="0022687E">
      <w:pPr>
        <w:pStyle w:val="PL"/>
        <w:rPr>
          <w:ins w:id="181" w:author="Ericsson User" w:date="2020-07-30T13:14:00Z"/>
          <w:noProof w:val="0"/>
        </w:rPr>
      </w:pPr>
      <w:ins w:id="182" w:author="Ericsson User" w:date="2020-07-30T13:14:00Z">
        <w:r w:rsidRPr="0022687E">
          <w:rPr>
            <w:noProof w:val="0"/>
          </w:rPr>
          <w:tab/>
          <w:t>{ ID id-gNB-CU-</w:t>
        </w:r>
        <w:r w:rsidRPr="0022687E">
          <w:rPr>
            <w:rFonts w:eastAsia="SimSun"/>
          </w:rPr>
          <w:t>UE-</w:t>
        </w:r>
        <w:r w:rsidRPr="0022687E">
          <w:rPr>
            <w:noProof w:val="0"/>
          </w:rPr>
          <w:t>F1AP-ID</w:t>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t>CRITICALITY reject</w:t>
        </w:r>
        <w:r w:rsidRPr="0022687E">
          <w:rPr>
            <w:noProof w:val="0"/>
          </w:rPr>
          <w:tab/>
          <w:t>TYPE GNB-CU-</w:t>
        </w:r>
        <w:r w:rsidRPr="0022687E">
          <w:rPr>
            <w:rFonts w:eastAsia="SimSun"/>
          </w:rPr>
          <w:t>UE-</w:t>
        </w:r>
        <w:r w:rsidRPr="0022687E">
          <w:rPr>
            <w:noProof w:val="0"/>
          </w:rPr>
          <w:t>F1AP-ID</w:t>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t xml:space="preserve">PRESENCE </w:t>
        </w:r>
        <w:r w:rsidRPr="0022687E">
          <w:t>mandatory</w:t>
        </w:r>
        <w:r w:rsidRPr="0022687E">
          <w:rPr>
            <w:noProof w:val="0"/>
          </w:rPr>
          <w:t>}|</w:t>
        </w:r>
      </w:ins>
    </w:p>
    <w:p w14:paraId="6FA842ED" w14:textId="77777777" w:rsidR="0022687E" w:rsidRPr="0022687E" w:rsidRDefault="0022687E" w:rsidP="0022687E">
      <w:pPr>
        <w:pStyle w:val="PL"/>
        <w:rPr>
          <w:ins w:id="183" w:author="Ericsson User" w:date="2020-07-30T13:14:00Z"/>
          <w:noProof w:val="0"/>
        </w:rPr>
      </w:pPr>
      <w:ins w:id="184" w:author="Ericsson User" w:date="2020-07-30T13:14:00Z">
        <w:r w:rsidRPr="0022687E">
          <w:rPr>
            <w:noProof w:val="0"/>
          </w:rPr>
          <w:tab/>
          <w:t>{ ID id-RACH-Indicator</w:t>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t>CRITICALITY reject</w:t>
        </w:r>
        <w:r w:rsidRPr="0022687E">
          <w:rPr>
            <w:noProof w:val="0"/>
          </w:rPr>
          <w:tab/>
          <w:t>TYPE RACH-Indicator</w:t>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r>
        <w:r w:rsidRPr="0022687E">
          <w:rPr>
            <w:noProof w:val="0"/>
          </w:rPr>
          <w:tab/>
          <w:t xml:space="preserve">PRESENCE </w:t>
        </w:r>
        <w:r w:rsidRPr="0022687E">
          <w:t>mandatory</w:t>
        </w:r>
        <w:r w:rsidRPr="0022687E">
          <w:rPr>
            <w:noProof w:val="0"/>
          </w:rPr>
          <w:t>},</w:t>
        </w:r>
      </w:ins>
    </w:p>
    <w:p w14:paraId="251C8096" w14:textId="77777777" w:rsidR="0022687E" w:rsidRPr="0022687E" w:rsidRDefault="0022687E" w:rsidP="0022687E">
      <w:pPr>
        <w:pStyle w:val="PL"/>
        <w:rPr>
          <w:ins w:id="185" w:author="Ericsson User" w:date="2020-07-30T13:14:00Z"/>
          <w:noProof w:val="0"/>
        </w:rPr>
      </w:pPr>
      <w:ins w:id="186" w:author="Ericsson User" w:date="2020-07-30T13:14:00Z">
        <w:r w:rsidRPr="0022687E">
          <w:rPr>
            <w:noProof w:val="0"/>
          </w:rPr>
          <w:tab/>
          <w:t>...</w:t>
        </w:r>
      </w:ins>
    </w:p>
    <w:p w14:paraId="517DCDBD" w14:textId="77777777" w:rsidR="0022687E" w:rsidRPr="0022687E" w:rsidRDefault="0022687E" w:rsidP="0022687E">
      <w:pPr>
        <w:pStyle w:val="PL"/>
        <w:rPr>
          <w:ins w:id="187" w:author="Ericsson User" w:date="2020-07-30T13:14:00Z"/>
          <w:noProof w:val="0"/>
        </w:rPr>
      </w:pPr>
      <w:ins w:id="188" w:author="Ericsson User" w:date="2020-07-30T13:14:00Z">
        <w:r w:rsidRPr="0022687E">
          <w:rPr>
            <w:noProof w:val="0"/>
          </w:rPr>
          <w:t>}</w:t>
        </w:r>
      </w:ins>
    </w:p>
    <w:p w14:paraId="624A9DEE" w14:textId="77777777" w:rsidR="0022687E" w:rsidRPr="0022687E" w:rsidRDefault="0022687E" w:rsidP="002268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687E">
        <w:rPr>
          <w:i/>
          <w:lang w:eastAsia="ja-JP"/>
        </w:rPr>
        <w:t>Start of the next change</w:t>
      </w:r>
    </w:p>
    <w:p w14:paraId="63999E3B" w14:textId="77777777" w:rsidR="0022687E" w:rsidRPr="0022687E" w:rsidRDefault="0022687E" w:rsidP="0022687E">
      <w:pPr>
        <w:pStyle w:val="PL"/>
        <w:rPr>
          <w:ins w:id="189" w:author="Ericsson User" w:date="2020-07-30T13:14:00Z"/>
          <w:noProof w:val="0"/>
          <w:snapToGrid w:val="0"/>
          <w:lang w:eastAsia="zh-CN"/>
        </w:rPr>
      </w:pPr>
    </w:p>
    <w:p w14:paraId="1758376B" w14:textId="77777777" w:rsidR="0022687E" w:rsidRPr="0022687E" w:rsidRDefault="0022687E" w:rsidP="0022687E">
      <w:pPr>
        <w:pStyle w:val="PL"/>
        <w:rPr>
          <w:ins w:id="190" w:author="Ericsson User" w:date="2020-07-30T13:14:00Z"/>
          <w:noProof w:val="0"/>
          <w:snapToGrid w:val="0"/>
          <w:lang w:eastAsia="zh-CN"/>
        </w:rPr>
      </w:pPr>
      <w:ins w:id="191" w:author="Ericsson User" w:date="2020-07-30T13:14:00Z">
        <w:r w:rsidRPr="0022687E">
          <w:rPr>
            <w:noProof w:val="0"/>
            <w:snapToGrid w:val="0"/>
            <w:lang w:eastAsia="zh-CN"/>
          </w:rPr>
          <w:t>-- **************************************************************</w:t>
        </w:r>
      </w:ins>
    </w:p>
    <w:p w14:paraId="2E52D29F" w14:textId="77777777" w:rsidR="0022687E" w:rsidRPr="00EA5FA7" w:rsidRDefault="0022687E" w:rsidP="0022687E">
      <w:pPr>
        <w:pStyle w:val="PL"/>
        <w:rPr>
          <w:ins w:id="192" w:author="Ericsson User" w:date="2020-07-30T13:14:00Z"/>
          <w:noProof w:val="0"/>
          <w:snapToGrid w:val="0"/>
          <w:lang w:eastAsia="zh-CN"/>
        </w:rPr>
      </w:pPr>
      <w:ins w:id="193" w:author="Ericsson User" w:date="2020-07-30T13:14:00Z">
        <w:r w:rsidRPr="0022687E">
          <w:rPr>
            <w:noProof w:val="0"/>
            <w:snapToGrid w:val="0"/>
            <w:lang w:eastAsia="zh-CN"/>
          </w:rPr>
          <w:t>--</w:t>
        </w:r>
      </w:ins>
    </w:p>
    <w:p w14:paraId="28F6AD15" w14:textId="77777777" w:rsidR="00660B04" w:rsidRDefault="00660B04" w:rsidP="00660B04">
      <w:pPr>
        <w:pStyle w:val="PL"/>
        <w:rPr>
          <w:noProof w:val="0"/>
        </w:rPr>
      </w:pPr>
    </w:p>
    <w:p w14:paraId="1A5AD759" w14:textId="77777777" w:rsidR="00660B04" w:rsidRPr="00EA5FA7" w:rsidRDefault="00660B04" w:rsidP="00660B04">
      <w:pPr>
        <w:pStyle w:val="PL"/>
        <w:rPr>
          <w:noProof w:val="0"/>
        </w:rPr>
      </w:pPr>
      <w:r w:rsidRPr="00EA5FA7">
        <w:rPr>
          <w:noProof w:val="0"/>
        </w:rPr>
        <w:t>END</w:t>
      </w:r>
    </w:p>
    <w:p w14:paraId="2A042735" w14:textId="77777777" w:rsidR="00660B04" w:rsidRPr="00EA5FA7" w:rsidRDefault="00660B04" w:rsidP="00660B04">
      <w:pPr>
        <w:pStyle w:val="PL"/>
        <w:rPr>
          <w:noProof w:val="0"/>
          <w:snapToGrid w:val="0"/>
        </w:rPr>
      </w:pPr>
      <w:r w:rsidRPr="00EA5FA7">
        <w:rPr>
          <w:noProof w:val="0"/>
          <w:snapToGrid w:val="0"/>
        </w:rPr>
        <w:t xml:space="preserve">-- ASN1STOP </w:t>
      </w:r>
    </w:p>
    <w:p w14:paraId="7C60E6BB" w14:textId="77777777" w:rsidR="00660B04" w:rsidRPr="00EA5FA7" w:rsidRDefault="00660B04" w:rsidP="00660B04">
      <w:pPr>
        <w:pStyle w:val="Heading3"/>
      </w:pPr>
      <w:r w:rsidRPr="00EA5FA7">
        <w:lastRenderedPageBreak/>
        <w:t>9.4.5</w:t>
      </w:r>
      <w:r w:rsidRPr="00EA5FA7">
        <w:tab/>
        <w:t>Information Element Definitions</w:t>
      </w:r>
      <w:bookmarkEnd w:id="147"/>
      <w:bookmarkEnd w:id="148"/>
      <w:bookmarkEnd w:id="149"/>
      <w:bookmarkEnd w:id="150"/>
    </w:p>
    <w:p w14:paraId="2C8082E7" w14:textId="77777777" w:rsidR="00660B04" w:rsidRPr="00EA5FA7" w:rsidRDefault="00660B04" w:rsidP="00660B04">
      <w:pPr>
        <w:pStyle w:val="PL"/>
        <w:rPr>
          <w:noProof w:val="0"/>
          <w:snapToGrid w:val="0"/>
        </w:rPr>
      </w:pPr>
      <w:r w:rsidRPr="00EA5FA7">
        <w:rPr>
          <w:noProof w:val="0"/>
          <w:snapToGrid w:val="0"/>
        </w:rPr>
        <w:t xml:space="preserve">-- ASN1START </w:t>
      </w:r>
    </w:p>
    <w:p w14:paraId="592AB235" w14:textId="77777777" w:rsidR="00660B04" w:rsidRPr="00EA5FA7" w:rsidRDefault="00660B04" w:rsidP="00660B04">
      <w:pPr>
        <w:pStyle w:val="PL"/>
        <w:rPr>
          <w:noProof w:val="0"/>
          <w:snapToGrid w:val="0"/>
        </w:rPr>
      </w:pPr>
      <w:r w:rsidRPr="00EA5FA7">
        <w:rPr>
          <w:noProof w:val="0"/>
          <w:snapToGrid w:val="0"/>
        </w:rPr>
        <w:t>-- **************************************************************</w:t>
      </w:r>
    </w:p>
    <w:p w14:paraId="5603705F" w14:textId="77777777" w:rsidR="00660B04" w:rsidRPr="00EA5FA7" w:rsidRDefault="00660B04" w:rsidP="00660B04">
      <w:pPr>
        <w:pStyle w:val="PL"/>
        <w:rPr>
          <w:noProof w:val="0"/>
          <w:snapToGrid w:val="0"/>
        </w:rPr>
      </w:pPr>
      <w:r w:rsidRPr="00EA5FA7">
        <w:rPr>
          <w:noProof w:val="0"/>
          <w:snapToGrid w:val="0"/>
        </w:rPr>
        <w:t>--</w:t>
      </w:r>
    </w:p>
    <w:p w14:paraId="5CFAD389" w14:textId="77777777" w:rsidR="00660B04" w:rsidRPr="00EA5FA7" w:rsidRDefault="00660B04" w:rsidP="00660B04">
      <w:pPr>
        <w:pStyle w:val="PL"/>
        <w:rPr>
          <w:noProof w:val="0"/>
          <w:snapToGrid w:val="0"/>
        </w:rPr>
      </w:pPr>
      <w:r w:rsidRPr="00EA5FA7">
        <w:rPr>
          <w:noProof w:val="0"/>
          <w:snapToGrid w:val="0"/>
        </w:rPr>
        <w:t>-- Information Element Definitions</w:t>
      </w:r>
    </w:p>
    <w:p w14:paraId="1D92259C" w14:textId="77777777" w:rsidR="00660B04" w:rsidRPr="00EA5FA7" w:rsidRDefault="00660B04" w:rsidP="00660B04">
      <w:pPr>
        <w:pStyle w:val="PL"/>
        <w:rPr>
          <w:noProof w:val="0"/>
          <w:snapToGrid w:val="0"/>
        </w:rPr>
      </w:pPr>
      <w:r w:rsidRPr="00EA5FA7">
        <w:rPr>
          <w:noProof w:val="0"/>
          <w:snapToGrid w:val="0"/>
        </w:rPr>
        <w:t>--</w:t>
      </w:r>
    </w:p>
    <w:p w14:paraId="0AB9884C" w14:textId="77777777" w:rsidR="00660B04" w:rsidRPr="00EA5FA7" w:rsidRDefault="00660B04" w:rsidP="00660B04">
      <w:pPr>
        <w:pStyle w:val="PL"/>
        <w:rPr>
          <w:noProof w:val="0"/>
          <w:snapToGrid w:val="0"/>
        </w:rPr>
      </w:pPr>
      <w:r w:rsidRPr="00EA5FA7">
        <w:rPr>
          <w:noProof w:val="0"/>
          <w:snapToGrid w:val="0"/>
        </w:rPr>
        <w:t>-- **************************************************************</w:t>
      </w:r>
    </w:p>
    <w:p w14:paraId="0AAE8F0C" w14:textId="77777777" w:rsidR="00660B04" w:rsidRPr="00EA5FA7" w:rsidRDefault="00660B04" w:rsidP="00660B04">
      <w:pPr>
        <w:pStyle w:val="PL"/>
        <w:rPr>
          <w:noProof w:val="0"/>
          <w:snapToGrid w:val="0"/>
        </w:rPr>
      </w:pPr>
    </w:p>
    <w:p w14:paraId="65B2851E" w14:textId="77777777" w:rsidR="00660B04" w:rsidRPr="00EA5FA7" w:rsidRDefault="00660B04" w:rsidP="00660B04">
      <w:pPr>
        <w:pStyle w:val="PL"/>
        <w:rPr>
          <w:noProof w:val="0"/>
          <w:snapToGrid w:val="0"/>
        </w:rPr>
      </w:pPr>
      <w:r w:rsidRPr="00EA5FA7">
        <w:rPr>
          <w:noProof w:val="0"/>
          <w:snapToGrid w:val="0"/>
        </w:rPr>
        <w:t>F1AP-IEs {</w:t>
      </w:r>
    </w:p>
    <w:p w14:paraId="0CA9ADDD" w14:textId="77777777" w:rsidR="00660B04" w:rsidRPr="00EA5FA7" w:rsidRDefault="00660B04" w:rsidP="00660B04">
      <w:pPr>
        <w:pStyle w:val="PL"/>
        <w:rPr>
          <w:noProof w:val="0"/>
          <w:snapToGrid w:val="0"/>
        </w:rPr>
      </w:pPr>
      <w:r w:rsidRPr="00EA5FA7">
        <w:rPr>
          <w:noProof w:val="0"/>
          <w:snapToGrid w:val="0"/>
        </w:rPr>
        <w:t xml:space="preserve">itu-t (0) identified-organization (4) etsi (0) mobileDomain (0) </w:t>
      </w:r>
    </w:p>
    <w:p w14:paraId="647FA238" w14:textId="77777777" w:rsidR="00660B04" w:rsidRPr="00EA5FA7" w:rsidRDefault="00660B04" w:rsidP="00660B04">
      <w:pPr>
        <w:pStyle w:val="PL"/>
        <w:rPr>
          <w:noProof w:val="0"/>
          <w:snapToGrid w:val="0"/>
        </w:rPr>
      </w:pPr>
      <w:r w:rsidRPr="00EA5FA7">
        <w:rPr>
          <w:noProof w:val="0"/>
          <w:snapToGrid w:val="0"/>
        </w:rPr>
        <w:t>ngran-access (22) modules (3) f1ap (3) version1 (1) f1ap-IEs (2) }</w:t>
      </w:r>
    </w:p>
    <w:p w14:paraId="0F7F1B42" w14:textId="77777777" w:rsidR="00660B04" w:rsidRPr="00EA5FA7" w:rsidRDefault="00660B04" w:rsidP="00660B04">
      <w:pPr>
        <w:pStyle w:val="PL"/>
        <w:rPr>
          <w:noProof w:val="0"/>
          <w:snapToGrid w:val="0"/>
        </w:rPr>
      </w:pPr>
    </w:p>
    <w:p w14:paraId="1A456F72" w14:textId="77777777" w:rsidR="00660B04" w:rsidRPr="00EA5FA7" w:rsidRDefault="00660B04" w:rsidP="00660B04">
      <w:pPr>
        <w:pStyle w:val="PL"/>
        <w:rPr>
          <w:noProof w:val="0"/>
          <w:snapToGrid w:val="0"/>
        </w:rPr>
      </w:pPr>
      <w:r w:rsidRPr="00EA5FA7">
        <w:rPr>
          <w:noProof w:val="0"/>
          <w:snapToGrid w:val="0"/>
        </w:rPr>
        <w:t xml:space="preserve">DEFINITIONS AUTOMATIC TAGS ::= </w:t>
      </w:r>
    </w:p>
    <w:p w14:paraId="74D1324A" w14:textId="77777777" w:rsidR="00660B04" w:rsidRPr="00EA5FA7" w:rsidRDefault="00660B04" w:rsidP="00660B04">
      <w:pPr>
        <w:pStyle w:val="PL"/>
        <w:rPr>
          <w:noProof w:val="0"/>
          <w:snapToGrid w:val="0"/>
        </w:rPr>
      </w:pPr>
    </w:p>
    <w:p w14:paraId="188344D6" w14:textId="77777777" w:rsidR="00660B04" w:rsidRPr="00EA5FA7" w:rsidRDefault="00660B04" w:rsidP="00660B04">
      <w:pPr>
        <w:pStyle w:val="PL"/>
        <w:rPr>
          <w:noProof w:val="0"/>
          <w:snapToGrid w:val="0"/>
        </w:rPr>
      </w:pPr>
      <w:r w:rsidRPr="00EA5FA7">
        <w:rPr>
          <w:noProof w:val="0"/>
          <w:snapToGrid w:val="0"/>
        </w:rPr>
        <w:t>BEGIN</w:t>
      </w:r>
    </w:p>
    <w:p w14:paraId="7EF47445" w14:textId="77777777" w:rsidR="00660B04" w:rsidRPr="00EA5FA7" w:rsidRDefault="00660B04" w:rsidP="00660B04">
      <w:pPr>
        <w:pStyle w:val="PL"/>
        <w:rPr>
          <w:noProof w:val="0"/>
          <w:snapToGrid w:val="0"/>
        </w:rPr>
      </w:pPr>
    </w:p>
    <w:p w14:paraId="031D738E" w14:textId="77777777" w:rsidR="00660B04" w:rsidRPr="00EA5FA7" w:rsidRDefault="00660B04" w:rsidP="00660B04">
      <w:pPr>
        <w:pStyle w:val="PL"/>
        <w:rPr>
          <w:rFonts w:eastAsia="SimSun"/>
          <w:snapToGrid w:val="0"/>
        </w:rPr>
      </w:pPr>
      <w:r w:rsidRPr="00EA5FA7">
        <w:rPr>
          <w:noProof w:val="0"/>
          <w:snapToGrid w:val="0"/>
        </w:rPr>
        <w:t>IMPORTS</w:t>
      </w:r>
    </w:p>
    <w:p w14:paraId="1BE6C510" w14:textId="77777777" w:rsidR="00660B04" w:rsidRPr="00EA5FA7" w:rsidRDefault="00660B04" w:rsidP="00660B04">
      <w:pPr>
        <w:pStyle w:val="PL"/>
        <w:rPr>
          <w:rFonts w:eastAsia="SimSun"/>
          <w:snapToGrid w:val="0"/>
        </w:rPr>
      </w:pPr>
      <w:r w:rsidRPr="00EA5FA7">
        <w:rPr>
          <w:rFonts w:eastAsia="SimSun"/>
          <w:snapToGrid w:val="0"/>
        </w:rPr>
        <w:tab/>
        <w:t>id-gNB-CUSystemInformation,</w:t>
      </w:r>
    </w:p>
    <w:p w14:paraId="7F22AC4F" w14:textId="77777777" w:rsidR="00660B04" w:rsidRPr="00EA5FA7" w:rsidRDefault="00660B04" w:rsidP="00660B04">
      <w:pPr>
        <w:pStyle w:val="PL"/>
        <w:rPr>
          <w:rFonts w:eastAsia="SimSun"/>
          <w:snapToGrid w:val="0"/>
        </w:rPr>
      </w:pPr>
      <w:r w:rsidRPr="00EA5FA7">
        <w:rPr>
          <w:rFonts w:eastAsia="SimSun"/>
          <w:snapToGrid w:val="0"/>
        </w:rPr>
        <w:tab/>
        <w:t>id-HandoverPreparationInformation,</w:t>
      </w:r>
    </w:p>
    <w:p w14:paraId="70395E10" w14:textId="77777777" w:rsidR="00660B04" w:rsidRPr="00EA5FA7" w:rsidRDefault="00660B04" w:rsidP="00660B04">
      <w:pPr>
        <w:pStyle w:val="PL"/>
        <w:rPr>
          <w:rFonts w:eastAsia="SimSun"/>
          <w:snapToGrid w:val="0"/>
        </w:rPr>
      </w:pPr>
      <w:r w:rsidRPr="00EA5FA7">
        <w:rPr>
          <w:rFonts w:eastAsia="SimSun"/>
          <w:snapToGrid w:val="0"/>
        </w:rPr>
        <w:tab/>
        <w:t>id-TAISliceSupportList,</w:t>
      </w:r>
    </w:p>
    <w:p w14:paraId="63DA8652" w14:textId="77777777" w:rsidR="00660B04" w:rsidRPr="00EA5FA7" w:rsidRDefault="00660B04" w:rsidP="00660B04">
      <w:pPr>
        <w:pStyle w:val="PL"/>
        <w:rPr>
          <w:rFonts w:eastAsia="SimSun"/>
          <w:snapToGrid w:val="0"/>
        </w:rPr>
      </w:pPr>
      <w:r w:rsidRPr="00EA5FA7">
        <w:rPr>
          <w:rFonts w:eastAsia="SimSun"/>
          <w:snapToGrid w:val="0"/>
        </w:rPr>
        <w:tab/>
        <w:t>id-RANAC,</w:t>
      </w:r>
    </w:p>
    <w:p w14:paraId="515FD107" w14:textId="77777777" w:rsidR="00660B04" w:rsidRPr="00EA5FA7" w:rsidRDefault="00660B04" w:rsidP="00660B04">
      <w:pPr>
        <w:pStyle w:val="PL"/>
        <w:rPr>
          <w:snapToGrid w:val="0"/>
        </w:rPr>
      </w:pPr>
      <w:r w:rsidRPr="00EA5FA7">
        <w:rPr>
          <w:snapToGrid w:val="0"/>
        </w:rPr>
        <w:tab/>
      </w:r>
      <w:r w:rsidRPr="00EA5FA7">
        <w:rPr>
          <w:noProof w:val="0"/>
          <w:snapToGrid w:val="0"/>
        </w:rPr>
        <w:t>id-</w:t>
      </w:r>
      <w:r w:rsidRPr="00EA5FA7">
        <w:rPr>
          <w:snapToGrid w:val="0"/>
        </w:rPr>
        <w:t>BearerTypeChange,</w:t>
      </w:r>
    </w:p>
    <w:p w14:paraId="63E2E031" w14:textId="77777777" w:rsidR="00660B04" w:rsidRPr="00EA5FA7" w:rsidRDefault="00660B04" w:rsidP="00660B04">
      <w:pPr>
        <w:pStyle w:val="PL"/>
        <w:rPr>
          <w:rFonts w:eastAsia="SimSun"/>
          <w:snapToGrid w:val="0"/>
        </w:rPr>
      </w:pPr>
      <w:r w:rsidRPr="00EA5FA7">
        <w:rPr>
          <w:rFonts w:eastAsia="SimSun"/>
          <w:snapToGrid w:val="0"/>
        </w:rPr>
        <w:tab/>
        <w:t>id-Cell-Direction,</w:t>
      </w:r>
    </w:p>
    <w:p w14:paraId="11BFB229" w14:textId="77777777" w:rsidR="00660B04" w:rsidRPr="00EA5FA7" w:rsidRDefault="00660B04" w:rsidP="00660B04">
      <w:pPr>
        <w:pStyle w:val="PL"/>
        <w:rPr>
          <w:rFonts w:eastAsia="SimSun"/>
          <w:snapToGrid w:val="0"/>
        </w:rPr>
      </w:pPr>
      <w:r w:rsidRPr="00EA5FA7">
        <w:rPr>
          <w:rFonts w:eastAsia="SimSun"/>
          <w:snapToGrid w:val="0"/>
        </w:rPr>
        <w:tab/>
        <w:t>id-Cell-Type,</w:t>
      </w:r>
    </w:p>
    <w:p w14:paraId="02229A20" w14:textId="77777777" w:rsidR="00660B04" w:rsidRPr="00EA5FA7" w:rsidRDefault="00660B04" w:rsidP="00660B04">
      <w:pPr>
        <w:pStyle w:val="PL"/>
        <w:rPr>
          <w:rFonts w:eastAsia="SimSun"/>
          <w:snapToGrid w:val="0"/>
        </w:rPr>
      </w:pPr>
      <w:r w:rsidRPr="00EA5FA7">
        <w:rPr>
          <w:rFonts w:eastAsia="SimSun"/>
          <w:snapToGrid w:val="0"/>
        </w:rPr>
        <w:tab/>
        <w:t>id-CellGroupConfig,</w:t>
      </w:r>
    </w:p>
    <w:p w14:paraId="047F7F31" w14:textId="77777777" w:rsidR="00660B04" w:rsidRPr="00EA5FA7" w:rsidRDefault="00660B04" w:rsidP="00660B04">
      <w:pPr>
        <w:pStyle w:val="PL"/>
        <w:rPr>
          <w:rFonts w:eastAsia="SimSun"/>
          <w:snapToGrid w:val="0"/>
        </w:rPr>
      </w:pPr>
      <w:r w:rsidRPr="00EA5FA7">
        <w:rPr>
          <w:rFonts w:eastAsia="SimSun"/>
          <w:snapToGrid w:val="0"/>
        </w:rPr>
        <w:tab/>
        <w:t>id-AvailablePLMNList,</w:t>
      </w:r>
    </w:p>
    <w:p w14:paraId="2A3F2BCF" w14:textId="77777777" w:rsidR="00660B04" w:rsidRPr="00EA5FA7" w:rsidRDefault="00660B04" w:rsidP="00660B04">
      <w:pPr>
        <w:pStyle w:val="PL"/>
        <w:rPr>
          <w:rFonts w:eastAsia="SimSun"/>
          <w:snapToGrid w:val="0"/>
        </w:rPr>
      </w:pPr>
      <w:r w:rsidRPr="00EA5FA7">
        <w:rPr>
          <w:rFonts w:eastAsia="SimSun"/>
          <w:snapToGrid w:val="0"/>
        </w:rPr>
        <w:tab/>
        <w:t>id-PDUSessionID,</w:t>
      </w:r>
    </w:p>
    <w:p w14:paraId="548066BA" w14:textId="77777777" w:rsidR="00660B04" w:rsidRPr="00EA5FA7" w:rsidRDefault="00660B04" w:rsidP="00660B04">
      <w:pPr>
        <w:pStyle w:val="PL"/>
        <w:rPr>
          <w:rFonts w:eastAsia="SimSun"/>
          <w:snapToGrid w:val="0"/>
        </w:rPr>
      </w:pPr>
      <w:r w:rsidRPr="00EA5FA7">
        <w:rPr>
          <w:rFonts w:eastAsia="SimSun"/>
          <w:snapToGrid w:val="0"/>
        </w:rPr>
        <w:tab/>
        <w:t xml:space="preserve">id-ULPDUSessionAggregateMaximumBitRate, </w:t>
      </w:r>
    </w:p>
    <w:p w14:paraId="5CF1C38D" w14:textId="77777777" w:rsidR="00660B04" w:rsidRPr="00EA5FA7" w:rsidRDefault="00660B04" w:rsidP="00660B04">
      <w:pPr>
        <w:pStyle w:val="PL"/>
        <w:rPr>
          <w:rFonts w:eastAsia="SimSun"/>
          <w:snapToGrid w:val="0"/>
        </w:rPr>
      </w:pPr>
      <w:r w:rsidRPr="00EA5FA7">
        <w:rPr>
          <w:rFonts w:eastAsia="SimSun"/>
          <w:snapToGrid w:val="0"/>
        </w:rPr>
        <w:tab/>
        <w:t>id-DC-Based-Duplication-Configured,</w:t>
      </w:r>
    </w:p>
    <w:p w14:paraId="41E7CF70" w14:textId="77777777" w:rsidR="00660B04" w:rsidRPr="00EA5FA7" w:rsidRDefault="00660B04" w:rsidP="00660B04">
      <w:pPr>
        <w:pStyle w:val="PL"/>
        <w:rPr>
          <w:snapToGrid w:val="0"/>
        </w:rPr>
      </w:pPr>
      <w:r w:rsidRPr="00EA5FA7">
        <w:rPr>
          <w:rFonts w:eastAsia="SimSun"/>
          <w:snapToGrid w:val="0"/>
        </w:rPr>
        <w:tab/>
        <w:t>id-DC-Based-Duplication-Activation,</w:t>
      </w:r>
    </w:p>
    <w:p w14:paraId="750DE602" w14:textId="77777777" w:rsidR="00660B04" w:rsidRPr="00EA5FA7" w:rsidRDefault="00660B04" w:rsidP="00660B04">
      <w:pPr>
        <w:pStyle w:val="PL"/>
        <w:rPr>
          <w:rFonts w:eastAsia="SimSun"/>
          <w:snapToGrid w:val="0"/>
        </w:rPr>
      </w:pPr>
      <w:r w:rsidRPr="00EA5FA7">
        <w:rPr>
          <w:snapToGrid w:val="0"/>
        </w:rPr>
        <w:tab/>
        <w:t>id-Duplication-Activation,</w:t>
      </w:r>
    </w:p>
    <w:p w14:paraId="313DD144" w14:textId="77777777" w:rsidR="00660B04" w:rsidRPr="00EA5FA7" w:rsidRDefault="00660B04" w:rsidP="00660B04">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B91DEF8" w14:textId="77777777" w:rsidR="00660B04" w:rsidRPr="00EA5FA7" w:rsidRDefault="00660B04" w:rsidP="00660B04">
      <w:pPr>
        <w:pStyle w:val="PL"/>
        <w:rPr>
          <w:rFonts w:eastAsia="SimSun"/>
          <w:snapToGrid w:val="0"/>
        </w:rPr>
      </w:pPr>
      <w:r w:rsidRPr="00EA5FA7">
        <w:rPr>
          <w:rFonts w:eastAsia="SimSun"/>
          <w:snapToGrid w:val="0"/>
        </w:rPr>
        <w:tab/>
        <w:t>id-ULPDCPSNLength,</w:t>
      </w:r>
    </w:p>
    <w:p w14:paraId="16238B97" w14:textId="77777777" w:rsidR="00660B04" w:rsidRPr="00EA5FA7" w:rsidRDefault="00660B04" w:rsidP="00660B04">
      <w:pPr>
        <w:pStyle w:val="PL"/>
        <w:rPr>
          <w:rFonts w:eastAsia="SimSun"/>
          <w:snapToGrid w:val="0"/>
        </w:rPr>
      </w:pPr>
      <w:r w:rsidRPr="00EA5FA7">
        <w:rPr>
          <w:rFonts w:eastAsia="SimSun"/>
          <w:snapToGrid w:val="0"/>
        </w:rPr>
        <w:tab/>
        <w:t>id-RLC-Status,</w:t>
      </w:r>
    </w:p>
    <w:p w14:paraId="6CAEDBDF" w14:textId="77777777" w:rsidR="00660B04" w:rsidRPr="00EA5FA7" w:rsidRDefault="00660B04" w:rsidP="00660B04">
      <w:pPr>
        <w:pStyle w:val="PL"/>
        <w:rPr>
          <w:rFonts w:eastAsia="SimSun"/>
          <w:snapToGrid w:val="0"/>
        </w:rPr>
      </w:pPr>
      <w:r w:rsidRPr="00EA5FA7">
        <w:rPr>
          <w:rFonts w:eastAsia="SimSun"/>
          <w:snapToGrid w:val="0"/>
        </w:rPr>
        <w:tab/>
        <w:t>id-MeasurementTimingConfiguration,</w:t>
      </w:r>
    </w:p>
    <w:p w14:paraId="0B35E6D0" w14:textId="77777777" w:rsidR="00660B04" w:rsidRPr="00EA5FA7" w:rsidRDefault="00660B04" w:rsidP="00660B04">
      <w:pPr>
        <w:pStyle w:val="PL"/>
        <w:rPr>
          <w:snapToGrid w:val="0"/>
        </w:rPr>
      </w:pPr>
      <w:r w:rsidRPr="00EA5FA7">
        <w:rPr>
          <w:rFonts w:eastAsia="SimSun"/>
          <w:snapToGrid w:val="0"/>
        </w:rPr>
        <w:tab/>
        <w:t>id-DRB-Information,</w:t>
      </w:r>
    </w:p>
    <w:p w14:paraId="2DE46326" w14:textId="77777777" w:rsidR="00660B04" w:rsidRPr="00EA5FA7" w:rsidRDefault="00660B04" w:rsidP="00660B04">
      <w:pPr>
        <w:pStyle w:val="PL"/>
        <w:rPr>
          <w:snapToGrid w:val="0"/>
        </w:rPr>
      </w:pPr>
      <w:r w:rsidRPr="00EA5FA7">
        <w:rPr>
          <w:snapToGrid w:val="0"/>
        </w:rPr>
        <w:tab/>
        <w:t>id-QoSFlowMappingIndication,</w:t>
      </w:r>
    </w:p>
    <w:p w14:paraId="2DBC7B61" w14:textId="77777777" w:rsidR="00660B04" w:rsidRPr="00EA5FA7" w:rsidRDefault="00660B04" w:rsidP="00660B04">
      <w:pPr>
        <w:pStyle w:val="PL"/>
        <w:rPr>
          <w:noProof w:val="0"/>
        </w:rPr>
      </w:pPr>
      <w:r w:rsidRPr="00EA5FA7">
        <w:rPr>
          <w:snapToGrid w:val="0"/>
        </w:rPr>
        <w:tab/>
      </w:r>
      <w:r w:rsidRPr="00EA5FA7">
        <w:rPr>
          <w:noProof w:val="0"/>
        </w:rPr>
        <w:t>id-ServingCellMO,</w:t>
      </w:r>
    </w:p>
    <w:p w14:paraId="32D5F229" w14:textId="77777777" w:rsidR="00660B04" w:rsidRPr="00EA5FA7" w:rsidRDefault="00660B04" w:rsidP="00660B04">
      <w:pPr>
        <w:pStyle w:val="PL"/>
        <w:rPr>
          <w:noProof w:val="0"/>
        </w:rPr>
      </w:pPr>
      <w:r w:rsidRPr="00EA5FA7">
        <w:rPr>
          <w:noProof w:val="0"/>
        </w:rPr>
        <w:tab/>
        <w:t>id-RLCMode,</w:t>
      </w:r>
    </w:p>
    <w:p w14:paraId="54B7D208" w14:textId="77777777" w:rsidR="00660B04" w:rsidRPr="00EA5FA7" w:rsidRDefault="00660B04" w:rsidP="00660B04">
      <w:pPr>
        <w:pStyle w:val="PL"/>
        <w:rPr>
          <w:noProof w:val="0"/>
        </w:rPr>
      </w:pPr>
      <w:r w:rsidRPr="00EA5FA7">
        <w:rPr>
          <w:noProof w:val="0"/>
        </w:rPr>
        <w:tab/>
        <w:t>id-ExtendedServedPLMNs-List,</w:t>
      </w:r>
    </w:p>
    <w:p w14:paraId="2B014D28" w14:textId="77777777" w:rsidR="00660B04" w:rsidRPr="00EA5FA7" w:rsidRDefault="00660B04" w:rsidP="00660B04">
      <w:pPr>
        <w:pStyle w:val="PL"/>
        <w:rPr>
          <w:noProof w:val="0"/>
        </w:rPr>
      </w:pPr>
      <w:r w:rsidRPr="00EA5FA7">
        <w:rPr>
          <w:noProof w:val="0"/>
        </w:rPr>
        <w:tab/>
        <w:t>id-ExtendedAvailablePLMN-List,</w:t>
      </w:r>
    </w:p>
    <w:p w14:paraId="6BF9BF9C" w14:textId="77777777" w:rsidR="00660B04" w:rsidRPr="00EA5FA7" w:rsidRDefault="00660B04" w:rsidP="00660B04">
      <w:pPr>
        <w:pStyle w:val="PL"/>
        <w:rPr>
          <w:rFonts w:eastAsia="SimSun"/>
          <w:snapToGrid w:val="0"/>
        </w:rPr>
      </w:pPr>
      <w:r w:rsidRPr="00EA5FA7">
        <w:rPr>
          <w:noProof w:val="0"/>
        </w:rPr>
        <w:tab/>
        <w:t>id-DRX-LongCycleStartOffset,</w:t>
      </w:r>
    </w:p>
    <w:p w14:paraId="6738B9D5" w14:textId="77777777" w:rsidR="00660B04" w:rsidRPr="00EA5FA7" w:rsidRDefault="00660B04" w:rsidP="00660B04">
      <w:pPr>
        <w:pStyle w:val="PL"/>
        <w:rPr>
          <w:rFonts w:eastAsia="SimSun"/>
          <w:snapToGrid w:val="0"/>
        </w:rPr>
      </w:pPr>
      <w:r w:rsidRPr="00EA5FA7">
        <w:rPr>
          <w:rFonts w:eastAsia="SimSun"/>
          <w:snapToGrid w:val="0"/>
        </w:rPr>
        <w:tab/>
        <w:t>id-SelectedBandCombinationIndex,</w:t>
      </w:r>
    </w:p>
    <w:p w14:paraId="063E0B75" w14:textId="77777777" w:rsidR="00660B04" w:rsidRPr="00EA5FA7" w:rsidRDefault="00660B04" w:rsidP="00660B04">
      <w:pPr>
        <w:pStyle w:val="PL"/>
        <w:rPr>
          <w:rFonts w:eastAsia="SimSun"/>
          <w:snapToGrid w:val="0"/>
        </w:rPr>
      </w:pPr>
      <w:r w:rsidRPr="00EA5FA7">
        <w:rPr>
          <w:rFonts w:eastAsia="SimSun"/>
          <w:snapToGrid w:val="0"/>
        </w:rPr>
        <w:tab/>
        <w:t>id-SelectedFeatureSetEntryIndex,</w:t>
      </w:r>
    </w:p>
    <w:p w14:paraId="154A2A46" w14:textId="77777777" w:rsidR="00660B04" w:rsidRPr="00EA5FA7" w:rsidRDefault="00660B04" w:rsidP="00660B04">
      <w:pPr>
        <w:pStyle w:val="PL"/>
        <w:rPr>
          <w:rFonts w:eastAsia="SimSun"/>
          <w:snapToGrid w:val="0"/>
        </w:rPr>
      </w:pPr>
      <w:r w:rsidRPr="00EA5FA7">
        <w:rPr>
          <w:rFonts w:eastAsia="SimSun"/>
          <w:snapToGrid w:val="0"/>
        </w:rPr>
        <w:tab/>
        <w:t>id-Ph-InfoSCG,</w:t>
      </w:r>
    </w:p>
    <w:p w14:paraId="59447DB2" w14:textId="77777777" w:rsidR="00660B04" w:rsidRPr="00EA5FA7" w:rsidRDefault="00660B04" w:rsidP="00660B04">
      <w:pPr>
        <w:pStyle w:val="PL"/>
        <w:rPr>
          <w:noProof w:val="0"/>
        </w:rPr>
      </w:pPr>
      <w:r w:rsidRPr="00EA5FA7">
        <w:rPr>
          <w:rFonts w:eastAsia="SimSun"/>
          <w:snapToGrid w:val="0"/>
        </w:rPr>
        <w:tab/>
      </w:r>
      <w:r w:rsidRPr="00EA5FA7">
        <w:rPr>
          <w:noProof w:val="0"/>
        </w:rPr>
        <w:t>id-latest-RRC-Version-Enhanced,</w:t>
      </w:r>
    </w:p>
    <w:p w14:paraId="3396ED55" w14:textId="77777777" w:rsidR="00660B04" w:rsidRPr="00EA5FA7" w:rsidRDefault="00660B04" w:rsidP="00660B04">
      <w:pPr>
        <w:pStyle w:val="PL"/>
        <w:rPr>
          <w:rFonts w:eastAsia="SimSun"/>
          <w:snapToGrid w:val="0"/>
        </w:rPr>
      </w:pPr>
      <w:r w:rsidRPr="00EA5FA7">
        <w:rPr>
          <w:rFonts w:eastAsia="SimSun"/>
          <w:snapToGrid w:val="0"/>
        </w:rPr>
        <w:tab/>
        <w:t>id-RequestedBandCombinationIndex,</w:t>
      </w:r>
    </w:p>
    <w:p w14:paraId="401B9D49" w14:textId="77777777" w:rsidR="00660B04" w:rsidRPr="00EA5FA7" w:rsidRDefault="00660B04" w:rsidP="00660B04">
      <w:pPr>
        <w:pStyle w:val="PL"/>
        <w:rPr>
          <w:rFonts w:eastAsia="SimSun"/>
          <w:snapToGrid w:val="0"/>
        </w:rPr>
      </w:pPr>
      <w:r w:rsidRPr="00EA5FA7">
        <w:rPr>
          <w:rFonts w:eastAsia="SimSun"/>
          <w:snapToGrid w:val="0"/>
        </w:rPr>
        <w:tab/>
        <w:t>id-RequestedFeatureSetEntryIndex,</w:t>
      </w:r>
    </w:p>
    <w:p w14:paraId="7E6DD754" w14:textId="77777777" w:rsidR="00660B04" w:rsidRPr="00EA5FA7" w:rsidRDefault="00660B04" w:rsidP="00660B04">
      <w:pPr>
        <w:pStyle w:val="PL"/>
        <w:rPr>
          <w:rFonts w:eastAsia="SimSun"/>
          <w:snapToGrid w:val="0"/>
        </w:rPr>
      </w:pPr>
      <w:r w:rsidRPr="00EA5FA7">
        <w:rPr>
          <w:rFonts w:eastAsia="SimSun"/>
          <w:snapToGrid w:val="0"/>
        </w:rPr>
        <w:tab/>
        <w:t>id-DRX-Config,</w:t>
      </w:r>
    </w:p>
    <w:p w14:paraId="56EA9B3D" w14:textId="77777777" w:rsidR="00660B04" w:rsidRPr="00EA5FA7" w:rsidRDefault="00660B04" w:rsidP="00660B04">
      <w:pPr>
        <w:pStyle w:val="PL"/>
        <w:rPr>
          <w:rFonts w:eastAsia="SimSun"/>
          <w:snapToGrid w:val="0"/>
        </w:rPr>
      </w:pPr>
      <w:r w:rsidRPr="00EA5FA7">
        <w:rPr>
          <w:rFonts w:eastAsia="SimSun"/>
          <w:snapToGrid w:val="0"/>
        </w:rPr>
        <w:tab/>
        <w:t>id-UEAssistanceInformation,</w:t>
      </w:r>
    </w:p>
    <w:p w14:paraId="01525864" w14:textId="77777777" w:rsidR="00660B04" w:rsidRPr="00EA5FA7" w:rsidRDefault="00660B04" w:rsidP="00660B04">
      <w:pPr>
        <w:pStyle w:val="PL"/>
        <w:rPr>
          <w:rFonts w:eastAsia="SimSun"/>
          <w:snapToGrid w:val="0"/>
        </w:rPr>
      </w:pPr>
      <w:r w:rsidRPr="00EA5FA7">
        <w:rPr>
          <w:rFonts w:eastAsia="SimSun"/>
          <w:snapToGrid w:val="0"/>
        </w:rPr>
        <w:tab/>
        <w:t>id-PDCCH-BlindDetectionSCG,</w:t>
      </w:r>
    </w:p>
    <w:p w14:paraId="4F15B704" w14:textId="77777777" w:rsidR="00660B04" w:rsidRPr="00EA5FA7" w:rsidRDefault="00660B04" w:rsidP="00660B04">
      <w:pPr>
        <w:pStyle w:val="PL"/>
        <w:rPr>
          <w:rFonts w:eastAsia="SimSun"/>
          <w:snapToGrid w:val="0"/>
        </w:rPr>
      </w:pPr>
      <w:r w:rsidRPr="00EA5FA7">
        <w:rPr>
          <w:rFonts w:eastAsia="SimSun"/>
          <w:snapToGrid w:val="0"/>
        </w:rPr>
        <w:tab/>
        <w:t>id-Requested-PDCCH-BlindDetectionSCG,</w:t>
      </w:r>
    </w:p>
    <w:p w14:paraId="0F1AE142" w14:textId="77777777" w:rsidR="00660B04" w:rsidRPr="00EA5FA7" w:rsidRDefault="00660B04" w:rsidP="00660B04">
      <w:pPr>
        <w:pStyle w:val="PL"/>
        <w:rPr>
          <w:noProof w:val="0"/>
          <w:snapToGrid w:val="0"/>
        </w:rPr>
      </w:pPr>
      <w:r w:rsidRPr="00EA5FA7">
        <w:rPr>
          <w:rFonts w:eastAsia="SimSun"/>
          <w:snapToGrid w:val="0"/>
        </w:rPr>
        <w:lastRenderedPageBreak/>
        <w:tab/>
      </w:r>
      <w:r w:rsidRPr="00EA5FA7">
        <w:rPr>
          <w:noProof w:val="0"/>
          <w:snapToGrid w:val="0"/>
        </w:rPr>
        <w:t>id-BPLMN-ID-Info-List,</w:t>
      </w:r>
    </w:p>
    <w:p w14:paraId="154066E3" w14:textId="77777777" w:rsidR="00660B04" w:rsidRPr="00EA5FA7" w:rsidRDefault="00660B04" w:rsidP="00660B04">
      <w:pPr>
        <w:pStyle w:val="PL"/>
        <w:rPr>
          <w:noProof w:val="0"/>
        </w:rPr>
      </w:pPr>
      <w:r w:rsidRPr="00EA5FA7">
        <w:rPr>
          <w:rFonts w:eastAsia="SimSun"/>
          <w:snapToGrid w:val="0"/>
        </w:rPr>
        <w:tab/>
      </w:r>
      <w:r w:rsidRPr="00EA5FA7">
        <w:rPr>
          <w:noProof w:val="0"/>
        </w:rPr>
        <w:t>id-NotificationInformation,</w:t>
      </w:r>
    </w:p>
    <w:p w14:paraId="62B7D7FF" w14:textId="77777777" w:rsidR="00660B04" w:rsidRPr="00EA5FA7" w:rsidRDefault="00660B04" w:rsidP="00660B04">
      <w:pPr>
        <w:pStyle w:val="PL"/>
        <w:rPr>
          <w:rFonts w:eastAsia="SimSun"/>
          <w:snapToGrid w:val="0"/>
        </w:rPr>
      </w:pPr>
      <w:r w:rsidRPr="00EA5FA7">
        <w:rPr>
          <w:rFonts w:eastAsia="SimSun"/>
          <w:snapToGrid w:val="0"/>
        </w:rPr>
        <w:tab/>
        <w:t>id-TNLAssociationTransportLayerAddressgNBDU,</w:t>
      </w:r>
    </w:p>
    <w:p w14:paraId="41E6410E" w14:textId="77777777" w:rsidR="00660B04" w:rsidRPr="00EA5FA7" w:rsidRDefault="00660B04" w:rsidP="00660B04">
      <w:pPr>
        <w:pStyle w:val="PL"/>
        <w:rPr>
          <w:rFonts w:eastAsia="SimSun"/>
          <w:snapToGrid w:val="0"/>
        </w:rPr>
      </w:pPr>
      <w:r w:rsidRPr="00EA5FA7">
        <w:rPr>
          <w:rFonts w:eastAsia="SimSun"/>
          <w:snapToGrid w:val="0"/>
        </w:rPr>
        <w:tab/>
        <w:t>id-portNumber,</w:t>
      </w:r>
    </w:p>
    <w:p w14:paraId="395A93BF" w14:textId="77777777" w:rsidR="00660B04" w:rsidRPr="00EA5FA7" w:rsidRDefault="00660B04" w:rsidP="00660B04">
      <w:pPr>
        <w:pStyle w:val="PL"/>
        <w:rPr>
          <w:rFonts w:eastAsia="SimSun"/>
          <w:snapToGrid w:val="0"/>
        </w:rPr>
      </w:pPr>
      <w:r w:rsidRPr="00EA5FA7">
        <w:rPr>
          <w:rFonts w:eastAsia="SimSun"/>
          <w:snapToGrid w:val="0"/>
        </w:rPr>
        <w:tab/>
        <w:t>id-AdditionalSIBMessageList,</w:t>
      </w:r>
    </w:p>
    <w:p w14:paraId="62E2E22C" w14:textId="77777777" w:rsidR="00660B04" w:rsidRPr="00EA5FA7" w:rsidRDefault="00660B04" w:rsidP="00660B04">
      <w:pPr>
        <w:pStyle w:val="PL"/>
        <w:rPr>
          <w:rFonts w:eastAsia="SimSun"/>
          <w:snapToGrid w:val="0"/>
        </w:rPr>
      </w:pPr>
      <w:r w:rsidRPr="00EA5FA7">
        <w:rPr>
          <w:rFonts w:eastAsia="SimSun"/>
          <w:snapToGrid w:val="0"/>
        </w:rPr>
        <w:tab/>
        <w:t>id-IgnorePRACHConfiguration,</w:t>
      </w:r>
    </w:p>
    <w:p w14:paraId="350B9F61" w14:textId="77777777" w:rsidR="00660B04" w:rsidRPr="00EA5FA7" w:rsidRDefault="00660B04" w:rsidP="00660B04">
      <w:pPr>
        <w:pStyle w:val="PL"/>
        <w:rPr>
          <w:rFonts w:eastAsia="SimSun"/>
          <w:snapToGrid w:val="0"/>
        </w:rPr>
      </w:pPr>
      <w:r w:rsidRPr="00EA5FA7">
        <w:rPr>
          <w:rFonts w:eastAsia="SimSun"/>
          <w:snapToGrid w:val="0"/>
        </w:rPr>
        <w:tab/>
        <w:t>id-CG-Config,</w:t>
      </w:r>
    </w:p>
    <w:p w14:paraId="19EE2D93" w14:textId="77777777" w:rsidR="00660B04" w:rsidRPr="00EA5FA7" w:rsidRDefault="00660B04" w:rsidP="00660B04">
      <w:pPr>
        <w:pStyle w:val="PL"/>
        <w:rPr>
          <w:rFonts w:eastAsia="SimSun"/>
          <w:snapToGrid w:val="0"/>
        </w:rPr>
      </w:pPr>
      <w:r w:rsidRPr="00EA5FA7">
        <w:rPr>
          <w:rFonts w:eastAsia="SimSun"/>
          <w:snapToGrid w:val="0"/>
        </w:rPr>
        <w:tab/>
        <w:t>id-Ph-InfoMCG,</w:t>
      </w:r>
    </w:p>
    <w:p w14:paraId="61571201" w14:textId="77777777" w:rsidR="00660B04" w:rsidRPr="00EA5FA7" w:rsidRDefault="00660B04" w:rsidP="00660B04">
      <w:pPr>
        <w:pStyle w:val="PL"/>
        <w:rPr>
          <w:noProof w:val="0"/>
          <w:snapToGrid w:val="0"/>
        </w:rPr>
      </w:pPr>
      <w:r w:rsidRPr="00EA5FA7">
        <w:rPr>
          <w:snapToGrid w:val="0"/>
        </w:rPr>
        <w:tab/>
      </w:r>
      <w:r w:rsidRPr="00EA5FA7">
        <w:rPr>
          <w:noProof w:val="0"/>
          <w:snapToGrid w:val="0"/>
        </w:rPr>
        <w:t>id-AggressorgNBSetID,</w:t>
      </w:r>
    </w:p>
    <w:p w14:paraId="645A93A4" w14:textId="77777777" w:rsidR="00660B04" w:rsidRPr="00EA5FA7" w:rsidRDefault="00660B04" w:rsidP="00660B04">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01DEEE46" w14:textId="77777777" w:rsidR="00660B04" w:rsidRPr="00EA5FA7" w:rsidRDefault="00660B04" w:rsidP="00660B04">
      <w:pPr>
        <w:pStyle w:val="PL"/>
        <w:rPr>
          <w:rFonts w:cs="Arial"/>
          <w:szCs w:val="18"/>
          <w:lang w:eastAsia="ja-JP"/>
        </w:rPr>
      </w:pPr>
      <w:r w:rsidRPr="00EA5FA7">
        <w:rPr>
          <w:rFonts w:cs="Arial"/>
          <w:szCs w:val="18"/>
          <w:lang w:eastAsia="ja-JP"/>
        </w:rPr>
        <w:tab/>
        <w:t>id-MeasGapSharingConfig,</w:t>
      </w:r>
    </w:p>
    <w:p w14:paraId="606791ED" w14:textId="77777777" w:rsidR="00660B04" w:rsidRPr="00EA5FA7" w:rsidRDefault="00660B04" w:rsidP="00660B04">
      <w:pPr>
        <w:pStyle w:val="PL"/>
        <w:rPr>
          <w:rFonts w:cs="Arial"/>
          <w:szCs w:val="18"/>
          <w:lang w:eastAsia="ja-JP"/>
        </w:rPr>
      </w:pPr>
      <w:r w:rsidRPr="00EA5FA7">
        <w:rPr>
          <w:rFonts w:cs="Arial"/>
          <w:szCs w:val="18"/>
          <w:lang w:eastAsia="ja-JP"/>
        </w:rPr>
        <w:tab/>
        <w:t>id-systemInformationAreaID,</w:t>
      </w:r>
    </w:p>
    <w:p w14:paraId="0056082C" w14:textId="77777777" w:rsidR="00660B04" w:rsidRPr="005C1E01" w:rsidRDefault="00660B04" w:rsidP="00660B04">
      <w:pPr>
        <w:pStyle w:val="PL"/>
        <w:rPr>
          <w:noProof w:val="0"/>
          <w:snapToGrid w:val="0"/>
        </w:rPr>
      </w:pPr>
      <w:r w:rsidRPr="00EA5FA7">
        <w:rPr>
          <w:rFonts w:cs="Arial"/>
          <w:szCs w:val="18"/>
          <w:lang w:eastAsia="ja-JP"/>
        </w:rPr>
        <w:tab/>
        <w:t>id-areaScope</w:t>
      </w:r>
      <w:r w:rsidRPr="00EA5FA7">
        <w:rPr>
          <w:noProof w:val="0"/>
          <w:snapToGrid w:val="0"/>
        </w:rPr>
        <w:t>,</w:t>
      </w:r>
    </w:p>
    <w:p w14:paraId="7F8426A5" w14:textId="77777777" w:rsidR="00660B04" w:rsidRDefault="00660B04" w:rsidP="00660B04">
      <w:pPr>
        <w:pStyle w:val="PL"/>
        <w:rPr>
          <w:noProof w:val="0"/>
          <w:snapToGrid w:val="0"/>
        </w:rPr>
      </w:pPr>
      <w:r w:rsidRPr="005C1E01">
        <w:rPr>
          <w:noProof w:val="0"/>
          <w:snapToGrid w:val="0"/>
        </w:rPr>
        <w:tab/>
        <w:t>id-IntendedTDD-DL-ULConfig,</w:t>
      </w:r>
    </w:p>
    <w:p w14:paraId="0BCB7DA9" w14:textId="77777777" w:rsidR="00660B04" w:rsidRDefault="00660B04" w:rsidP="00660B04">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8A065AF" w14:textId="77777777" w:rsidR="00660B04" w:rsidRPr="00A55ED4" w:rsidRDefault="00660B04" w:rsidP="00660B04">
      <w:pPr>
        <w:pStyle w:val="PL"/>
        <w:rPr>
          <w:rFonts w:eastAsia="SimSun"/>
          <w:snapToGrid w:val="0"/>
        </w:rPr>
      </w:pPr>
      <w:r w:rsidRPr="00A55ED4">
        <w:rPr>
          <w:rFonts w:eastAsia="SimSun"/>
          <w:snapToGrid w:val="0"/>
        </w:rPr>
        <w:tab/>
        <w:t>id-BHInfo,</w:t>
      </w:r>
    </w:p>
    <w:p w14:paraId="5C69A145" w14:textId="77777777" w:rsidR="00660B04" w:rsidRPr="00A55ED4" w:rsidRDefault="00660B04" w:rsidP="00660B04">
      <w:pPr>
        <w:pStyle w:val="PL"/>
        <w:rPr>
          <w:rFonts w:eastAsia="SimSun"/>
          <w:snapToGrid w:val="0"/>
        </w:rPr>
      </w:pPr>
      <w:r w:rsidRPr="00A55ED4">
        <w:rPr>
          <w:rFonts w:eastAsia="SimSun"/>
          <w:snapToGrid w:val="0"/>
        </w:rPr>
        <w:tab/>
        <w:t>id-IAB-Info-IAB-DU,</w:t>
      </w:r>
    </w:p>
    <w:p w14:paraId="5B5CC4D5" w14:textId="77777777" w:rsidR="00660B04" w:rsidRPr="00A55ED4" w:rsidRDefault="00660B04" w:rsidP="00660B04">
      <w:pPr>
        <w:pStyle w:val="PL"/>
        <w:rPr>
          <w:rFonts w:eastAsia="SimSun"/>
          <w:snapToGrid w:val="0"/>
        </w:rPr>
      </w:pPr>
      <w:r w:rsidRPr="00A55ED4">
        <w:rPr>
          <w:rFonts w:eastAsia="SimSun"/>
          <w:snapToGrid w:val="0"/>
        </w:rPr>
        <w:tab/>
        <w:t>id-IAB-Info-IAB-donor-CU,</w:t>
      </w:r>
    </w:p>
    <w:p w14:paraId="10F80762" w14:textId="77777777" w:rsidR="00660B04" w:rsidRPr="00EA5FA7" w:rsidRDefault="00660B04" w:rsidP="00660B04">
      <w:pPr>
        <w:pStyle w:val="PL"/>
        <w:rPr>
          <w:rFonts w:eastAsia="SimSun"/>
          <w:snapToGrid w:val="0"/>
        </w:rPr>
      </w:pPr>
      <w:r w:rsidRPr="00A55ED4">
        <w:rPr>
          <w:rFonts w:eastAsia="SimSun"/>
          <w:snapToGrid w:val="0"/>
        </w:rPr>
        <w:tab/>
        <w:t>id-IAB-Barred,</w:t>
      </w:r>
    </w:p>
    <w:p w14:paraId="163FF293" w14:textId="77777777" w:rsidR="00660B04" w:rsidRPr="006A7576" w:rsidRDefault="00660B04" w:rsidP="00660B04">
      <w:pPr>
        <w:pStyle w:val="PL"/>
        <w:rPr>
          <w:rFonts w:eastAsia="SimSun"/>
          <w:snapToGrid w:val="0"/>
        </w:rPr>
      </w:pPr>
      <w:r w:rsidRPr="006A7576">
        <w:rPr>
          <w:rFonts w:eastAsia="SimSun"/>
          <w:snapToGrid w:val="0"/>
        </w:rPr>
        <w:tab/>
        <w:t>id-SIB12-message,</w:t>
      </w:r>
    </w:p>
    <w:p w14:paraId="2E49BF2E" w14:textId="77777777" w:rsidR="00660B04" w:rsidRPr="006A7576" w:rsidRDefault="00660B04" w:rsidP="00660B04">
      <w:pPr>
        <w:pStyle w:val="PL"/>
        <w:rPr>
          <w:rFonts w:eastAsia="SimSun"/>
          <w:snapToGrid w:val="0"/>
        </w:rPr>
      </w:pPr>
      <w:r w:rsidRPr="006A7576">
        <w:rPr>
          <w:rFonts w:eastAsia="SimSun"/>
          <w:snapToGrid w:val="0"/>
        </w:rPr>
        <w:tab/>
        <w:t>id-SIB13-message,</w:t>
      </w:r>
    </w:p>
    <w:p w14:paraId="5E381004" w14:textId="77777777" w:rsidR="00660B04" w:rsidRPr="006A7576" w:rsidRDefault="00660B04" w:rsidP="00660B04">
      <w:pPr>
        <w:pStyle w:val="PL"/>
        <w:rPr>
          <w:rFonts w:eastAsia="SimSun"/>
          <w:snapToGrid w:val="0"/>
        </w:rPr>
      </w:pPr>
      <w:r w:rsidRPr="006A7576">
        <w:rPr>
          <w:rFonts w:eastAsia="SimSun"/>
          <w:snapToGrid w:val="0"/>
        </w:rPr>
        <w:tab/>
        <w:t>id-SIB14-message,</w:t>
      </w:r>
    </w:p>
    <w:p w14:paraId="27CB4E29" w14:textId="77777777" w:rsidR="00660B04" w:rsidRPr="006A7576" w:rsidRDefault="00660B04" w:rsidP="00660B04">
      <w:pPr>
        <w:pStyle w:val="PL"/>
        <w:rPr>
          <w:rFonts w:eastAsia="SimSun"/>
          <w:snapToGrid w:val="0"/>
        </w:rPr>
      </w:pPr>
      <w:r w:rsidRPr="006A7576">
        <w:rPr>
          <w:rFonts w:eastAsia="SimSun"/>
          <w:snapToGrid w:val="0"/>
        </w:rPr>
        <w:tab/>
        <w:t>id-UEAssistanceInformationEUTRA,</w:t>
      </w:r>
    </w:p>
    <w:p w14:paraId="3D82332B" w14:textId="77777777" w:rsidR="00660B04" w:rsidRPr="006A7576" w:rsidRDefault="00660B04" w:rsidP="00660B04">
      <w:pPr>
        <w:pStyle w:val="PL"/>
        <w:rPr>
          <w:rFonts w:eastAsia="SimSun"/>
          <w:snapToGrid w:val="0"/>
        </w:rPr>
      </w:pPr>
      <w:r w:rsidRPr="006A7576">
        <w:rPr>
          <w:rFonts w:eastAsia="SimSun"/>
          <w:snapToGrid w:val="0"/>
        </w:rPr>
        <w:tab/>
        <w:t>id-SL-PHY-MAC-RLC-Config,</w:t>
      </w:r>
    </w:p>
    <w:p w14:paraId="46F1BBE8" w14:textId="77777777" w:rsidR="00660B04" w:rsidRPr="006A7576" w:rsidRDefault="00660B04" w:rsidP="00660B04">
      <w:pPr>
        <w:pStyle w:val="PL"/>
        <w:rPr>
          <w:rFonts w:eastAsia="SimSun"/>
          <w:snapToGrid w:val="0"/>
        </w:rPr>
      </w:pPr>
      <w:r w:rsidRPr="006A7576">
        <w:rPr>
          <w:rFonts w:eastAsia="SimSun"/>
          <w:snapToGrid w:val="0"/>
        </w:rPr>
        <w:tab/>
        <w:t>id-SL-ConfigDedicatedEUTRA,</w:t>
      </w:r>
    </w:p>
    <w:p w14:paraId="42C29177" w14:textId="77777777" w:rsidR="00660B04" w:rsidRPr="006A7576" w:rsidRDefault="00660B04" w:rsidP="00660B04">
      <w:pPr>
        <w:pStyle w:val="PL"/>
        <w:rPr>
          <w:rFonts w:eastAsia="SimSun"/>
          <w:snapToGrid w:val="0"/>
        </w:rPr>
      </w:pPr>
      <w:r w:rsidRPr="006A7576">
        <w:rPr>
          <w:rFonts w:eastAsia="SimSun"/>
          <w:snapToGrid w:val="0"/>
        </w:rPr>
        <w:tab/>
        <w:t>id-AlternativeQoSParaSetList,</w:t>
      </w:r>
    </w:p>
    <w:p w14:paraId="3D53686F" w14:textId="77777777" w:rsidR="00660B04" w:rsidRDefault="00660B04" w:rsidP="00660B04">
      <w:pPr>
        <w:pStyle w:val="PL"/>
        <w:rPr>
          <w:rFonts w:eastAsia="SimSun"/>
          <w:snapToGrid w:val="0"/>
        </w:rPr>
      </w:pPr>
      <w:r w:rsidRPr="006A7576">
        <w:rPr>
          <w:rFonts w:eastAsia="SimSun"/>
          <w:snapToGrid w:val="0"/>
        </w:rPr>
        <w:tab/>
        <w:t>id-CurrentQoSParaSetIndex,</w:t>
      </w:r>
    </w:p>
    <w:p w14:paraId="43DA3ADF" w14:textId="77777777" w:rsidR="00660B04" w:rsidRPr="00E06700" w:rsidRDefault="00660B04" w:rsidP="00660B04">
      <w:pPr>
        <w:pStyle w:val="PL"/>
        <w:rPr>
          <w:rFonts w:eastAsia="SimSun"/>
          <w:snapToGrid w:val="0"/>
        </w:rPr>
      </w:pPr>
      <w:r w:rsidRPr="00E06700">
        <w:rPr>
          <w:rFonts w:eastAsia="SimSun"/>
          <w:snapToGrid w:val="0"/>
        </w:rPr>
        <w:tab/>
        <w:t>id-CarrierList,</w:t>
      </w:r>
    </w:p>
    <w:p w14:paraId="261160F8" w14:textId="77777777" w:rsidR="00660B04" w:rsidRPr="00E06700" w:rsidRDefault="00660B04" w:rsidP="00660B04">
      <w:pPr>
        <w:pStyle w:val="PL"/>
        <w:rPr>
          <w:rFonts w:eastAsia="SimSun"/>
          <w:snapToGrid w:val="0"/>
        </w:rPr>
      </w:pPr>
      <w:r w:rsidRPr="00E06700">
        <w:rPr>
          <w:rFonts w:eastAsia="SimSun"/>
          <w:snapToGrid w:val="0"/>
        </w:rPr>
        <w:tab/>
        <w:t>id-ULCarrierList,</w:t>
      </w:r>
    </w:p>
    <w:p w14:paraId="03C1C96A" w14:textId="77777777" w:rsidR="00660B04" w:rsidRPr="00E06700" w:rsidRDefault="00660B04" w:rsidP="00660B04">
      <w:pPr>
        <w:pStyle w:val="PL"/>
        <w:rPr>
          <w:rFonts w:eastAsia="SimSun"/>
          <w:snapToGrid w:val="0"/>
        </w:rPr>
      </w:pPr>
      <w:r w:rsidRPr="00E06700">
        <w:rPr>
          <w:rFonts w:eastAsia="SimSun"/>
          <w:snapToGrid w:val="0"/>
        </w:rPr>
        <w:tab/>
        <w:t>id-FrequencyShift7p5khz,</w:t>
      </w:r>
    </w:p>
    <w:p w14:paraId="3C588747" w14:textId="77777777" w:rsidR="00660B04" w:rsidRPr="00E06700" w:rsidRDefault="00660B04" w:rsidP="00660B04">
      <w:pPr>
        <w:pStyle w:val="PL"/>
        <w:rPr>
          <w:rFonts w:eastAsia="SimSun"/>
          <w:snapToGrid w:val="0"/>
        </w:rPr>
      </w:pPr>
      <w:r w:rsidRPr="00E06700">
        <w:rPr>
          <w:rFonts w:eastAsia="SimSun"/>
          <w:snapToGrid w:val="0"/>
        </w:rPr>
        <w:tab/>
        <w:t>id-SSB-PositionsInBurst,</w:t>
      </w:r>
    </w:p>
    <w:p w14:paraId="2B4A893C" w14:textId="77777777" w:rsidR="00660B04" w:rsidRPr="00E06700" w:rsidRDefault="00660B04" w:rsidP="00660B04">
      <w:pPr>
        <w:pStyle w:val="PL"/>
        <w:rPr>
          <w:rFonts w:eastAsia="SimSun"/>
          <w:snapToGrid w:val="0"/>
        </w:rPr>
      </w:pPr>
      <w:r w:rsidRPr="00E06700">
        <w:rPr>
          <w:rFonts w:eastAsia="SimSun"/>
          <w:snapToGrid w:val="0"/>
        </w:rPr>
        <w:tab/>
        <w:t xml:space="preserve">id-NRPRACHConfig, </w:t>
      </w:r>
    </w:p>
    <w:p w14:paraId="657F7F7D" w14:textId="77777777" w:rsidR="00660B04" w:rsidRDefault="00660B04" w:rsidP="00660B04">
      <w:pPr>
        <w:pStyle w:val="PL"/>
        <w:rPr>
          <w:rFonts w:eastAsia="SimSun"/>
          <w:snapToGrid w:val="0"/>
        </w:rPr>
      </w:pPr>
      <w:r w:rsidRPr="00E06700">
        <w:rPr>
          <w:rFonts w:eastAsia="SimSun"/>
          <w:snapToGrid w:val="0"/>
        </w:rPr>
        <w:tab/>
        <w:t>id-TDD-UL-DLConfigCommonNR,</w:t>
      </w:r>
    </w:p>
    <w:p w14:paraId="674ABD31" w14:textId="77777777" w:rsidR="00660B04" w:rsidRPr="00495DA4" w:rsidRDefault="00660B04" w:rsidP="00660B04">
      <w:pPr>
        <w:pStyle w:val="PL"/>
        <w:rPr>
          <w:rFonts w:eastAsia="SimSun"/>
          <w:snapToGrid w:val="0"/>
        </w:rPr>
      </w:pPr>
      <w:r w:rsidRPr="00495DA4">
        <w:rPr>
          <w:rFonts w:eastAsia="SimSun"/>
          <w:snapToGrid w:val="0"/>
        </w:rPr>
        <w:tab/>
        <w:t>id-CNPacketDelayBudgetDownlink,</w:t>
      </w:r>
    </w:p>
    <w:p w14:paraId="3948F863" w14:textId="77777777" w:rsidR="00660B04" w:rsidRPr="00495DA4" w:rsidRDefault="00660B04" w:rsidP="00660B04">
      <w:pPr>
        <w:pStyle w:val="PL"/>
        <w:rPr>
          <w:rFonts w:eastAsia="SimSun"/>
          <w:snapToGrid w:val="0"/>
        </w:rPr>
      </w:pPr>
      <w:r w:rsidRPr="00495DA4">
        <w:rPr>
          <w:rFonts w:eastAsia="SimSun"/>
          <w:snapToGrid w:val="0"/>
        </w:rPr>
        <w:tab/>
        <w:t>id-CNPacketDelayBudgetUplink,</w:t>
      </w:r>
    </w:p>
    <w:p w14:paraId="3F6DC3E8" w14:textId="77777777" w:rsidR="00660B04" w:rsidRPr="00495DA4" w:rsidRDefault="00660B04" w:rsidP="00660B04">
      <w:pPr>
        <w:pStyle w:val="PL"/>
        <w:rPr>
          <w:rFonts w:eastAsia="SimSun"/>
          <w:snapToGrid w:val="0"/>
        </w:rPr>
      </w:pPr>
      <w:r w:rsidRPr="00495DA4">
        <w:rPr>
          <w:rFonts w:eastAsia="SimSun"/>
          <w:snapToGrid w:val="0"/>
        </w:rPr>
        <w:tab/>
        <w:t>id-ExtendedPacketDelayBudget,</w:t>
      </w:r>
    </w:p>
    <w:p w14:paraId="7101823B" w14:textId="77777777" w:rsidR="00660B04" w:rsidRPr="00495DA4" w:rsidRDefault="00660B04" w:rsidP="00660B04">
      <w:pPr>
        <w:pStyle w:val="PL"/>
        <w:rPr>
          <w:rFonts w:eastAsia="SimSun"/>
          <w:snapToGrid w:val="0"/>
        </w:rPr>
      </w:pPr>
      <w:r w:rsidRPr="00495DA4">
        <w:rPr>
          <w:rFonts w:eastAsia="SimSun"/>
          <w:snapToGrid w:val="0"/>
        </w:rPr>
        <w:tab/>
        <w:t>id-TSCTrafficCharacteristics,</w:t>
      </w:r>
    </w:p>
    <w:p w14:paraId="61EE014D" w14:textId="77777777" w:rsidR="00660B04" w:rsidRPr="00495DA4" w:rsidRDefault="00660B04" w:rsidP="00660B04">
      <w:pPr>
        <w:pStyle w:val="PL"/>
        <w:rPr>
          <w:rFonts w:eastAsia="SimSun"/>
          <w:snapToGrid w:val="0"/>
        </w:rPr>
      </w:pPr>
      <w:r w:rsidRPr="00495DA4">
        <w:rPr>
          <w:rFonts w:eastAsia="SimSun"/>
          <w:snapToGrid w:val="0"/>
        </w:rPr>
        <w:tab/>
        <w:t>id-AdditionalPDCPDuplicationTNL-List,</w:t>
      </w:r>
    </w:p>
    <w:p w14:paraId="02B4C829" w14:textId="77777777" w:rsidR="00660B04" w:rsidRPr="00495DA4" w:rsidRDefault="00660B04" w:rsidP="00660B04">
      <w:pPr>
        <w:pStyle w:val="PL"/>
        <w:rPr>
          <w:rFonts w:eastAsia="SimSun"/>
          <w:snapToGrid w:val="0"/>
        </w:rPr>
      </w:pPr>
      <w:r w:rsidRPr="00495DA4">
        <w:rPr>
          <w:rFonts w:eastAsia="SimSun"/>
          <w:snapToGrid w:val="0"/>
        </w:rPr>
        <w:tab/>
        <w:t>id-RLCDuplicationInformation,</w:t>
      </w:r>
    </w:p>
    <w:p w14:paraId="6C6F708F" w14:textId="77777777" w:rsidR="00660B04" w:rsidRDefault="00660B04" w:rsidP="00660B04">
      <w:pPr>
        <w:pStyle w:val="PL"/>
      </w:pPr>
      <w:r w:rsidRPr="00495DA4">
        <w:rPr>
          <w:rFonts w:eastAsia="SimSun"/>
          <w:snapToGrid w:val="0"/>
        </w:rPr>
        <w:tab/>
        <w:t>id-AdditionalDuplicationIndication,</w:t>
      </w:r>
    </w:p>
    <w:p w14:paraId="0A3E097A" w14:textId="77777777" w:rsidR="00660B04" w:rsidRPr="00E52955" w:rsidRDefault="00660B04" w:rsidP="00660B04">
      <w:pPr>
        <w:pStyle w:val="PL"/>
        <w:rPr>
          <w:rFonts w:eastAsia="SimSun"/>
          <w:snapToGrid w:val="0"/>
        </w:rPr>
      </w:pPr>
      <w:r w:rsidRPr="00E52955">
        <w:rPr>
          <w:rFonts w:eastAsia="SimSun"/>
          <w:snapToGrid w:val="0"/>
        </w:rPr>
        <w:tab/>
        <w:t>id-mdtConfiguration,</w:t>
      </w:r>
    </w:p>
    <w:p w14:paraId="08FE4A8A" w14:textId="77777777" w:rsidR="00660B04" w:rsidRDefault="00660B04" w:rsidP="00660B04">
      <w:pPr>
        <w:pStyle w:val="PL"/>
        <w:rPr>
          <w:rFonts w:eastAsia="SimSun"/>
          <w:snapToGrid w:val="0"/>
        </w:rPr>
      </w:pPr>
      <w:r w:rsidRPr="00E52955">
        <w:rPr>
          <w:rFonts w:eastAsia="SimSun"/>
          <w:snapToGrid w:val="0"/>
        </w:rPr>
        <w:tab/>
        <w:t>id-TraceCollectionEntityURI,</w:t>
      </w:r>
    </w:p>
    <w:p w14:paraId="1E7E52F9" w14:textId="77777777" w:rsidR="00660B04" w:rsidRDefault="00660B04" w:rsidP="00660B04">
      <w:pPr>
        <w:pStyle w:val="PL"/>
        <w:rPr>
          <w:noProof w:val="0"/>
          <w:snapToGrid w:val="0"/>
        </w:rPr>
      </w:pPr>
      <w:r>
        <w:rPr>
          <w:noProof w:val="0"/>
          <w:snapToGrid w:val="0"/>
        </w:rPr>
        <w:tab/>
        <w:t>id-NID,</w:t>
      </w:r>
    </w:p>
    <w:p w14:paraId="6F41CED4" w14:textId="77777777" w:rsidR="00660B04" w:rsidRDefault="00660B04" w:rsidP="00660B04">
      <w:pPr>
        <w:pStyle w:val="PL"/>
      </w:pPr>
      <w:r>
        <w:rPr>
          <w:noProof w:val="0"/>
          <w:snapToGrid w:val="0"/>
        </w:rPr>
        <w:tab/>
      </w:r>
      <w:r w:rsidRPr="00EA5FA7">
        <w:t>id-</w:t>
      </w:r>
      <w:r>
        <w:t>NPNSupportInfo,</w:t>
      </w:r>
    </w:p>
    <w:p w14:paraId="4AA899F2" w14:textId="77777777" w:rsidR="00660B04" w:rsidRDefault="00660B04" w:rsidP="00660B04">
      <w:pPr>
        <w:pStyle w:val="PL"/>
      </w:pPr>
      <w:r>
        <w:tab/>
        <w:t>id-NPNBroadcastInformation,</w:t>
      </w:r>
    </w:p>
    <w:p w14:paraId="4126A75D" w14:textId="77777777" w:rsidR="00660B04" w:rsidRPr="0006035E" w:rsidRDefault="00660B04" w:rsidP="00660B04">
      <w:pPr>
        <w:pStyle w:val="PL"/>
        <w:rPr>
          <w:rFonts w:eastAsia="SimSun"/>
          <w:snapToGrid w:val="0"/>
        </w:rPr>
      </w:pPr>
      <w:r>
        <w:rPr>
          <w:rFonts w:eastAsia="SimSun"/>
          <w:snapToGrid w:val="0"/>
        </w:rPr>
        <w:tab/>
      </w:r>
      <w:r w:rsidRPr="0006035E">
        <w:rPr>
          <w:rFonts w:eastAsia="SimSun"/>
          <w:snapToGrid w:val="0"/>
        </w:rPr>
        <w:t>id-AvailableSNPN-ID-List,</w:t>
      </w:r>
    </w:p>
    <w:p w14:paraId="02EF7B72" w14:textId="77777777" w:rsidR="00660B04" w:rsidRDefault="00660B04" w:rsidP="00660B04">
      <w:pPr>
        <w:pStyle w:val="PL"/>
        <w:rPr>
          <w:rFonts w:eastAsia="SimSun"/>
          <w:snapToGrid w:val="0"/>
        </w:rPr>
      </w:pPr>
      <w:r>
        <w:rPr>
          <w:rFonts w:eastAsia="SimSun"/>
          <w:snapToGrid w:val="0"/>
        </w:rPr>
        <w:tab/>
      </w:r>
      <w:r w:rsidRPr="0006035E">
        <w:rPr>
          <w:rFonts w:eastAsia="SimSun"/>
          <w:snapToGrid w:val="0"/>
        </w:rPr>
        <w:t>id-SIB10-message,</w:t>
      </w:r>
    </w:p>
    <w:p w14:paraId="385F8407" w14:textId="77777777" w:rsidR="00660B04" w:rsidRDefault="00660B04" w:rsidP="00660B04">
      <w:pPr>
        <w:pStyle w:val="PL"/>
        <w:rPr>
          <w:rFonts w:eastAsia="SimSun"/>
          <w:snapToGrid w:val="0"/>
        </w:rPr>
      </w:pPr>
      <w:r w:rsidRPr="004531F7">
        <w:rPr>
          <w:rFonts w:eastAsia="SimSun"/>
          <w:snapToGrid w:val="0"/>
        </w:rPr>
        <w:tab/>
        <w:t>id-RequestedP-MaxFR2,</w:t>
      </w:r>
    </w:p>
    <w:p w14:paraId="4358E28D" w14:textId="77777777" w:rsidR="00660B04" w:rsidRDefault="00660B04" w:rsidP="00660B0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3F81C2E" w14:textId="77777777" w:rsidR="00660B04" w:rsidRDefault="00660B04" w:rsidP="00660B04">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675CAFA" w14:textId="77777777" w:rsidR="005D2C99" w:rsidRDefault="005D2C99" w:rsidP="005D2C99">
      <w:pPr>
        <w:pStyle w:val="PL"/>
        <w:rPr>
          <w:ins w:id="194" w:author="Ericsson User" w:date="2020-07-30T13:18:00Z"/>
          <w:rFonts w:eastAsia="SimSun"/>
          <w:snapToGrid w:val="0"/>
          <w:lang w:eastAsia="en-GB"/>
        </w:rPr>
      </w:pPr>
      <w:ins w:id="195" w:author="Ericsson User" w:date="2020-07-30T13:18:00Z">
        <w:r>
          <w:rPr>
            <w:snapToGrid w:val="0"/>
          </w:rPr>
          <w:tab/>
        </w:r>
        <w:r w:rsidRPr="005D2C99">
          <w:rPr>
            <w:snapToGrid w:val="0"/>
          </w:rPr>
          <w:t>id-RACH-Indicator,</w:t>
        </w:r>
      </w:ins>
    </w:p>
    <w:p w14:paraId="4E3B320C" w14:textId="77777777" w:rsidR="00660B04" w:rsidRPr="00EA5FA7" w:rsidRDefault="00660B04" w:rsidP="00660B04">
      <w:pPr>
        <w:pStyle w:val="PL"/>
        <w:rPr>
          <w:noProof w:val="0"/>
          <w:snapToGrid w:val="0"/>
        </w:rPr>
      </w:pPr>
      <w:r w:rsidRPr="00EA5FA7">
        <w:rPr>
          <w:rFonts w:eastAsia="SimSun"/>
          <w:snapToGrid w:val="0"/>
        </w:rPr>
        <w:tab/>
        <w:t>maxNRARFCN,</w:t>
      </w:r>
    </w:p>
    <w:p w14:paraId="4FFBE82D" w14:textId="77777777" w:rsidR="00660B04" w:rsidRPr="00EA5FA7" w:rsidRDefault="00660B04" w:rsidP="00660B04">
      <w:pPr>
        <w:pStyle w:val="PL"/>
        <w:rPr>
          <w:noProof w:val="0"/>
          <w:snapToGrid w:val="0"/>
        </w:rPr>
      </w:pPr>
      <w:r w:rsidRPr="00EA5FA7">
        <w:rPr>
          <w:rFonts w:ascii="Courier" w:hAnsi="Courier" w:cs="Courier"/>
          <w:noProof w:val="0"/>
        </w:rPr>
        <w:tab/>
      </w:r>
      <w:r w:rsidRPr="00EA5FA7">
        <w:rPr>
          <w:noProof w:val="0"/>
          <w:snapToGrid w:val="0"/>
        </w:rPr>
        <w:t>maxnoofErrors,</w:t>
      </w:r>
    </w:p>
    <w:p w14:paraId="0E06DCD1" w14:textId="77777777" w:rsidR="00660B04" w:rsidRPr="00EA5FA7" w:rsidRDefault="00660B04" w:rsidP="00660B04">
      <w:pPr>
        <w:pStyle w:val="PL"/>
        <w:rPr>
          <w:rFonts w:eastAsia="SimSun"/>
          <w:snapToGrid w:val="0"/>
        </w:rPr>
      </w:pPr>
      <w:r w:rsidRPr="00EA5FA7">
        <w:rPr>
          <w:noProof w:val="0"/>
          <w:snapToGrid w:val="0"/>
        </w:rPr>
        <w:tab/>
        <w:t>maxnoofBPLMNs</w:t>
      </w:r>
      <w:r w:rsidRPr="00EA5FA7">
        <w:rPr>
          <w:rFonts w:eastAsia="SimSun"/>
          <w:snapToGrid w:val="0"/>
        </w:rPr>
        <w:t>,</w:t>
      </w:r>
    </w:p>
    <w:p w14:paraId="385208EE" w14:textId="77777777" w:rsidR="00660B04" w:rsidRPr="00EA5FA7" w:rsidRDefault="00660B04" w:rsidP="00660B04">
      <w:pPr>
        <w:pStyle w:val="PL"/>
        <w:rPr>
          <w:rFonts w:eastAsia="SimSun"/>
          <w:snapToGrid w:val="0"/>
        </w:rPr>
      </w:pPr>
      <w:r w:rsidRPr="00EA5FA7">
        <w:rPr>
          <w:rFonts w:eastAsia="SimSun"/>
          <w:snapToGrid w:val="0"/>
        </w:rPr>
        <w:lastRenderedPageBreak/>
        <w:tab/>
      </w:r>
      <w:r w:rsidRPr="00EA5FA7">
        <w:rPr>
          <w:noProof w:val="0"/>
        </w:rPr>
        <w:t>maxnoofBPLMNsNR,</w:t>
      </w:r>
    </w:p>
    <w:p w14:paraId="3E2D657B" w14:textId="77777777" w:rsidR="00660B04" w:rsidRPr="00EA5FA7" w:rsidRDefault="00660B04" w:rsidP="00660B04">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6E9B0369" w14:textId="77777777" w:rsidR="00660B04" w:rsidRPr="00EA5FA7" w:rsidRDefault="00660B04" w:rsidP="00660B04">
      <w:pPr>
        <w:pStyle w:val="PL"/>
        <w:rPr>
          <w:rFonts w:eastAsia="SimSun"/>
          <w:snapToGrid w:val="0"/>
        </w:rPr>
      </w:pPr>
      <w:r w:rsidRPr="00EA5FA7">
        <w:rPr>
          <w:rFonts w:eastAsia="SimSun"/>
          <w:snapToGrid w:val="0"/>
        </w:rPr>
        <w:tab/>
        <w:t>maxnoofNrCellBands,</w:t>
      </w:r>
    </w:p>
    <w:p w14:paraId="4BDECA48" w14:textId="77777777" w:rsidR="00660B04" w:rsidRPr="00EA5FA7" w:rsidRDefault="00660B04" w:rsidP="00660B04">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D02FECD" w14:textId="77777777" w:rsidR="00660B04" w:rsidRPr="00EA5FA7" w:rsidRDefault="00660B04" w:rsidP="00660B04">
      <w:pPr>
        <w:pStyle w:val="PL"/>
        <w:rPr>
          <w:rFonts w:eastAsia="SimSun"/>
          <w:snapToGrid w:val="0"/>
        </w:rPr>
      </w:pPr>
      <w:r w:rsidRPr="00EA5FA7">
        <w:rPr>
          <w:rFonts w:eastAsia="SimSun"/>
          <w:snapToGrid w:val="0"/>
        </w:rPr>
        <w:tab/>
        <w:t>maxnoofQoSFlows,</w:t>
      </w:r>
    </w:p>
    <w:p w14:paraId="36F5E5BA" w14:textId="77777777" w:rsidR="00660B04" w:rsidRPr="00EA5FA7" w:rsidRDefault="00660B04" w:rsidP="00660B04">
      <w:pPr>
        <w:pStyle w:val="PL"/>
        <w:rPr>
          <w:rFonts w:eastAsia="SimSun"/>
          <w:snapToGrid w:val="0"/>
        </w:rPr>
      </w:pPr>
      <w:r w:rsidRPr="00EA5FA7">
        <w:rPr>
          <w:rFonts w:eastAsia="SimSun"/>
          <w:snapToGrid w:val="0"/>
        </w:rPr>
        <w:tab/>
        <w:t>maxnoofSliceItems,</w:t>
      </w:r>
    </w:p>
    <w:p w14:paraId="127ACF97" w14:textId="77777777" w:rsidR="00660B04" w:rsidRPr="00EA5FA7" w:rsidRDefault="00660B04" w:rsidP="00660B04">
      <w:pPr>
        <w:pStyle w:val="PL"/>
        <w:rPr>
          <w:rFonts w:eastAsia="SimSun"/>
          <w:snapToGrid w:val="0"/>
        </w:rPr>
      </w:pPr>
      <w:r w:rsidRPr="00EA5FA7">
        <w:rPr>
          <w:rFonts w:eastAsia="SimSun"/>
          <w:snapToGrid w:val="0"/>
        </w:rPr>
        <w:tab/>
        <w:t>maxnoofSIBTypes,</w:t>
      </w:r>
    </w:p>
    <w:p w14:paraId="0C7A7E1E" w14:textId="77777777" w:rsidR="00660B04" w:rsidRPr="00EA5FA7" w:rsidRDefault="00660B04" w:rsidP="00660B04">
      <w:pPr>
        <w:pStyle w:val="PL"/>
        <w:rPr>
          <w:rFonts w:eastAsia="SimSun"/>
          <w:snapToGrid w:val="0"/>
        </w:rPr>
      </w:pPr>
      <w:r w:rsidRPr="00EA5FA7">
        <w:rPr>
          <w:rFonts w:eastAsia="SimSun"/>
          <w:snapToGrid w:val="0"/>
        </w:rPr>
        <w:tab/>
        <w:t>maxnoofSITypes,</w:t>
      </w:r>
    </w:p>
    <w:p w14:paraId="52450975" w14:textId="77777777" w:rsidR="00660B04" w:rsidRPr="00EA5FA7" w:rsidRDefault="00660B04" w:rsidP="00660B04">
      <w:pPr>
        <w:pStyle w:val="PL"/>
        <w:rPr>
          <w:rFonts w:eastAsia="SimSun"/>
          <w:snapToGrid w:val="0"/>
        </w:rPr>
      </w:pPr>
      <w:r w:rsidRPr="00EA5FA7">
        <w:rPr>
          <w:rFonts w:eastAsia="SimSun"/>
          <w:snapToGrid w:val="0"/>
        </w:rPr>
        <w:tab/>
        <w:t>maxCellineNB,</w:t>
      </w:r>
    </w:p>
    <w:p w14:paraId="3D88AF10" w14:textId="77777777" w:rsidR="00660B04" w:rsidRPr="00EA5FA7" w:rsidRDefault="00660B04" w:rsidP="00660B04">
      <w:pPr>
        <w:pStyle w:val="PL"/>
        <w:rPr>
          <w:rFonts w:eastAsia="SimSun"/>
          <w:snapToGrid w:val="0"/>
        </w:rPr>
      </w:pPr>
      <w:r w:rsidRPr="00EA5FA7">
        <w:rPr>
          <w:rFonts w:eastAsia="SimSun"/>
          <w:snapToGrid w:val="0"/>
        </w:rPr>
        <w:tab/>
        <w:t>maxnoofExtendedBPLMNs,</w:t>
      </w:r>
    </w:p>
    <w:p w14:paraId="3FB0BF52" w14:textId="77777777" w:rsidR="00660B04" w:rsidRPr="00EA5FA7" w:rsidRDefault="00660B04" w:rsidP="00660B04">
      <w:pPr>
        <w:pStyle w:val="PL"/>
        <w:rPr>
          <w:rFonts w:eastAsia="SimSun"/>
          <w:snapToGrid w:val="0"/>
        </w:rPr>
      </w:pPr>
      <w:r w:rsidRPr="00EA5FA7">
        <w:rPr>
          <w:rFonts w:eastAsia="SimSun"/>
          <w:snapToGrid w:val="0"/>
        </w:rPr>
        <w:tab/>
        <w:t>maxnoofAdditionalSIBs,</w:t>
      </w:r>
    </w:p>
    <w:p w14:paraId="7AA883B4" w14:textId="77777777" w:rsidR="00660B04" w:rsidRPr="00EA5FA7" w:rsidRDefault="00660B04" w:rsidP="00660B04">
      <w:pPr>
        <w:pStyle w:val="PL"/>
        <w:rPr>
          <w:rFonts w:cs="Arial"/>
          <w:szCs w:val="18"/>
          <w:lang w:eastAsia="ja-JP"/>
        </w:rPr>
      </w:pPr>
      <w:r w:rsidRPr="00EA5FA7">
        <w:rPr>
          <w:rFonts w:cs="Arial"/>
          <w:szCs w:val="18"/>
          <w:lang w:eastAsia="ja-JP"/>
        </w:rPr>
        <w:tab/>
        <w:t>maxnoofUACPLMNs,</w:t>
      </w:r>
    </w:p>
    <w:p w14:paraId="2DD18535" w14:textId="77777777" w:rsidR="00660B04" w:rsidRPr="00EA5FA7" w:rsidRDefault="00660B04" w:rsidP="00660B04">
      <w:pPr>
        <w:pStyle w:val="PL"/>
        <w:rPr>
          <w:rFonts w:cs="Arial"/>
          <w:szCs w:val="18"/>
          <w:lang w:eastAsia="ja-JP"/>
        </w:rPr>
      </w:pPr>
      <w:r w:rsidRPr="00EA5FA7">
        <w:rPr>
          <w:rFonts w:cs="Arial"/>
          <w:szCs w:val="18"/>
          <w:lang w:eastAsia="ja-JP"/>
        </w:rPr>
        <w:tab/>
        <w:t>maxnoofUACperPLMN,</w:t>
      </w:r>
    </w:p>
    <w:p w14:paraId="59EFFC9F" w14:textId="77777777" w:rsidR="00660B04" w:rsidRPr="00EA5FA7" w:rsidRDefault="00660B04" w:rsidP="00660B04">
      <w:pPr>
        <w:pStyle w:val="PL"/>
        <w:rPr>
          <w:rFonts w:cs="Arial"/>
          <w:szCs w:val="18"/>
          <w:lang w:eastAsia="ja-JP"/>
        </w:rPr>
      </w:pPr>
      <w:r w:rsidRPr="00EA5FA7">
        <w:rPr>
          <w:rFonts w:cs="Arial"/>
          <w:szCs w:val="18"/>
          <w:lang w:eastAsia="ja-JP"/>
        </w:rPr>
        <w:tab/>
        <w:t>maxCellingNBDU,</w:t>
      </w:r>
    </w:p>
    <w:p w14:paraId="66BB4CB5" w14:textId="77777777" w:rsidR="00660B04" w:rsidRPr="00EA5FA7" w:rsidRDefault="00660B04" w:rsidP="00660B04">
      <w:pPr>
        <w:pStyle w:val="PL"/>
        <w:rPr>
          <w:rFonts w:cs="Arial"/>
          <w:szCs w:val="18"/>
          <w:lang w:eastAsia="ja-JP"/>
        </w:rPr>
      </w:pPr>
      <w:r w:rsidRPr="00EA5FA7">
        <w:rPr>
          <w:rFonts w:cs="Arial"/>
          <w:szCs w:val="18"/>
          <w:lang w:eastAsia="ja-JP"/>
        </w:rPr>
        <w:tab/>
        <w:t>maxnoofTLAs,</w:t>
      </w:r>
    </w:p>
    <w:p w14:paraId="3A7A99A4" w14:textId="77777777" w:rsidR="00660B04" w:rsidRPr="005C1E01" w:rsidRDefault="00660B04" w:rsidP="00660B04">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0C64F2E9" w14:textId="77777777" w:rsidR="00660B04" w:rsidRPr="00A55ED4" w:rsidRDefault="00660B04" w:rsidP="00660B04">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17C78F51" w14:textId="77777777" w:rsidR="00660B04" w:rsidRPr="00A55ED4" w:rsidRDefault="00660B04" w:rsidP="00660B04">
      <w:pPr>
        <w:pStyle w:val="PL"/>
        <w:rPr>
          <w:rFonts w:cs="Arial"/>
          <w:szCs w:val="18"/>
          <w:lang w:eastAsia="ja-JP"/>
        </w:rPr>
      </w:pPr>
      <w:r w:rsidRPr="00A55ED4">
        <w:rPr>
          <w:rFonts w:cs="Arial"/>
          <w:szCs w:val="18"/>
          <w:lang w:eastAsia="ja-JP"/>
        </w:rPr>
        <w:tab/>
        <w:t>maxnoofNonUPTrafficMappings,</w:t>
      </w:r>
    </w:p>
    <w:p w14:paraId="5DD1D284" w14:textId="77777777" w:rsidR="00660B04" w:rsidRPr="00A55ED4" w:rsidRDefault="00660B04" w:rsidP="00660B04">
      <w:pPr>
        <w:pStyle w:val="PL"/>
        <w:rPr>
          <w:rFonts w:cs="Arial"/>
          <w:szCs w:val="18"/>
          <w:lang w:eastAsia="ja-JP"/>
        </w:rPr>
      </w:pPr>
      <w:r w:rsidRPr="00A55ED4">
        <w:rPr>
          <w:rFonts w:cs="Arial"/>
          <w:szCs w:val="18"/>
          <w:lang w:eastAsia="ja-JP"/>
        </w:rPr>
        <w:tab/>
        <w:t>maxnoofServingCells,</w:t>
      </w:r>
    </w:p>
    <w:p w14:paraId="558605B7" w14:textId="77777777" w:rsidR="00660B04" w:rsidRPr="00A55ED4" w:rsidRDefault="00660B04" w:rsidP="00660B04">
      <w:pPr>
        <w:pStyle w:val="PL"/>
        <w:rPr>
          <w:rFonts w:cs="Arial"/>
          <w:szCs w:val="18"/>
          <w:lang w:eastAsia="ja-JP"/>
        </w:rPr>
      </w:pPr>
      <w:r w:rsidRPr="00A55ED4">
        <w:rPr>
          <w:rFonts w:cs="Arial"/>
          <w:szCs w:val="18"/>
          <w:lang w:eastAsia="ja-JP"/>
        </w:rPr>
        <w:tab/>
        <w:t>maxnoofServedCellsIAB,</w:t>
      </w:r>
    </w:p>
    <w:p w14:paraId="11962FAD" w14:textId="77777777" w:rsidR="00660B04" w:rsidRPr="00A55ED4" w:rsidRDefault="00660B04" w:rsidP="00660B04">
      <w:pPr>
        <w:pStyle w:val="PL"/>
        <w:rPr>
          <w:rFonts w:cs="Arial"/>
          <w:szCs w:val="18"/>
          <w:lang w:eastAsia="ja-JP"/>
        </w:rPr>
      </w:pPr>
      <w:r w:rsidRPr="00A55ED4">
        <w:rPr>
          <w:rFonts w:cs="Arial"/>
          <w:szCs w:val="18"/>
          <w:lang w:eastAsia="ja-JP"/>
        </w:rPr>
        <w:tab/>
        <w:t>maxnoofChildIABNodes,</w:t>
      </w:r>
    </w:p>
    <w:p w14:paraId="49AFAC6E" w14:textId="77777777" w:rsidR="00660B04" w:rsidRPr="00A55ED4" w:rsidRDefault="00660B04" w:rsidP="00660B04">
      <w:pPr>
        <w:pStyle w:val="PL"/>
        <w:rPr>
          <w:rFonts w:cs="Arial"/>
          <w:szCs w:val="18"/>
          <w:lang w:eastAsia="ja-JP"/>
        </w:rPr>
      </w:pPr>
      <w:r w:rsidRPr="00A55ED4">
        <w:rPr>
          <w:rFonts w:cs="Arial"/>
          <w:szCs w:val="18"/>
          <w:lang w:eastAsia="ja-JP"/>
        </w:rPr>
        <w:tab/>
        <w:t>maxnoofIABSTCInfo,</w:t>
      </w:r>
    </w:p>
    <w:p w14:paraId="7376D4B8" w14:textId="77777777" w:rsidR="00660B04" w:rsidRPr="00A55ED4" w:rsidRDefault="00660B04" w:rsidP="00660B04">
      <w:pPr>
        <w:pStyle w:val="PL"/>
        <w:rPr>
          <w:rFonts w:cs="Arial"/>
          <w:szCs w:val="18"/>
          <w:lang w:eastAsia="ja-JP"/>
        </w:rPr>
      </w:pPr>
      <w:r w:rsidRPr="00A55ED4">
        <w:rPr>
          <w:rFonts w:cs="Arial"/>
          <w:szCs w:val="18"/>
          <w:lang w:eastAsia="ja-JP"/>
        </w:rPr>
        <w:tab/>
        <w:t>maxnoofSymbols,</w:t>
      </w:r>
    </w:p>
    <w:p w14:paraId="30CB921A" w14:textId="77777777" w:rsidR="00660B04" w:rsidRPr="00A55ED4" w:rsidRDefault="00660B04" w:rsidP="00660B04">
      <w:pPr>
        <w:pStyle w:val="PL"/>
        <w:rPr>
          <w:rFonts w:cs="Arial"/>
          <w:szCs w:val="18"/>
          <w:lang w:eastAsia="ja-JP"/>
        </w:rPr>
      </w:pPr>
      <w:r w:rsidRPr="00A55ED4">
        <w:rPr>
          <w:rFonts w:cs="Arial"/>
          <w:szCs w:val="18"/>
          <w:lang w:eastAsia="ja-JP"/>
        </w:rPr>
        <w:tab/>
        <w:t>maxnoofDUFSlots,</w:t>
      </w:r>
    </w:p>
    <w:p w14:paraId="0CB0C1A5" w14:textId="77777777" w:rsidR="00660B04" w:rsidRPr="00A55ED4" w:rsidRDefault="00660B04" w:rsidP="00660B04">
      <w:pPr>
        <w:pStyle w:val="PL"/>
        <w:rPr>
          <w:rFonts w:cs="Arial"/>
          <w:szCs w:val="18"/>
          <w:lang w:eastAsia="ja-JP"/>
        </w:rPr>
      </w:pPr>
      <w:r w:rsidRPr="00A55ED4">
        <w:rPr>
          <w:rFonts w:cs="Arial"/>
          <w:szCs w:val="18"/>
          <w:lang w:eastAsia="ja-JP"/>
        </w:rPr>
        <w:tab/>
        <w:t>maxnoofHSNASlots,</w:t>
      </w:r>
    </w:p>
    <w:p w14:paraId="74019461" w14:textId="77777777" w:rsidR="00660B04" w:rsidRPr="00A55ED4" w:rsidRDefault="00660B04" w:rsidP="00660B04">
      <w:pPr>
        <w:pStyle w:val="PL"/>
        <w:rPr>
          <w:rFonts w:cs="Arial"/>
          <w:szCs w:val="18"/>
          <w:lang w:eastAsia="ja-JP"/>
        </w:rPr>
      </w:pPr>
      <w:r w:rsidRPr="00A55ED4">
        <w:rPr>
          <w:rFonts w:cs="Arial"/>
          <w:szCs w:val="18"/>
          <w:lang w:eastAsia="ja-JP"/>
        </w:rPr>
        <w:tab/>
        <w:t>maxnoofEgressLinks,</w:t>
      </w:r>
    </w:p>
    <w:p w14:paraId="7BA64B57" w14:textId="77777777" w:rsidR="00660B04" w:rsidRPr="00A55ED4" w:rsidRDefault="00660B04" w:rsidP="00660B04">
      <w:pPr>
        <w:pStyle w:val="PL"/>
        <w:rPr>
          <w:rFonts w:cs="Arial"/>
          <w:szCs w:val="18"/>
          <w:lang w:eastAsia="ja-JP"/>
        </w:rPr>
      </w:pPr>
      <w:r w:rsidRPr="00A55ED4">
        <w:rPr>
          <w:rFonts w:cs="Arial"/>
          <w:szCs w:val="18"/>
          <w:lang w:eastAsia="ja-JP"/>
        </w:rPr>
        <w:tab/>
        <w:t>maxnoofMappingEntries,</w:t>
      </w:r>
    </w:p>
    <w:p w14:paraId="35A53D6B" w14:textId="77777777" w:rsidR="00660B04" w:rsidRPr="006A7576" w:rsidRDefault="00660B04" w:rsidP="00660B04">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1F32129B" w14:textId="77777777" w:rsidR="00660B04" w:rsidRPr="006A7576" w:rsidRDefault="00660B04" w:rsidP="00660B04">
      <w:pPr>
        <w:pStyle w:val="PL"/>
        <w:rPr>
          <w:rFonts w:cs="Arial"/>
          <w:szCs w:val="18"/>
          <w:lang w:eastAsia="ja-JP"/>
        </w:rPr>
      </w:pPr>
      <w:r w:rsidRPr="006A7576">
        <w:rPr>
          <w:rFonts w:cs="Arial"/>
          <w:szCs w:val="18"/>
          <w:lang w:eastAsia="ja-JP"/>
        </w:rPr>
        <w:tab/>
        <w:t>maxnoofQoSParaSets,</w:t>
      </w:r>
    </w:p>
    <w:p w14:paraId="5F008AE4" w14:textId="77777777" w:rsidR="00660B04" w:rsidRPr="00E06700" w:rsidRDefault="00660B04" w:rsidP="00660B04">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32DD2AB7" w14:textId="77777777" w:rsidR="00660B04" w:rsidRPr="00E06700" w:rsidRDefault="00660B04" w:rsidP="00660B04">
      <w:pPr>
        <w:pStyle w:val="PL"/>
        <w:rPr>
          <w:rFonts w:cs="Arial"/>
          <w:szCs w:val="18"/>
          <w:lang w:eastAsia="ja-JP"/>
        </w:rPr>
      </w:pPr>
      <w:r w:rsidRPr="00E06700">
        <w:rPr>
          <w:rFonts w:cs="Arial"/>
          <w:szCs w:val="18"/>
          <w:lang w:eastAsia="ja-JP"/>
        </w:rPr>
        <w:tab/>
        <w:t>maxnoofSSBAreas,</w:t>
      </w:r>
    </w:p>
    <w:p w14:paraId="69BC78CF" w14:textId="77777777" w:rsidR="00660B04" w:rsidRPr="00E06700" w:rsidRDefault="00660B04" w:rsidP="00660B04">
      <w:pPr>
        <w:pStyle w:val="PL"/>
        <w:rPr>
          <w:rFonts w:cs="Arial"/>
          <w:szCs w:val="18"/>
          <w:lang w:eastAsia="ja-JP"/>
        </w:rPr>
      </w:pPr>
      <w:r w:rsidRPr="00E06700">
        <w:rPr>
          <w:rFonts w:cs="Arial"/>
          <w:szCs w:val="18"/>
          <w:lang w:eastAsia="ja-JP"/>
        </w:rPr>
        <w:tab/>
        <w:t>maxnoofBPLMNsNR,</w:t>
      </w:r>
    </w:p>
    <w:p w14:paraId="7E737E3A" w14:textId="77777777" w:rsidR="00660B04" w:rsidRPr="00E06700" w:rsidRDefault="00660B04" w:rsidP="00660B04">
      <w:pPr>
        <w:pStyle w:val="PL"/>
        <w:rPr>
          <w:rFonts w:cs="Arial"/>
          <w:szCs w:val="18"/>
          <w:lang w:eastAsia="ja-JP"/>
        </w:rPr>
      </w:pPr>
      <w:r w:rsidRPr="00E06700">
        <w:rPr>
          <w:rFonts w:cs="Arial"/>
          <w:szCs w:val="18"/>
          <w:lang w:eastAsia="ja-JP"/>
        </w:rPr>
        <w:tab/>
        <w:t>maxnoofNRSCSs,</w:t>
      </w:r>
    </w:p>
    <w:p w14:paraId="2FBE7FE4" w14:textId="77777777" w:rsidR="00660B04" w:rsidRPr="00E06700" w:rsidRDefault="00660B04" w:rsidP="00660B04">
      <w:pPr>
        <w:pStyle w:val="PL"/>
        <w:rPr>
          <w:rFonts w:cs="Arial"/>
          <w:szCs w:val="18"/>
          <w:lang w:eastAsia="ja-JP"/>
        </w:rPr>
      </w:pPr>
      <w:r w:rsidRPr="00E06700">
        <w:rPr>
          <w:rFonts w:cs="Arial"/>
          <w:szCs w:val="18"/>
          <w:lang w:eastAsia="ja-JP"/>
        </w:rPr>
        <w:tab/>
        <w:t>maxnoofPhysicalResourceBlocks,</w:t>
      </w:r>
    </w:p>
    <w:p w14:paraId="3A3D1B61" w14:textId="77777777" w:rsidR="00660B04" w:rsidRPr="00E06700" w:rsidRDefault="00660B04" w:rsidP="00660B04">
      <w:pPr>
        <w:pStyle w:val="PL"/>
        <w:rPr>
          <w:rFonts w:cs="Arial"/>
          <w:szCs w:val="18"/>
          <w:lang w:eastAsia="ja-JP"/>
        </w:rPr>
      </w:pPr>
      <w:r w:rsidRPr="00E06700">
        <w:rPr>
          <w:rFonts w:cs="Arial"/>
          <w:szCs w:val="18"/>
          <w:lang w:eastAsia="ja-JP"/>
        </w:rPr>
        <w:tab/>
        <w:t>maxnoofPhysicalResourceBlocks-1,</w:t>
      </w:r>
    </w:p>
    <w:p w14:paraId="55503200" w14:textId="77777777" w:rsidR="00660B04" w:rsidRPr="00E06700" w:rsidRDefault="00660B04" w:rsidP="00660B04">
      <w:pPr>
        <w:pStyle w:val="PL"/>
        <w:rPr>
          <w:rFonts w:cs="Arial"/>
          <w:szCs w:val="18"/>
          <w:lang w:eastAsia="ja-JP"/>
        </w:rPr>
      </w:pPr>
      <w:r w:rsidRPr="00E06700">
        <w:rPr>
          <w:rFonts w:cs="Arial"/>
          <w:szCs w:val="18"/>
          <w:lang w:eastAsia="ja-JP"/>
        </w:rPr>
        <w:tab/>
        <w:t>maxnoofPRACHconfigs,</w:t>
      </w:r>
    </w:p>
    <w:p w14:paraId="009B1B12" w14:textId="77777777" w:rsidR="00660B04" w:rsidRPr="00E06700" w:rsidRDefault="00660B04" w:rsidP="00660B04">
      <w:pPr>
        <w:pStyle w:val="PL"/>
        <w:rPr>
          <w:rFonts w:cs="Arial"/>
          <w:szCs w:val="18"/>
          <w:lang w:eastAsia="ja-JP"/>
        </w:rPr>
      </w:pPr>
      <w:r w:rsidRPr="00E06700">
        <w:rPr>
          <w:rFonts w:cs="Arial"/>
          <w:szCs w:val="18"/>
          <w:lang w:eastAsia="ja-JP"/>
        </w:rPr>
        <w:tab/>
        <w:t>maxnoofRACHReports,</w:t>
      </w:r>
    </w:p>
    <w:p w14:paraId="596A38AF" w14:textId="77777777" w:rsidR="00660B04" w:rsidRPr="00495DA4" w:rsidRDefault="00660B04" w:rsidP="00660B04">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5B0D85CA" w14:textId="77777777" w:rsidR="00660B04" w:rsidRPr="00495DA4" w:rsidRDefault="00660B04" w:rsidP="00660B04">
      <w:pPr>
        <w:pStyle w:val="PL"/>
        <w:rPr>
          <w:rFonts w:cs="Arial"/>
          <w:szCs w:val="18"/>
          <w:lang w:eastAsia="ja-JP"/>
        </w:rPr>
      </w:pPr>
      <w:r w:rsidRPr="00495DA4">
        <w:rPr>
          <w:rFonts w:cs="Arial"/>
          <w:szCs w:val="18"/>
          <w:lang w:eastAsia="ja-JP"/>
        </w:rPr>
        <w:tab/>
        <w:t>maxnoofAdditionalPDCPDuplicationTNL,</w:t>
      </w:r>
    </w:p>
    <w:p w14:paraId="30D2711F" w14:textId="77777777" w:rsidR="00660B04" w:rsidRPr="00387DFF" w:rsidRDefault="00660B04" w:rsidP="00660B04">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44A8AD4" w14:textId="77777777" w:rsidR="00660B04" w:rsidRPr="00E52955" w:rsidRDefault="00660B04" w:rsidP="00660B04">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ABCB552" w14:textId="77777777" w:rsidR="00660B04" w:rsidRPr="00EE063F" w:rsidRDefault="00660B04" w:rsidP="00660B04">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484B727" w14:textId="77777777" w:rsidR="00660B04" w:rsidRPr="00EE063F" w:rsidRDefault="00660B04" w:rsidP="00660B04">
      <w:pPr>
        <w:pStyle w:val="PL"/>
        <w:rPr>
          <w:rFonts w:cs="Arial"/>
          <w:szCs w:val="18"/>
          <w:lang w:eastAsia="ja-JP"/>
        </w:rPr>
      </w:pPr>
      <w:r w:rsidRPr="00EE063F">
        <w:rPr>
          <w:rFonts w:cs="Arial"/>
          <w:szCs w:val="18"/>
          <w:lang w:eastAsia="ja-JP"/>
        </w:rPr>
        <w:tab/>
        <w:t>maxnoofCAGsupported,</w:t>
      </w:r>
    </w:p>
    <w:p w14:paraId="7272F4A8" w14:textId="77777777" w:rsidR="00660B04" w:rsidRPr="00D90FA6" w:rsidRDefault="00660B04" w:rsidP="00660B04">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3F20D8A7" w14:textId="77777777" w:rsidR="00660B04" w:rsidRPr="00D90FA6" w:rsidRDefault="00660B04" w:rsidP="00660B04">
      <w:pPr>
        <w:pStyle w:val="PL"/>
        <w:rPr>
          <w:rFonts w:cs="Arial"/>
          <w:szCs w:val="18"/>
          <w:lang w:eastAsia="ja-JP"/>
        </w:rPr>
      </w:pPr>
      <w:r w:rsidRPr="00D90FA6">
        <w:rPr>
          <w:rFonts w:cs="Arial"/>
          <w:szCs w:val="18"/>
          <w:lang w:eastAsia="ja-JP"/>
        </w:rPr>
        <w:tab/>
        <w:t>maxnoofNRSCSs,</w:t>
      </w:r>
    </w:p>
    <w:p w14:paraId="6A244FD0" w14:textId="77777777" w:rsidR="00660B04" w:rsidRDefault="00660B04" w:rsidP="00660B04">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14:paraId="0E16D3E7" w14:textId="77777777" w:rsidR="00660B04" w:rsidRPr="00EA5FA7" w:rsidRDefault="00660B04" w:rsidP="00660B04">
      <w:pPr>
        <w:pStyle w:val="PL"/>
        <w:rPr>
          <w:rFonts w:cs="Arial"/>
          <w:szCs w:val="18"/>
          <w:lang w:eastAsia="ja-JP"/>
        </w:rPr>
      </w:pPr>
      <w:r w:rsidRPr="00D90FA6">
        <w:rPr>
          <w:rFonts w:cs="Arial"/>
          <w:szCs w:val="18"/>
          <w:lang w:eastAsia="ja-JP"/>
        </w:rPr>
        <w:tab/>
        <w:t>maxnoofExtSliceItems</w:t>
      </w:r>
    </w:p>
    <w:p w14:paraId="1CCC09A1" w14:textId="77777777" w:rsidR="00660B04" w:rsidRPr="00EA5FA7" w:rsidRDefault="00660B04" w:rsidP="00660B04">
      <w:pPr>
        <w:pStyle w:val="PL"/>
        <w:rPr>
          <w:rFonts w:eastAsia="SimSun"/>
          <w:snapToGrid w:val="0"/>
        </w:rPr>
      </w:pPr>
    </w:p>
    <w:p w14:paraId="5A9A2E9E" w14:textId="77777777" w:rsidR="00660B04" w:rsidRPr="00EA5FA7" w:rsidRDefault="00660B04" w:rsidP="00660B04">
      <w:pPr>
        <w:pStyle w:val="PL"/>
        <w:rPr>
          <w:snapToGrid w:val="0"/>
        </w:rPr>
      </w:pPr>
    </w:p>
    <w:p w14:paraId="67FB4806" w14:textId="77777777" w:rsidR="00660B04" w:rsidRPr="00EA5FA7" w:rsidRDefault="00660B04" w:rsidP="00660B04">
      <w:pPr>
        <w:pStyle w:val="PL"/>
        <w:rPr>
          <w:noProof w:val="0"/>
          <w:snapToGrid w:val="0"/>
        </w:rPr>
      </w:pPr>
      <w:r w:rsidRPr="00EA5FA7">
        <w:rPr>
          <w:noProof w:val="0"/>
          <w:snapToGrid w:val="0"/>
        </w:rPr>
        <w:t>FROM F1AP-Constants</w:t>
      </w:r>
    </w:p>
    <w:p w14:paraId="2E070C36" w14:textId="77777777" w:rsidR="00660B04" w:rsidRPr="00EA5FA7" w:rsidRDefault="00660B04" w:rsidP="00660B04">
      <w:pPr>
        <w:pStyle w:val="PL"/>
        <w:rPr>
          <w:noProof w:val="0"/>
          <w:snapToGrid w:val="0"/>
        </w:rPr>
      </w:pPr>
    </w:p>
    <w:p w14:paraId="5F6C3B06" w14:textId="77777777" w:rsidR="00660B04" w:rsidRPr="00EA5FA7" w:rsidRDefault="00660B04" w:rsidP="00660B04">
      <w:pPr>
        <w:pStyle w:val="PL"/>
        <w:rPr>
          <w:noProof w:val="0"/>
          <w:snapToGrid w:val="0"/>
        </w:rPr>
      </w:pPr>
      <w:r w:rsidRPr="00EA5FA7">
        <w:rPr>
          <w:noProof w:val="0"/>
          <w:snapToGrid w:val="0"/>
        </w:rPr>
        <w:tab/>
        <w:t>Criticality,</w:t>
      </w:r>
    </w:p>
    <w:p w14:paraId="562132FD" w14:textId="77777777" w:rsidR="00660B04" w:rsidRPr="00EA5FA7" w:rsidRDefault="00660B04" w:rsidP="00660B04">
      <w:pPr>
        <w:pStyle w:val="PL"/>
        <w:rPr>
          <w:noProof w:val="0"/>
          <w:snapToGrid w:val="0"/>
        </w:rPr>
      </w:pPr>
      <w:r w:rsidRPr="00EA5FA7">
        <w:rPr>
          <w:noProof w:val="0"/>
          <w:snapToGrid w:val="0"/>
        </w:rPr>
        <w:tab/>
        <w:t>ProcedureCode,</w:t>
      </w:r>
    </w:p>
    <w:p w14:paraId="52ADFDA2" w14:textId="77777777" w:rsidR="00660B04" w:rsidRPr="00EA5FA7" w:rsidRDefault="00660B04" w:rsidP="00660B04">
      <w:pPr>
        <w:pStyle w:val="PL"/>
        <w:rPr>
          <w:noProof w:val="0"/>
          <w:snapToGrid w:val="0"/>
        </w:rPr>
      </w:pPr>
      <w:r w:rsidRPr="00EA5FA7">
        <w:rPr>
          <w:noProof w:val="0"/>
          <w:snapToGrid w:val="0"/>
        </w:rPr>
        <w:tab/>
        <w:t>ProtocolIE-ID,</w:t>
      </w:r>
    </w:p>
    <w:p w14:paraId="77E81500" w14:textId="77777777" w:rsidR="00660B04" w:rsidRPr="00EA5FA7" w:rsidRDefault="00660B04" w:rsidP="00660B04">
      <w:pPr>
        <w:pStyle w:val="PL"/>
        <w:rPr>
          <w:noProof w:val="0"/>
          <w:snapToGrid w:val="0"/>
        </w:rPr>
      </w:pPr>
      <w:r w:rsidRPr="00EA5FA7">
        <w:rPr>
          <w:noProof w:val="0"/>
          <w:snapToGrid w:val="0"/>
        </w:rPr>
        <w:lastRenderedPageBreak/>
        <w:tab/>
        <w:t>TriggeringMessage</w:t>
      </w:r>
    </w:p>
    <w:p w14:paraId="1D7AA972" w14:textId="77777777" w:rsidR="00660B04" w:rsidRPr="00EA5FA7" w:rsidRDefault="00660B04" w:rsidP="00660B04">
      <w:pPr>
        <w:pStyle w:val="PL"/>
        <w:rPr>
          <w:noProof w:val="0"/>
          <w:snapToGrid w:val="0"/>
        </w:rPr>
      </w:pPr>
    </w:p>
    <w:p w14:paraId="05C34B6A" w14:textId="77777777" w:rsidR="00660B04" w:rsidRPr="00EA5FA7" w:rsidRDefault="00660B04" w:rsidP="00660B04">
      <w:pPr>
        <w:pStyle w:val="PL"/>
        <w:rPr>
          <w:noProof w:val="0"/>
          <w:snapToGrid w:val="0"/>
        </w:rPr>
      </w:pPr>
      <w:r w:rsidRPr="00EA5FA7">
        <w:rPr>
          <w:noProof w:val="0"/>
          <w:snapToGrid w:val="0"/>
        </w:rPr>
        <w:t>FROM F1AP-CommonDataTypes</w:t>
      </w:r>
    </w:p>
    <w:p w14:paraId="3030E28C" w14:textId="77777777" w:rsidR="00660B04" w:rsidRPr="00EA5FA7" w:rsidRDefault="00660B04" w:rsidP="00660B04">
      <w:pPr>
        <w:pStyle w:val="PL"/>
        <w:rPr>
          <w:noProof w:val="0"/>
          <w:snapToGrid w:val="0"/>
        </w:rPr>
      </w:pPr>
    </w:p>
    <w:p w14:paraId="5E6FE1CF" w14:textId="77777777" w:rsidR="00660B04" w:rsidRPr="00EA5FA7" w:rsidRDefault="00660B04" w:rsidP="00660B04">
      <w:pPr>
        <w:pStyle w:val="PL"/>
        <w:rPr>
          <w:noProof w:val="0"/>
          <w:snapToGrid w:val="0"/>
        </w:rPr>
      </w:pPr>
      <w:r w:rsidRPr="00EA5FA7">
        <w:rPr>
          <w:noProof w:val="0"/>
          <w:snapToGrid w:val="0"/>
        </w:rPr>
        <w:tab/>
        <w:t>ProtocolExtensionContainer{},</w:t>
      </w:r>
    </w:p>
    <w:p w14:paraId="0536B0F2" w14:textId="77777777" w:rsidR="00660B04" w:rsidRPr="00EA5FA7" w:rsidRDefault="00660B04" w:rsidP="00660B04">
      <w:pPr>
        <w:pStyle w:val="PL"/>
        <w:rPr>
          <w:noProof w:val="0"/>
          <w:snapToGrid w:val="0"/>
        </w:rPr>
      </w:pPr>
      <w:r w:rsidRPr="00EA5FA7">
        <w:rPr>
          <w:noProof w:val="0"/>
          <w:snapToGrid w:val="0"/>
        </w:rPr>
        <w:tab/>
        <w:t>F1AP-PROTOCOL-EXTENSION,</w:t>
      </w:r>
    </w:p>
    <w:p w14:paraId="1E2EF93A" w14:textId="77777777" w:rsidR="00660B04" w:rsidRPr="00EA5FA7" w:rsidRDefault="00660B04" w:rsidP="00660B04">
      <w:pPr>
        <w:pStyle w:val="PL"/>
        <w:rPr>
          <w:noProof w:val="0"/>
          <w:snapToGrid w:val="0"/>
        </w:rPr>
      </w:pPr>
      <w:r w:rsidRPr="00EA5FA7">
        <w:rPr>
          <w:noProof w:val="0"/>
          <w:snapToGrid w:val="0"/>
        </w:rPr>
        <w:tab/>
        <w:t>ProtocolIE-SingleContainer{},</w:t>
      </w:r>
    </w:p>
    <w:p w14:paraId="0B1BDA39" w14:textId="77777777" w:rsidR="00660B04" w:rsidRPr="00EA5FA7" w:rsidRDefault="00660B04" w:rsidP="00660B04">
      <w:pPr>
        <w:pStyle w:val="PL"/>
        <w:rPr>
          <w:noProof w:val="0"/>
          <w:snapToGrid w:val="0"/>
        </w:rPr>
      </w:pPr>
      <w:r w:rsidRPr="00EA5FA7">
        <w:rPr>
          <w:noProof w:val="0"/>
          <w:snapToGrid w:val="0"/>
        </w:rPr>
        <w:tab/>
        <w:t>F1AP-PROTOCOL-IES</w:t>
      </w:r>
    </w:p>
    <w:p w14:paraId="468F805E" w14:textId="77777777" w:rsidR="00660B04" w:rsidRPr="00EA5FA7" w:rsidRDefault="00660B04" w:rsidP="00660B04">
      <w:pPr>
        <w:pStyle w:val="PL"/>
        <w:rPr>
          <w:noProof w:val="0"/>
          <w:snapToGrid w:val="0"/>
        </w:rPr>
      </w:pPr>
    </w:p>
    <w:p w14:paraId="0A3C70D1" w14:textId="77777777" w:rsidR="00660B04" w:rsidRPr="00EA5FA7" w:rsidRDefault="00660B04" w:rsidP="00660B04">
      <w:pPr>
        <w:pStyle w:val="PL"/>
        <w:rPr>
          <w:noProof w:val="0"/>
          <w:snapToGrid w:val="0"/>
        </w:rPr>
      </w:pPr>
      <w:r w:rsidRPr="00EA5FA7">
        <w:rPr>
          <w:noProof w:val="0"/>
          <w:snapToGrid w:val="0"/>
        </w:rPr>
        <w:t>FROM F1AP-Containers;</w:t>
      </w:r>
    </w:p>
    <w:p w14:paraId="4BC0AD29" w14:textId="77777777" w:rsidR="00660B04" w:rsidRPr="00EA5FA7" w:rsidRDefault="00660B04" w:rsidP="00660B04">
      <w:pPr>
        <w:pStyle w:val="PL"/>
        <w:rPr>
          <w:noProof w:val="0"/>
          <w:snapToGrid w:val="0"/>
        </w:rPr>
      </w:pPr>
    </w:p>
    <w:p w14:paraId="39BFD051" w14:textId="77777777" w:rsidR="00660B04" w:rsidRPr="00EA5FA7" w:rsidRDefault="00660B04" w:rsidP="00660B04">
      <w:pPr>
        <w:pStyle w:val="PL"/>
        <w:outlineLvl w:val="3"/>
        <w:rPr>
          <w:noProof w:val="0"/>
          <w:snapToGrid w:val="0"/>
        </w:rPr>
      </w:pPr>
      <w:r w:rsidRPr="00EA5FA7">
        <w:rPr>
          <w:noProof w:val="0"/>
          <w:snapToGrid w:val="0"/>
        </w:rPr>
        <w:t>-- A</w:t>
      </w:r>
    </w:p>
    <w:p w14:paraId="0EA785C6" w14:textId="77777777" w:rsidR="00660B04" w:rsidRDefault="00660B04" w:rsidP="00660B04">
      <w:pPr>
        <w:pStyle w:val="PL"/>
        <w:rPr>
          <w:rFonts w:eastAsia="SimSun"/>
        </w:rPr>
      </w:pPr>
    </w:p>
    <w:p w14:paraId="4BC3C84F" w14:textId="77777777" w:rsidR="00660B04" w:rsidRPr="00A55ED4" w:rsidRDefault="00660B04" w:rsidP="00660B04">
      <w:pPr>
        <w:pStyle w:val="PL"/>
        <w:rPr>
          <w:rFonts w:eastAsia="SimSun"/>
        </w:rPr>
      </w:pPr>
      <w:r w:rsidRPr="00A55ED4">
        <w:rPr>
          <w:rFonts w:eastAsia="SimSun"/>
        </w:rPr>
        <w:t>Activated-Cells-to-be-Updated-List ::= SEQUENCE (SIZE(1..maxnoofServedCellsIAB)) OF Activated-Cells-to-be-Updated-List-Item</w:t>
      </w:r>
    </w:p>
    <w:p w14:paraId="30E84E33" w14:textId="77777777" w:rsidR="00660B04" w:rsidRPr="00A55ED4" w:rsidRDefault="00660B04" w:rsidP="00660B04">
      <w:pPr>
        <w:pStyle w:val="PL"/>
        <w:rPr>
          <w:rFonts w:eastAsia="SimSun"/>
        </w:rPr>
      </w:pPr>
    </w:p>
    <w:p w14:paraId="5B0CC9A6" w14:textId="77777777" w:rsidR="00660B04" w:rsidRPr="00A55ED4" w:rsidRDefault="00660B04" w:rsidP="00660B04">
      <w:pPr>
        <w:pStyle w:val="PL"/>
        <w:rPr>
          <w:rFonts w:eastAsia="SimSun"/>
        </w:rPr>
      </w:pPr>
      <w:r w:rsidRPr="00A55ED4">
        <w:rPr>
          <w:rFonts w:eastAsia="SimSun"/>
        </w:rPr>
        <w:t>Activated-Cells-to-be-Updated-List-Item ::=</w:t>
      </w:r>
      <w:r w:rsidRPr="00A55ED4">
        <w:rPr>
          <w:rFonts w:eastAsia="SimSun"/>
        </w:rPr>
        <w:tab/>
        <w:t>SEQUENCE{</w:t>
      </w:r>
    </w:p>
    <w:p w14:paraId="14A0DE51" w14:textId="77777777" w:rsidR="00660B04" w:rsidRPr="00A55ED4" w:rsidRDefault="00660B04" w:rsidP="00660B04">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7A7D8A4F" w14:textId="77777777" w:rsidR="00660B04" w:rsidRPr="00A55ED4" w:rsidRDefault="00660B04" w:rsidP="00660B04">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3D300471" w14:textId="77777777" w:rsidR="00660B04" w:rsidRPr="00A55ED4" w:rsidRDefault="00660B04" w:rsidP="00660B0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762733BF" w14:textId="77777777" w:rsidR="00660B04" w:rsidRPr="00A55ED4" w:rsidRDefault="00660B04" w:rsidP="00660B04">
      <w:pPr>
        <w:pStyle w:val="PL"/>
        <w:rPr>
          <w:rFonts w:eastAsia="SimSun"/>
        </w:rPr>
      </w:pPr>
      <w:r w:rsidRPr="00A55ED4">
        <w:rPr>
          <w:rFonts w:eastAsia="SimSun"/>
        </w:rPr>
        <w:t>}</w:t>
      </w:r>
    </w:p>
    <w:p w14:paraId="58F91847" w14:textId="77777777" w:rsidR="00660B04" w:rsidRPr="00A55ED4" w:rsidRDefault="00660B04" w:rsidP="00660B04">
      <w:pPr>
        <w:pStyle w:val="PL"/>
        <w:rPr>
          <w:rFonts w:eastAsia="SimSun"/>
        </w:rPr>
      </w:pPr>
    </w:p>
    <w:p w14:paraId="6725393A" w14:textId="77777777" w:rsidR="00660B04" w:rsidRPr="00A55ED4" w:rsidRDefault="00660B04" w:rsidP="00660B04">
      <w:pPr>
        <w:pStyle w:val="PL"/>
        <w:rPr>
          <w:rFonts w:eastAsia="SimSun"/>
        </w:rPr>
      </w:pPr>
      <w:r w:rsidRPr="00A55ED4">
        <w:rPr>
          <w:rFonts w:eastAsia="SimSun"/>
        </w:rPr>
        <w:t>Activated-Cells-to-be-Updated-List-Item-ExtIEs F1AP-PROTOCOL-EXTENSION ::= {</w:t>
      </w:r>
    </w:p>
    <w:p w14:paraId="1A115352" w14:textId="77777777" w:rsidR="00660B04" w:rsidRPr="00A55ED4" w:rsidRDefault="00660B04" w:rsidP="00660B04">
      <w:pPr>
        <w:pStyle w:val="PL"/>
        <w:rPr>
          <w:rFonts w:eastAsia="SimSun"/>
        </w:rPr>
      </w:pPr>
      <w:r w:rsidRPr="00A55ED4">
        <w:rPr>
          <w:rFonts w:eastAsia="SimSun"/>
        </w:rPr>
        <w:tab/>
        <w:t>...</w:t>
      </w:r>
    </w:p>
    <w:p w14:paraId="25B61DD3" w14:textId="77777777" w:rsidR="00660B04" w:rsidRDefault="00660B04" w:rsidP="00660B04">
      <w:pPr>
        <w:pStyle w:val="PL"/>
        <w:rPr>
          <w:rFonts w:eastAsia="SimSun"/>
        </w:rPr>
      </w:pPr>
      <w:r w:rsidRPr="00A55ED4">
        <w:rPr>
          <w:rFonts w:eastAsia="SimSun"/>
        </w:rPr>
        <w:t>}</w:t>
      </w:r>
    </w:p>
    <w:p w14:paraId="56A2E17F" w14:textId="77777777" w:rsidR="00660B04" w:rsidRDefault="00660B04" w:rsidP="00660B04">
      <w:pPr>
        <w:pStyle w:val="PL"/>
        <w:rPr>
          <w:rFonts w:eastAsia="SimSun"/>
        </w:rPr>
      </w:pPr>
    </w:p>
    <w:p w14:paraId="41B1A7AB" w14:textId="77777777" w:rsidR="00660B04" w:rsidRPr="00495DA4" w:rsidRDefault="00660B04" w:rsidP="00660B04">
      <w:pPr>
        <w:pStyle w:val="PL"/>
        <w:rPr>
          <w:rFonts w:eastAsia="SimSun"/>
        </w:rPr>
      </w:pPr>
      <w:r w:rsidRPr="00495DA4">
        <w:rPr>
          <w:rFonts w:eastAsia="SimSun"/>
        </w:rPr>
        <w:t xml:space="preserve">AdditionalDuplicationIndication ::= ENUMERATED { </w:t>
      </w:r>
    </w:p>
    <w:p w14:paraId="577A1F7D" w14:textId="77777777" w:rsidR="00660B04" w:rsidRPr="00495DA4" w:rsidRDefault="00660B04" w:rsidP="00660B04">
      <w:pPr>
        <w:pStyle w:val="PL"/>
        <w:rPr>
          <w:rFonts w:eastAsia="SimSun"/>
        </w:rPr>
      </w:pPr>
      <w:r w:rsidRPr="00495DA4">
        <w:rPr>
          <w:rFonts w:eastAsia="SimSun"/>
        </w:rPr>
        <w:tab/>
        <w:t>three,</w:t>
      </w:r>
    </w:p>
    <w:p w14:paraId="0316EC7C" w14:textId="77777777" w:rsidR="00660B04" w:rsidRPr="00495DA4" w:rsidRDefault="00660B04" w:rsidP="00660B04">
      <w:pPr>
        <w:pStyle w:val="PL"/>
        <w:rPr>
          <w:rFonts w:eastAsia="SimSun"/>
        </w:rPr>
      </w:pPr>
      <w:r w:rsidRPr="00495DA4">
        <w:rPr>
          <w:rFonts w:eastAsia="SimSun"/>
        </w:rPr>
        <w:tab/>
        <w:t>four,</w:t>
      </w:r>
    </w:p>
    <w:p w14:paraId="217AFE02" w14:textId="77777777" w:rsidR="00660B04" w:rsidRPr="00495DA4" w:rsidRDefault="00660B04" w:rsidP="00660B04">
      <w:pPr>
        <w:pStyle w:val="PL"/>
        <w:rPr>
          <w:rFonts w:eastAsia="SimSun"/>
        </w:rPr>
      </w:pPr>
      <w:r w:rsidRPr="00495DA4">
        <w:rPr>
          <w:rFonts w:eastAsia="SimSun"/>
        </w:rPr>
        <w:tab/>
        <w:t>...</w:t>
      </w:r>
    </w:p>
    <w:p w14:paraId="066F459C" w14:textId="77777777" w:rsidR="00660B04" w:rsidRPr="00495DA4" w:rsidRDefault="00660B04" w:rsidP="00660B04">
      <w:pPr>
        <w:pStyle w:val="PL"/>
        <w:rPr>
          <w:rFonts w:eastAsia="SimSun"/>
        </w:rPr>
      </w:pPr>
      <w:r w:rsidRPr="00495DA4">
        <w:rPr>
          <w:rFonts w:eastAsia="SimSun"/>
        </w:rPr>
        <w:t>}</w:t>
      </w:r>
    </w:p>
    <w:p w14:paraId="75CE2299" w14:textId="77777777" w:rsidR="00660B04" w:rsidRPr="00495DA4" w:rsidRDefault="00660B04" w:rsidP="00660B04">
      <w:pPr>
        <w:pStyle w:val="PL"/>
        <w:rPr>
          <w:rFonts w:eastAsia="SimSun"/>
        </w:rPr>
      </w:pPr>
    </w:p>
    <w:p w14:paraId="001238E1" w14:textId="77777777" w:rsidR="00660B04" w:rsidRPr="00495DA4" w:rsidRDefault="00660B04" w:rsidP="00660B04">
      <w:pPr>
        <w:pStyle w:val="PL"/>
        <w:rPr>
          <w:rFonts w:eastAsia="SimSun"/>
        </w:rPr>
      </w:pPr>
    </w:p>
    <w:p w14:paraId="561CB56D" w14:textId="77777777" w:rsidR="00660B04" w:rsidRPr="00495DA4" w:rsidRDefault="00660B04" w:rsidP="00660B04">
      <w:pPr>
        <w:pStyle w:val="PL"/>
        <w:rPr>
          <w:rFonts w:eastAsia="SimSun"/>
        </w:rPr>
      </w:pPr>
      <w:r w:rsidRPr="00495DA4">
        <w:rPr>
          <w:rFonts w:eastAsia="SimSun"/>
        </w:rPr>
        <w:t>AdditionalPDCPDuplicationTNL-List ::= SEQUENCE (SIZE(1..maxnoofAdditionalPDCPDuplicationTNL)) OF AdditionalPDCPDuplicationTNL-Item</w:t>
      </w:r>
    </w:p>
    <w:p w14:paraId="2668FE74" w14:textId="77777777" w:rsidR="00660B04" w:rsidRPr="00495DA4" w:rsidRDefault="00660B04" w:rsidP="00660B04">
      <w:pPr>
        <w:pStyle w:val="PL"/>
        <w:rPr>
          <w:rFonts w:eastAsia="SimSun"/>
        </w:rPr>
      </w:pPr>
    </w:p>
    <w:p w14:paraId="24F65FD0" w14:textId="77777777" w:rsidR="00660B04" w:rsidRPr="00495DA4" w:rsidRDefault="00660B04" w:rsidP="00660B04">
      <w:pPr>
        <w:pStyle w:val="PL"/>
        <w:rPr>
          <w:rFonts w:eastAsia="SimSun"/>
        </w:rPr>
      </w:pPr>
      <w:r w:rsidRPr="00495DA4">
        <w:rPr>
          <w:rFonts w:eastAsia="SimSun"/>
        </w:rPr>
        <w:t>AdditionalPDCPDuplicationTNL-Item ::=SEQUENCE {</w:t>
      </w:r>
    </w:p>
    <w:p w14:paraId="1AC686D5" w14:textId="77777777" w:rsidR="00660B04" w:rsidRPr="00495DA4" w:rsidRDefault="00660B04" w:rsidP="00660B04">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4D2F4BCE" w14:textId="77777777" w:rsidR="00660B04" w:rsidRPr="00495DA4" w:rsidRDefault="00660B04" w:rsidP="00660B04">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2A7C010B" w14:textId="77777777" w:rsidR="00660B04" w:rsidRPr="00495DA4" w:rsidRDefault="00660B04" w:rsidP="00660B04">
      <w:pPr>
        <w:pStyle w:val="PL"/>
        <w:rPr>
          <w:rFonts w:eastAsia="SimSun"/>
        </w:rPr>
      </w:pPr>
      <w:r w:rsidRPr="00495DA4">
        <w:rPr>
          <w:rFonts w:eastAsia="SimSun"/>
        </w:rPr>
        <w:tab/>
        <w:t>...</w:t>
      </w:r>
    </w:p>
    <w:p w14:paraId="7240C95A" w14:textId="77777777" w:rsidR="00660B04" w:rsidRPr="00495DA4" w:rsidRDefault="00660B04" w:rsidP="00660B04">
      <w:pPr>
        <w:pStyle w:val="PL"/>
        <w:rPr>
          <w:rFonts w:eastAsia="SimSun"/>
        </w:rPr>
      </w:pPr>
      <w:r w:rsidRPr="00495DA4">
        <w:rPr>
          <w:rFonts w:eastAsia="SimSun"/>
        </w:rPr>
        <w:t>}</w:t>
      </w:r>
    </w:p>
    <w:p w14:paraId="3A79710A" w14:textId="77777777" w:rsidR="00660B04" w:rsidRPr="00495DA4" w:rsidRDefault="00660B04" w:rsidP="00660B04">
      <w:pPr>
        <w:pStyle w:val="PL"/>
        <w:rPr>
          <w:rFonts w:eastAsia="SimSun"/>
        </w:rPr>
      </w:pPr>
    </w:p>
    <w:p w14:paraId="5FF26379" w14:textId="77777777" w:rsidR="00660B04" w:rsidRPr="00495DA4" w:rsidRDefault="00660B04" w:rsidP="00660B04">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70DF06CD" w14:textId="77777777" w:rsidR="00660B04" w:rsidRPr="00495DA4" w:rsidRDefault="00660B04" w:rsidP="00660B04">
      <w:pPr>
        <w:pStyle w:val="PL"/>
        <w:rPr>
          <w:rFonts w:eastAsia="SimSun"/>
        </w:rPr>
      </w:pPr>
      <w:r w:rsidRPr="00495DA4">
        <w:rPr>
          <w:rFonts w:eastAsia="SimSun"/>
        </w:rPr>
        <w:tab/>
        <w:t>...</w:t>
      </w:r>
    </w:p>
    <w:p w14:paraId="3714CB41" w14:textId="77777777" w:rsidR="00660B04" w:rsidRPr="00495DA4" w:rsidRDefault="00660B04" w:rsidP="00660B04">
      <w:pPr>
        <w:pStyle w:val="PL"/>
        <w:rPr>
          <w:rFonts w:eastAsia="SimSun"/>
        </w:rPr>
      </w:pPr>
      <w:r w:rsidRPr="00495DA4">
        <w:rPr>
          <w:rFonts w:eastAsia="SimSun"/>
        </w:rPr>
        <w:t>}</w:t>
      </w:r>
    </w:p>
    <w:p w14:paraId="33C63BEE" w14:textId="77777777" w:rsidR="00660B04" w:rsidRPr="00EA5FA7" w:rsidRDefault="00660B04" w:rsidP="00660B04">
      <w:pPr>
        <w:pStyle w:val="PL"/>
        <w:rPr>
          <w:rFonts w:eastAsia="SimSun"/>
        </w:rPr>
      </w:pPr>
    </w:p>
    <w:p w14:paraId="56F5DF98" w14:textId="77777777" w:rsidR="00660B04" w:rsidRPr="00EA5FA7" w:rsidRDefault="00660B04" w:rsidP="00660B04">
      <w:pPr>
        <w:pStyle w:val="PL"/>
        <w:rPr>
          <w:rFonts w:eastAsia="SimSun"/>
        </w:rPr>
      </w:pPr>
      <w:r w:rsidRPr="00EA5FA7">
        <w:rPr>
          <w:rFonts w:eastAsia="SimSun"/>
        </w:rPr>
        <w:t>AdditionalSIBMessageList ::= SEQUENCE (SIZE(1..maxnoofAdditionalSIBs)) OF AdditionalSIBMessageList-Item</w:t>
      </w:r>
    </w:p>
    <w:p w14:paraId="318FA4A9" w14:textId="77777777" w:rsidR="00660B04" w:rsidRPr="00EA5FA7" w:rsidRDefault="00660B04" w:rsidP="00660B04">
      <w:pPr>
        <w:pStyle w:val="PL"/>
        <w:rPr>
          <w:rFonts w:eastAsia="SimSun"/>
        </w:rPr>
      </w:pPr>
    </w:p>
    <w:p w14:paraId="6EACA415" w14:textId="77777777" w:rsidR="00660B04" w:rsidRPr="00EA5FA7" w:rsidRDefault="00660B04" w:rsidP="00660B04">
      <w:pPr>
        <w:pStyle w:val="PL"/>
        <w:rPr>
          <w:rFonts w:eastAsia="SimSun"/>
        </w:rPr>
      </w:pPr>
      <w:r w:rsidRPr="00EA5FA7">
        <w:rPr>
          <w:rFonts w:eastAsia="SimSun"/>
        </w:rPr>
        <w:t>AdditionalSIBMessageList-Item ::= SEQUENCE {</w:t>
      </w:r>
    </w:p>
    <w:p w14:paraId="701FBEC6" w14:textId="77777777" w:rsidR="00660B04" w:rsidRPr="00EA5FA7" w:rsidRDefault="00660B04" w:rsidP="00660B04">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CE6A998"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0804E2D8" w14:textId="77777777" w:rsidR="00660B04" w:rsidRPr="00EA5FA7" w:rsidRDefault="00660B04" w:rsidP="00660B04">
      <w:pPr>
        <w:pStyle w:val="PL"/>
        <w:rPr>
          <w:rFonts w:eastAsia="SimSun"/>
        </w:rPr>
      </w:pPr>
      <w:r w:rsidRPr="00EA5FA7">
        <w:rPr>
          <w:rFonts w:eastAsia="SimSun"/>
        </w:rPr>
        <w:t>}</w:t>
      </w:r>
    </w:p>
    <w:p w14:paraId="3E7F3BE8" w14:textId="77777777" w:rsidR="00660B04" w:rsidRPr="00EA5FA7" w:rsidRDefault="00660B04" w:rsidP="00660B04">
      <w:pPr>
        <w:pStyle w:val="PL"/>
        <w:rPr>
          <w:rFonts w:eastAsia="SimSun"/>
        </w:rPr>
      </w:pPr>
    </w:p>
    <w:p w14:paraId="3229F90A" w14:textId="77777777" w:rsidR="00660B04" w:rsidRPr="00EA5FA7" w:rsidRDefault="00660B04" w:rsidP="00660B04">
      <w:pPr>
        <w:pStyle w:val="PL"/>
        <w:rPr>
          <w:rFonts w:eastAsia="SimSun"/>
        </w:rPr>
      </w:pPr>
      <w:r w:rsidRPr="00EA5FA7">
        <w:rPr>
          <w:rFonts w:eastAsia="SimSun"/>
        </w:rPr>
        <w:t>AdditionalSIBMessageList-Item-ExtIEs F1AP-PROTOCOL-EXTENSION ::= {</w:t>
      </w:r>
    </w:p>
    <w:p w14:paraId="0F43D299" w14:textId="77777777" w:rsidR="00660B04" w:rsidRPr="00EA5FA7" w:rsidRDefault="00660B04" w:rsidP="00660B04">
      <w:pPr>
        <w:pStyle w:val="PL"/>
        <w:rPr>
          <w:rFonts w:eastAsia="SimSun"/>
        </w:rPr>
      </w:pPr>
      <w:r w:rsidRPr="00EA5FA7">
        <w:rPr>
          <w:rFonts w:eastAsia="SimSun"/>
        </w:rPr>
        <w:tab/>
        <w:t>...</w:t>
      </w:r>
    </w:p>
    <w:p w14:paraId="37F2E284" w14:textId="77777777" w:rsidR="00660B04" w:rsidRPr="00EA5FA7" w:rsidRDefault="00660B04" w:rsidP="00660B04">
      <w:pPr>
        <w:pStyle w:val="PL"/>
        <w:rPr>
          <w:rFonts w:eastAsia="SimSun"/>
        </w:rPr>
      </w:pPr>
      <w:r w:rsidRPr="00EA5FA7">
        <w:rPr>
          <w:rFonts w:eastAsia="SimSun"/>
        </w:rPr>
        <w:t>}</w:t>
      </w:r>
    </w:p>
    <w:p w14:paraId="7BE8BEDC" w14:textId="77777777" w:rsidR="00660B04" w:rsidRPr="00EA5FA7" w:rsidRDefault="00660B04" w:rsidP="00660B04">
      <w:pPr>
        <w:pStyle w:val="PL"/>
        <w:rPr>
          <w:rFonts w:eastAsia="SimSun"/>
        </w:rPr>
      </w:pPr>
    </w:p>
    <w:p w14:paraId="2AEF071E" w14:textId="77777777" w:rsidR="00660B04" w:rsidRPr="00EA5FA7" w:rsidRDefault="00660B04" w:rsidP="00660B04">
      <w:pPr>
        <w:pStyle w:val="PL"/>
        <w:rPr>
          <w:noProof w:val="0"/>
          <w:snapToGrid w:val="0"/>
        </w:rPr>
      </w:pPr>
      <w:r w:rsidRPr="00EA5FA7">
        <w:rPr>
          <w:noProof w:val="0"/>
          <w:snapToGrid w:val="0"/>
        </w:rPr>
        <w:t>AdditionalRRMPriorityIndex ::= BIT STRING (SIZE(32))</w:t>
      </w:r>
    </w:p>
    <w:p w14:paraId="2EF0D3DB" w14:textId="77777777" w:rsidR="00660B04" w:rsidRPr="00EA5FA7" w:rsidRDefault="00660B04" w:rsidP="00660B04">
      <w:pPr>
        <w:pStyle w:val="PL"/>
        <w:rPr>
          <w:rFonts w:eastAsia="SimSun"/>
        </w:rPr>
      </w:pPr>
    </w:p>
    <w:p w14:paraId="67FC36BF" w14:textId="77777777" w:rsidR="00660B04" w:rsidRPr="00EA5FA7" w:rsidRDefault="00660B04" w:rsidP="00660B04">
      <w:pPr>
        <w:pStyle w:val="PL"/>
        <w:rPr>
          <w:rFonts w:eastAsia="SimSun"/>
        </w:rPr>
      </w:pPr>
      <w:r w:rsidRPr="00EA5FA7">
        <w:rPr>
          <w:rFonts w:eastAsia="SimSun"/>
        </w:rPr>
        <w:t>AggressorCellList ::= SEQUENCE (SIZE(1..maxCellingNBDU)) OF AggressorCellList-Item</w:t>
      </w:r>
    </w:p>
    <w:p w14:paraId="51CD3472" w14:textId="77777777" w:rsidR="00660B04" w:rsidRPr="00EA5FA7" w:rsidRDefault="00660B04" w:rsidP="00660B04">
      <w:pPr>
        <w:pStyle w:val="PL"/>
        <w:rPr>
          <w:rFonts w:eastAsia="SimSun"/>
        </w:rPr>
      </w:pPr>
    </w:p>
    <w:p w14:paraId="4861EB4E" w14:textId="77777777" w:rsidR="00660B04" w:rsidRPr="00EA5FA7" w:rsidRDefault="00660B04" w:rsidP="00660B04">
      <w:pPr>
        <w:pStyle w:val="PL"/>
        <w:rPr>
          <w:rFonts w:eastAsia="SimSun"/>
        </w:rPr>
      </w:pPr>
      <w:r w:rsidRPr="00EA5FA7">
        <w:rPr>
          <w:rFonts w:eastAsia="SimSun"/>
        </w:rPr>
        <w:t>AggressorCellList-Item ::= SEQUENCE {</w:t>
      </w:r>
    </w:p>
    <w:p w14:paraId="6F8CECC5" w14:textId="77777777" w:rsidR="00660B04" w:rsidRPr="00EA5FA7" w:rsidRDefault="00660B04" w:rsidP="00660B04">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0C642ED1"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7A64B51B" w14:textId="77777777" w:rsidR="00660B04" w:rsidRPr="00EA5FA7" w:rsidRDefault="00660B04" w:rsidP="00660B04">
      <w:pPr>
        <w:pStyle w:val="PL"/>
        <w:rPr>
          <w:rFonts w:eastAsia="SimSun"/>
        </w:rPr>
      </w:pPr>
      <w:r w:rsidRPr="00EA5FA7">
        <w:rPr>
          <w:rFonts w:eastAsia="SimSun"/>
        </w:rPr>
        <w:t>}</w:t>
      </w:r>
    </w:p>
    <w:p w14:paraId="0484BAF5" w14:textId="77777777" w:rsidR="00660B04" w:rsidRPr="00EA5FA7" w:rsidRDefault="00660B04" w:rsidP="00660B04">
      <w:pPr>
        <w:pStyle w:val="PL"/>
        <w:rPr>
          <w:rFonts w:eastAsia="SimSun"/>
        </w:rPr>
      </w:pPr>
    </w:p>
    <w:p w14:paraId="7304FD14" w14:textId="77777777" w:rsidR="00660B04" w:rsidRPr="00EA5FA7" w:rsidRDefault="00660B04" w:rsidP="00660B04">
      <w:pPr>
        <w:pStyle w:val="PL"/>
        <w:rPr>
          <w:rFonts w:eastAsia="SimSun"/>
        </w:rPr>
      </w:pPr>
      <w:r w:rsidRPr="00EA5FA7">
        <w:rPr>
          <w:rFonts w:eastAsia="SimSun"/>
        </w:rPr>
        <w:t xml:space="preserve">AggressorCellList-Item-ExtIEs </w:t>
      </w:r>
      <w:r w:rsidRPr="00EA5FA7">
        <w:rPr>
          <w:rFonts w:eastAsia="SimSun"/>
        </w:rPr>
        <w:tab/>
        <w:t>F1AP-PROTOCOL-EXTENSION ::= {</w:t>
      </w:r>
    </w:p>
    <w:p w14:paraId="216DCB53" w14:textId="77777777" w:rsidR="00660B04" w:rsidRPr="00EA5FA7" w:rsidRDefault="00660B04" w:rsidP="00660B04">
      <w:pPr>
        <w:pStyle w:val="PL"/>
        <w:rPr>
          <w:rFonts w:eastAsia="SimSun"/>
        </w:rPr>
      </w:pPr>
      <w:r w:rsidRPr="00EA5FA7">
        <w:rPr>
          <w:rFonts w:eastAsia="SimSun"/>
        </w:rPr>
        <w:tab/>
        <w:t>...</w:t>
      </w:r>
    </w:p>
    <w:p w14:paraId="0C1DE7BA" w14:textId="77777777" w:rsidR="00660B04" w:rsidRPr="00EA5FA7" w:rsidRDefault="00660B04" w:rsidP="00660B04">
      <w:pPr>
        <w:pStyle w:val="PL"/>
        <w:rPr>
          <w:rFonts w:eastAsia="SimSun"/>
        </w:rPr>
      </w:pPr>
      <w:r w:rsidRPr="00EA5FA7">
        <w:rPr>
          <w:rFonts w:eastAsia="SimSun"/>
        </w:rPr>
        <w:t>}</w:t>
      </w:r>
    </w:p>
    <w:p w14:paraId="724F835D" w14:textId="77777777" w:rsidR="00660B04" w:rsidRPr="00EA5FA7" w:rsidRDefault="00660B04" w:rsidP="00660B04">
      <w:pPr>
        <w:pStyle w:val="PL"/>
        <w:rPr>
          <w:rFonts w:eastAsia="SimSun"/>
        </w:rPr>
      </w:pPr>
    </w:p>
    <w:p w14:paraId="6F6F7AD9" w14:textId="77777777" w:rsidR="00660B04" w:rsidRPr="00EA5FA7" w:rsidRDefault="00660B04" w:rsidP="00660B04">
      <w:pPr>
        <w:pStyle w:val="PL"/>
        <w:rPr>
          <w:rFonts w:eastAsia="SimSun"/>
        </w:rPr>
      </w:pPr>
      <w:r w:rsidRPr="00EA5FA7">
        <w:rPr>
          <w:rFonts w:eastAsia="SimSun"/>
        </w:rPr>
        <w:t>AggressorgNBSetID ::= SEQUENCE {</w:t>
      </w:r>
    </w:p>
    <w:p w14:paraId="22C8BE9C" w14:textId="77777777" w:rsidR="00660B04" w:rsidRPr="00EA5FA7" w:rsidRDefault="00660B04" w:rsidP="00660B04">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0A45302E"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1B560F75" w14:textId="77777777" w:rsidR="00660B04" w:rsidRPr="00EA5FA7" w:rsidRDefault="00660B04" w:rsidP="00660B04">
      <w:pPr>
        <w:pStyle w:val="PL"/>
        <w:rPr>
          <w:rFonts w:eastAsia="SimSun"/>
        </w:rPr>
      </w:pPr>
      <w:r w:rsidRPr="00EA5FA7">
        <w:rPr>
          <w:rFonts w:eastAsia="SimSun"/>
        </w:rPr>
        <w:t>}</w:t>
      </w:r>
    </w:p>
    <w:p w14:paraId="4F9BBE90" w14:textId="77777777" w:rsidR="00660B04" w:rsidRPr="00EA5FA7" w:rsidRDefault="00660B04" w:rsidP="00660B04">
      <w:pPr>
        <w:pStyle w:val="PL"/>
        <w:rPr>
          <w:rFonts w:eastAsia="SimSun"/>
        </w:rPr>
      </w:pPr>
    </w:p>
    <w:p w14:paraId="24EA89F5" w14:textId="77777777" w:rsidR="00660B04" w:rsidRPr="00EA5FA7" w:rsidRDefault="00660B04" w:rsidP="00660B04">
      <w:pPr>
        <w:pStyle w:val="PL"/>
        <w:rPr>
          <w:rFonts w:eastAsia="SimSun"/>
        </w:rPr>
      </w:pPr>
      <w:r w:rsidRPr="00EA5FA7">
        <w:rPr>
          <w:rFonts w:eastAsia="SimSun"/>
        </w:rPr>
        <w:t xml:space="preserve">AggressorgNBSetID-ExtIEs </w:t>
      </w:r>
      <w:r w:rsidRPr="00EA5FA7">
        <w:rPr>
          <w:rFonts w:eastAsia="SimSun"/>
        </w:rPr>
        <w:tab/>
        <w:t>F1AP-PROTOCOL-EXTENSION ::= {</w:t>
      </w:r>
    </w:p>
    <w:p w14:paraId="54BB4834" w14:textId="77777777" w:rsidR="00660B04" w:rsidRPr="00EA5FA7" w:rsidRDefault="00660B04" w:rsidP="00660B04">
      <w:pPr>
        <w:pStyle w:val="PL"/>
        <w:rPr>
          <w:rFonts w:eastAsia="SimSun"/>
        </w:rPr>
      </w:pPr>
      <w:r w:rsidRPr="00EA5FA7">
        <w:rPr>
          <w:rFonts w:eastAsia="SimSun"/>
        </w:rPr>
        <w:tab/>
        <w:t>...</w:t>
      </w:r>
    </w:p>
    <w:p w14:paraId="2FCDE8AE" w14:textId="77777777" w:rsidR="00660B04" w:rsidRPr="00EA5FA7" w:rsidRDefault="00660B04" w:rsidP="00660B04">
      <w:pPr>
        <w:pStyle w:val="PL"/>
        <w:rPr>
          <w:rFonts w:eastAsia="SimSun"/>
        </w:rPr>
      </w:pPr>
      <w:r w:rsidRPr="00EA5FA7">
        <w:rPr>
          <w:rFonts w:eastAsia="SimSun"/>
        </w:rPr>
        <w:t>}</w:t>
      </w:r>
    </w:p>
    <w:p w14:paraId="0964235F" w14:textId="77777777" w:rsidR="00660B04" w:rsidRPr="00EA5FA7" w:rsidRDefault="00660B04" w:rsidP="00660B04">
      <w:pPr>
        <w:pStyle w:val="PL"/>
        <w:rPr>
          <w:rFonts w:eastAsia="SimSun"/>
        </w:rPr>
      </w:pPr>
    </w:p>
    <w:p w14:paraId="61ADA3EA" w14:textId="77777777" w:rsidR="00660B04" w:rsidRPr="00EA5FA7" w:rsidRDefault="00660B04" w:rsidP="00660B04">
      <w:pPr>
        <w:pStyle w:val="PL"/>
        <w:rPr>
          <w:noProof w:val="0"/>
        </w:rPr>
      </w:pPr>
      <w:r w:rsidRPr="00EA5FA7">
        <w:rPr>
          <w:noProof w:val="0"/>
        </w:rPr>
        <w:t>AllocationAndRetentionPriority ::= SEQUENCE {</w:t>
      </w:r>
    </w:p>
    <w:p w14:paraId="5D762EE2" w14:textId="77777777" w:rsidR="00660B04" w:rsidRPr="00EA5FA7" w:rsidRDefault="00660B04" w:rsidP="00660B04">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9F17D01" w14:textId="77777777" w:rsidR="00660B04" w:rsidRPr="00EA5FA7" w:rsidRDefault="00660B04" w:rsidP="00660B04">
      <w:pPr>
        <w:pStyle w:val="PL"/>
        <w:rPr>
          <w:noProof w:val="0"/>
        </w:rPr>
      </w:pPr>
      <w:r w:rsidRPr="00EA5FA7">
        <w:rPr>
          <w:noProof w:val="0"/>
        </w:rPr>
        <w:tab/>
        <w:t>pre-emptionCapability</w:t>
      </w:r>
      <w:r w:rsidRPr="00EA5FA7">
        <w:rPr>
          <w:noProof w:val="0"/>
        </w:rPr>
        <w:tab/>
      </w:r>
      <w:r w:rsidRPr="00EA5FA7">
        <w:rPr>
          <w:noProof w:val="0"/>
        </w:rPr>
        <w:tab/>
        <w:t>Pre-emptionCapability,</w:t>
      </w:r>
    </w:p>
    <w:p w14:paraId="60554E3A" w14:textId="77777777" w:rsidR="00660B04" w:rsidRPr="00EA5FA7" w:rsidRDefault="00660B04" w:rsidP="00660B04">
      <w:pPr>
        <w:pStyle w:val="PL"/>
        <w:rPr>
          <w:noProof w:val="0"/>
        </w:rPr>
      </w:pPr>
      <w:r w:rsidRPr="00EA5FA7">
        <w:rPr>
          <w:noProof w:val="0"/>
        </w:rPr>
        <w:tab/>
        <w:t>pre-emptionVulnerability</w:t>
      </w:r>
      <w:r w:rsidRPr="00EA5FA7">
        <w:rPr>
          <w:noProof w:val="0"/>
        </w:rPr>
        <w:tab/>
        <w:t>Pre-emptionVulnerability,</w:t>
      </w:r>
    </w:p>
    <w:p w14:paraId="43A6F01F"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7656A20F" w14:textId="77777777" w:rsidR="00660B04" w:rsidRPr="00EA5FA7" w:rsidRDefault="00660B04" w:rsidP="00660B04">
      <w:pPr>
        <w:pStyle w:val="PL"/>
        <w:rPr>
          <w:noProof w:val="0"/>
        </w:rPr>
      </w:pPr>
      <w:r w:rsidRPr="00EA5FA7">
        <w:rPr>
          <w:noProof w:val="0"/>
        </w:rPr>
        <w:tab/>
        <w:t>...</w:t>
      </w:r>
    </w:p>
    <w:p w14:paraId="7494209E" w14:textId="77777777" w:rsidR="00660B04" w:rsidRPr="00EA5FA7" w:rsidRDefault="00660B04" w:rsidP="00660B04">
      <w:pPr>
        <w:pStyle w:val="PL"/>
        <w:rPr>
          <w:noProof w:val="0"/>
        </w:rPr>
      </w:pPr>
      <w:r w:rsidRPr="00EA5FA7">
        <w:rPr>
          <w:noProof w:val="0"/>
        </w:rPr>
        <w:t>}</w:t>
      </w:r>
    </w:p>
    <w:p w14:paraId="71B4414F" w14:textId="77777777" w:rsidR="00660B04" w:rsidRPr="00EA5FA7" w:rsidRDefault="00660B04" w:rsidP="00660B04">
      <w:pPr>
        <w:pStyle w:val="PL"/>
        <w:rPr>
          <w:noProof w:val="0"/>
        </w:rPr>
      </w:pPr>
    </w:p>
    <w:p w14:paraId="2B3A73E7" w14:textId="77777777" w:rsidR="00660B04" w:rsidRPr="00EA5FA7" w:rsidRDefault="00660B04" w:rsidP="00660B04">
      <w:pPr>
        <w:pStyle w:val="PL"/>
        <w:rPr>
          <w:noProof w:val="0"/>
        </w:rPr>
      </w:pPr>
      <w:r w:rsidRPr="00EA5FA7">
        <w:rPr>
          <w:noProof w:val="0"/>
        </w:rPr>
        <w:t>AllocationAndRetentionPriority-ExtIEs F1AP-PROTOCOL-EXTENSION ::= {</w:t>
      </w:r>
    </w:p>
    <w:p w14:paraId="7C7D36A9" w14:textId="77777777" w:rsidR="00660B04" w:rsidRPr="00EA5FA7" w:rsidRDefault="00660B04" w:rsidP="00660B04">
      <w:pPr>
        <w:pStyle w:val="PL"/>
        <w:rPr>
          <w:noProof w:val="0"/>
        </w:rPr>
      </w:pPr>
      <w:r w:rsidRPr="00EA5FA7">
        <w:rPr>
          <w:noProof w:val="0"/>
        </w:rPr>
        <w:tab/>
        <w:t>...</w:t>
      </w:r>
    </w:p>
    <w:p w14:paraId="6AA6F81D" w14:textId="77777777" w:rsidR="00660B04" w:rsidRPr="00EA5FA7" w:rsidRDefault="00660B04" w:rsidP="00660B04">
      <w:pPr>
        <w:pStyle w:val="PL"/>
        <w:rPr>
          <w:noProof w:val="0"/>
        </w:rPr>
      </w:pPr>
      <w:r w:rsidRPr="00EA5FA7">
        <w:rPr>
          <w:noProof w:val="0"/>
        </w:rPr>
        <w:t>}</w:t>
      </w:r>
    </w:p>
    <w:p w14:paraId="22896128" w14:textId="77777777" w:rsidR="00660B04" w:rsidRDefault="00660B04" w:rsidP="00660B04">
      <w:pPr>
        <w:pStyle w:val="PL"/>
        <w:rPr>
          <w:noProof w:val="0"/>
        </w:rPr>
      </w:pPr>
    </w:p>
    <w:p w14:paraId="0B60EF3C" w14:textId="77777777" w:rsidR="00660B04" w:rsidRDefault="00660B04" w:rsidP="00660B04">
      <w:pPr>
        <w:pStyle w:val="PL"/>
        <w:rPr>
          <w:noProof w:val="0"/>
        </w:rPr>
      </w:pPr>
      <w:r>
        <w:rPr>
          <w:noProof w:val="0"/>
        </w:rPr>
        <w:t>AlternativeQoSParaSetList ::= SEQUENCE (SIZE(1..maxnoofQoSParaSets)) OF AlternativeQoSParaSetItem</w:t>
      </w:r>
    </w:p>
    <w:p w14:paraId="20C69103" w14:textId="77777777" w:rsidR="00660B04" w:rsidRDefault="00660B04" w:rsidP="00660B04">
      <w:pPr>
        <w:pStyle w:val="PL"/>
        <w:rPr>
          <w:noProof w:val="0"/>
        </w:rPr>
      </w:pPr>
    </w:p>
    <w:p w14:paraId="7CB5ED1D" w14:textId="77777777" w:rsidR="00660B04" w:rsidRDefault="00660B04" w:rsidP="00660B04">
      <w:pPr>
        <w:pStyle w:val="PL"/>
        <w:rPr>
          <w:noProof w:val="0"/>
        </w:rPr>
      </w:pPr>
      <w:r>
        <w:rPr>
          <w:noProof w:val="0"/>
        </w:rPr>
        <w:t>AlternativeQoSParaSetItem ::= SEQUENCE {</w:t>
      </w:r>
    </w:p>
    <w:p w14:paraId="6A56673F" w14:textId="77777777" w:rsidR="00660B04" w:rsidRDefault="00660B04" w:rsidP="00660B04">
      <w:pPr>
        <w:pStyle w:val="PL"/>
        <w:rPr>
          <w:noProof w:val="0"/>
        </w:rPr>
      </w:pPr>
      <w:r>
        <w:rPr>
          <w:noProof w:val="0"/>
        </w:rPr>
        <w:tab/>
        <w:t>alternativeQoSParaSetIndex</w:t>
      </w:r>
      <w:r>
        <w:rPr>
          <w:noProof w:val="0"/>
        </w:rPr>
        <w:tab/>
      </w:r>
      <w:r>
        <w:rPr>
          <w:noProof w:val="0"/>
        </w:rPr>
        <w:tab/>
      </w:r>
      <w:r>
        <w:rPr>
          <w:noProof w:val="0"/>
        </w:rPr>
        <w:tab/>
        <w:t>QoSParaSetIndex,</w:t>
      </w:r>
    </w:p>
    <w:p w14:paraId="0FC3C384" w14:textId="77777777" w:rsidR="00660B04" w:rsidRDefault="00660B04" w:rsidP="00660B04">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4305A72" w14:textId="77777777" w:rsidR="00660B04" w:rsidRDefault="00660B04" w:rsidP="00660B04">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2E0AA9CC" w14:textId="77777777" w:rsidR="00660B04" w:rsidRDefault="00660B04" w:rsidP="00660B04">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6A20BD8A" w14:textId="77777777" w:rsidR="00660B04" w:rsidRDefault="00660B04" w:rsidP="00660B04">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05144D73"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76EBE0FB" w14:textId="77777777" w:rsidR="00660B04" w:rsidRDefault="00660B04" w:rsidP="00660B04">
      <w:pPr>
        <w:pStyle w:val="PL"/>
        <w:rPr>
          <w:noProof w:val="0"/>
        </w:rPr>
      </w:pPr>
      <w:r>
        <w:rPr>
          <w:noProof w:val="0"/>
        </w:rPr>
        <w:tab/>
        <w:t>...</w:t>
      </w:r>
    </w:p>
    <w:p w14:paraId="522303D4" w14:textId="77777777" w:rsidR="00660B04" w:rsidRDefault="00660B04" w:rsidP="00660B04">
      <w:pPr>
        <w:pStyle w:val="PL"/>
        <w:rPr>
          <w:noProof w:val="0"/>
        </w:rPr>
      </w:pPr>
      <w:r>
        <w:rPr>
          <w:noProof w:val="0"/>
        </w:rPr>
        <w:t>}</w:t>
      </w:r>
    </w:p>
    <w:p w14:paraId="2456C597" w14:textId="77777777" w:rsidR="00660B04" w:rsidRDefault="00660B04" w:rsidP="00660B04">
      <w:pPr>
        <w:pStyle w:val="PL"/>
        <w:rPr>
          <w:noProof w:val="0"/>
        </w:rPr>
      </w:pPr>
    </w:p>
    <w:p w14:paraId="2FE70913" w14:textId="77777777" w:rsidR="00660B04" w:rsidRDefault="00660B04" w:rsidP="00660B04">
      <w:pPr>
        <w:pStyle w:val="PL"/>
        <w:rPr>
          <w:noProof w:val="0"/>
        </w:rPr>
      </w:pPr>
      <w:r>
        <w:rPr>
          <w:noProof w:val="0"/>
        </w:rPr>
        <w:t>AlternativeQoSParaSetItem-ExtIEs F1AP-PROTOCOL-EXTENSION ::= {</w:t>
      </w:r>
    </w:p>
    <w:p w14:paraId="4D53E1DD" w14:textId="77777777" w:rsidR="00660B04" w:rsidRDefault="00660B04" w:rsidP="00660B04">
      <w:pPr>
        <w:pStyle w:val="PL"/>
        <w:rPr>
          <w:noProof w:val="0"/>
        </w:rPr>
      </w:pPr>
      <w:r>
        <w:rPr>
          <w:noProof w:val="0"/>
        </w:rPr>
        <w:tab/>
        <w:t>...</w:t>
      </w:r>
    </w:p>
    <w:p w14:paraId="260CAB76" w14:textId="77777777" w:rsidR="00660B04" w:rsidRDefault="00660B04" w:rsidP="00660B04">
      <w:pPr>
        <w:pStyle w:val="PL"/>
        <w:rPr>
          <w:noProof w:val="0"/>
        </w:rPr>
      </w:pPr>
      <w:r>
        <w:rPr>
          <w:noProof w:val="0"/>
        </w:rPr>
        <w:t>}</w:t>
      </w:r>
    </w:p>
    <w:p w14:paraId="4F1A8EFB" w14:textId="77777777" w:rsidR="00660B04" w:rsidRPr="00EA5FA7" w:rsidRDefault="00660B04" w:rsidP="00660B04">
      <w:pPr>
        <w:pStyle w:val="PL"/>
        <w:rPr>
          <w:noProof w:val="0"/>
        </w:rPr>
      </w:pPr>
    </w:p>
    <w:p w14:paraId="48EC071A" w14:textId="77777777" w:rsidR="00660B04" w:rsidRPr="00EA5FA7" w:rsidRDefault="00660B04" w:rsidP="00660B04">
      <w:pPr>
        <w:pStyle w:val="PL"/>
        <w:rPr>
          <w:noProof w:val="0"/>
        </w:rPr>
      </w:pPr>
      <w:r w:rsidRPr="00EA5FA7">
        <w:rPr>
          <w:noProof w:val="0"/>
        </w:rPr>
        <w:t>Associated-SCell-Item ::= SEQUENCE {</w:t>
      </w:r>
    </w:p>
    <w:p w14:paraId="21D95B12" w14:textId="77777777" w:rsidR="00660B04" w:rsidRPr="00EA5FA7" w:rsidRDefault="00660B04" w:rsidP="00660B04">
      <w:pPr>
        <w:pStyle w:val="PL"/>
        <w:rPr>
          <w:noProof w:val="0"/>
        </w:rPr>
      </w:pPr>
      <w:r w:rsidRPr="00EA5FA7">
        <w:rPr>
          <w:noProof w:val="0"/>
        </w:rPr>
        <w:tab/>
        <w:t>sCell-ID</w:t>
      </w:r>
      <w:r w:rsidRPr="00EA5FA7">
        <w:rPr>
          <w:noProof w:val="0"/>
        </w:rPr>
        <w:tab/>
      </w:r>
      <w:r w:rsidRPr="00EA5FA7">
        <w:rPr>
          <w:noProof w:val="0"/>
        </w:rPr>
        <w:tab/>
        <w:t>NRCGI,</w:t>
      </w:r>
    </w:p>
    <w:p w14:paraId="2A878739"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2C5B6CB3" w14:textId="77777777" w:rsidR="00660B04" w:rsidRPr="00EA5FA7" w:rsidRDefault="00660B04" w:rsidP="00660B04">
      <w:pPr>
        <w:pStyle w:val="PL"/>
        <w:rPr>
          <w:noProof w:val="0"/>
        </w:rPr>
      </w:pPr>
      <w:r w:rsidRPr="00EA5FA7">
        <w:rPr>
          <w:noProof w:val="0"/>
        </w:rPr>
        <w:lastRenderedPageBreak/>
        <w:t>}</w:t>
      </w:r>
    </w:p>
    <w:p w14:paraId="4A65E472" w14:textId="77777777" w:rsidR="00660B04" w:rsidRPr="00EA5FA7" w:rsidRDefault="00660B04" w:rsidP="00660B04">
      <w:pPr>
        <w:pStyle w:val="PL"/>
        <w:rPr>
          <w:noProof w:val="0"/>
        </w:rPr>
      </w:pPr>
    </w:p>
    <w:p w14:paraId="41F9C5F3" w14:textId="77777777" w:rsidR="00660B04" w:rsidRPr="00EA5FA7" w:rsidRDefault="00660B04" w:rsidP="00660B04">
      <w:pPr>
        <w:pStyle w:val="PL"/>
        <w:rPr>
          <w:noProof w:val="0"/>
        </w:rPr>
      </w:pPr>
      <w:r w:rsidRPr="00EA5FA7">
        <w:rPr>
          <w:noProof w:val="0"/>
        </w:rPr>
        <w:t xml:space="preserve">Associated-SCell-ItemExtIEs </w:t>
      </w:r>
      <w:r w:rsidRPr="00EA5FA7">
        <w:rPr>
          <w:noProof w:val="0"/>
        </w:rPr>
        <w:tab/>
        <w:t>F1AP-PROTOCOL-EXTENSION ::= {</w:t>
      </w:r>
    </w:p>
    <w:p w14:paraId="262BE1A2" w14:textId="77777777" w:rsidR="00660B04" w:rsidRPr="00EA5FA7" w:rsidRDefault="00660B04" w:rsidP="00660B04">
      <w:pPr>
        <w:pStyle w:val="PL"/>
        <w:rPr>
          <w:noProof w:val="0"/>
        </w:rPr>
      </w:pPr>
      <w:r w:rsidRPr="00EA5FA7">
        <w:rPr>
          <w:noProof w:val="0"/>
        </w:rPr>
        <w:tab/>
        <w:t>...</w:t>
      </w:r>
    </w:p>
    <w:p w14:paraId="7C7BBBF8" w14:textId="77777777" w:rsidR="00660B04" w:rsidRPr="00EA5FA7" w:rsidRDefault="00660B04" w:rsidP="00660B04">
      <w:pPr>
        <w:pStyle w:val="PL"/>
        <w:rPr>
          <w:noProof w:val="0"/>
        </w:rPr>
      </w:pPr>
      <w:r w:rsidRPr="00EA5FA7">
        <w:rPr>
          <w:noProof w:val="0"/>
        </w:rPr>
        <w:t>}</w:t>
      </w:r>
    </w:p>
    <w:p w14:paraId="31E71B2C" w14:textId="77777777" w:rsidR="00660B04" w:rsidRPr="00EA5FA7" w:rsidRDefault="00660B04" w:rsidP="00660B04">
      <w:pPr>
        <w:pStyle w:val="PL"/>
        <w:rPr>
          <w:noProof w:val="0"/>
        </w:rPr>
      </w:pPr>
    </w:p>
    <w:p w14:paraId="0A0A270D" w14:textId="77777777" w:rsidR="00660B04" w:rsidRPr="00EA5FA7" w:rsidRDefault="00660B04" w:rsidP="00660B04">
      <w:pPr>
        <w:pStyle w:val="PL"/>
        <w:rPr>
          <w:noProof w:val="0"/>
        </w:rPr>
      </w:pPr>
      <w:r w:rsidRPr="00EA5FA7">
        <w:rPr>
          <w:noProof w:val="0"/>
        </w:rPr>
        <w:t>AvailablePLMNList ::= SEQUENCE (SIZE(1..maxnoofBPLMNs)) OF AvailablePLMNList-Item</w:t>
      </w:r>
    </w:p>
    <w:p w14:paraId="4288DCD0" w14:textId="77777777" w:rsidR="00660B04" w:rsidRPr="00EA5FA7" w:rsidRDefault="00660B04" w:rsidP="00660B04">
      <w:pPr>
        <w:pStyle w:val="PL"/>
        <w:rPr>
          <w:noProof w:val="0"/>
        </w:rPr>
      </w:pPr>
    </w:p>
    <w:p w14:paraId="178BEF28" w14:textId="77777777" w:rsidR="00660B04" w:rsidRPr="00EA5FA7" w:rsidRDefault="00660B04" w:rsidP="00660B04">
      <w:pPr>
        <w:pStyle w:val="PL"/>
        <w:rPr>
          <w:noProof w:val="0"/>
        </w:rPr>
      </w:pPr>
      <w:r w:rsidRPr="00EA5FA7">
        <w:rPr>
          <w:noProof w:val="0"/>
        </w:rPr>
        <w:t>AvailablePLMNList-Item ::= SEQUENCE {</w:t>
      </w:r>
    </w:p>
    <w:p w14:paraId="6E6291F8" w14:textId="77777777" w:rsidR="00660B04" w:rsidRPr="00EA5FA7" w:rsidRDefault="00660B04" w:rsidP="00660B04">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686B906"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0975049C" w14:textId="77777777" w:rsidR="00660B04" w:rsidRPr="00EA5FA7" w:rsidRDefault="00660B04" w:rsidP="00660B04">
      <w:pPr>
        <w:pStyle w:val="PL"/>
        <w:rPr>
          <w:noProof w:val="0"/>
        </w:rPr>
      </w:pPr>
      <w:r w:rsidRPr="00EA5FA7">
        <w:rPr>
          <w:noProof w:val="0"/>
        </w:rPr>
        <w:t>}</w:t>
      </w:r>
    </w:p>
    <w:p w14:paraId="693E7796" w14:textId="77777777" w:rsidR="00660B04" w:rsidRPr="00EA5FA7" w:rsidRDefault="00660B04" w:rsidP="00660B04">
      <w:pPr>
        <w:pStyle w:val="PL"/>
        <w:rPr>
          <w:noProof w:val="0"/>
        </w:rPr>
      </w:pPr>
    </w:p>
    <w:p w14:paraId="1C7EA80F" w14:textId="77777777" w:rsidR="00660B04" w:rsidRPr="00EA5FA7" w:rsidRDefault="00660B04" w:rsidP="00660B04">
      <w:pPr>
        <w:pStyle w:val="PL"/>
        <w:rPr>
          <w:noProof w:val="0"/>
        </w:rPr>
      </w:pPr>
      <w:r w:rsidRPr="00EA5FA7">
        <w:rPr>
          <w:noProof w:val="0"/>
        </w:rPr>
        <w:t>AvailablePLMNList-Item-ExtIEs F1AP-PROTOCOL-EXTENSION ::= {</w:t>
      </w:r>
    </w:p>
    <w:p w14:paraId="420216E0" w14:textId="77777777" w:rsidR="00660B04" w:rsidRPr="00EA5FA7" w:rsidRDefault="00660B04" w:rsidP="00660B04">
      <w:pPr>
        <w:pStyle w:val="PL"/>
        <w:rPr>
          <w:noProof w:val="0"/>
        </w:rPr>
      </w:pPr>
      <w:r w:rsidRPr="00EA5FA7">
        <w:rPr>
          <w:noProof w:val="0"/>
        </w:rPr>
        <w:tab/>
        <w:t>...</w:t>
      </w:r>
    </w:p>
    <w:p w14:paraId="65345787" w14:textId="77777777" w:rsidR="00660B04" w:rsidRPr="00EA5FA7" w:rsidRDefault="00660B04" w:rsidP="00660B04">
      <w:pPr>
        <w:pStyle w:val="PL"/>
        <w:rPr>
          <w:noProof w:val="0"/>
        </w:rPr>
      </w:pPr>
      <w:r w:rsidRPr="00EA5FA7">
        <w:rPr>
          <w:noProof w:val="0"/>
        </w:rPr>
        <w:t>}</w:t>
      </w:r>
    </w:p>
    <w:p w14:paraId="240ED32D" w14:textId="77777777" w:rsidR="00660B04" w:rsidRDefault="00660B04" w:rsidP="00660B04">
      <w:pPr>
        <w:pStyle w:val="PL"/>
        <w:rPr>
          <w:noProof w:val="0"/>
        </w:rPr>
      </w:pPr>
    </w:p>
    <w:p w14:paraId="67C825DC" w14:textId="77777777" w:rsidR="00660B04" w:rsidRDefault="00660B04" w:rsidP="00660B04">
      <w:pPr>
        <w:pStyle w:val="PL"/>
        <w:rPr>
          <w:noProof w:val="0"/>
        </w:rPr>
      </w:pPr>
      <w:r>
        <w:rPr>
          <w:noProof w:val="0"/>
        </w:rPr>
        <w:t>AvailableSNPN-ID-List ::= SEQUENCE (SIZE(1..maxnoofNIDsupported)) OF AvailableSNPN-ID-List-Item</w:t>
      </w:r>
    </w:p>
    <w:p w14:paraId="046151D3" w14:textId="77777777" w:rsidR="00660B04" w:rsidRDefault="00660B04" w:rsidP="00660B04">
      <w:pPr>
        <w:pStyle w:val="PL"/>
        <w:rPr>
          <w:noProof w:val="0"/>
        </w:rPr>
      </w:pPr>
    </w:p>
    <w:p w14:paraId="248CCA85" w14:textId="77777777" w:rsidR="00660B04" w:rsidRDefault="00660B04" w:rsidP="00660B04">
      <w:pPr>
        <w:pStyle w:val="PL"/>
        <w:rPr>
          <w:noProof w:val="0"/>
        </w:rPr>
      </w:pPr>
      <w:r>
        <w:rPr>
          <w:noProof w:val="0"/>
        </w:rPr>
        <w:t>AvailableSNPN-ID-List-Item ::= SEQUENCE {</w:t>
      </w:r>
    </w:p>
    <w:p w14:paraId="48421301" w14:textId="77777777" w:rsidR="00660B04" w:rsidRDefault="00660B04" w:rsidP="00660B04">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29DFDA2B" w14:textId="77777777" w:rsidR="00660B04" w:rsidRDefault="00660B04" w:rsidP="00660B04">
      <w:pPr>
        <w:pStyle w:val="PL"/>
        <w:rPr>
          <w:noProof w:val="0"/>
        </w:rPr>
      </w:pPr>
      <w:r>
        <w:rPr>
          <w:noProof w:val="0"/>
        </w:rPr>
        <w:tab/>
        <w:t>availableNIDList</w:t>
      </w:r>
      <w:r>
        <w:rPr>
          <w:noProof w:val="0"/>
        </w:rPr>
        <w:tab/>
      </w:r>
      <w:r>
        <w:rPr>
          <w:noProof w:val="0"/>
        </w:rPr>
        <w:tab/>
      </w:r>
      <w:r>
        <w:rPr>
          <w:noProof w:val="0"/>
        </w:rPr>
        <w:tab/>
        <w:t>BroadcastNIDList,</w:t>
      </w:r>
    </w:p>
    <w:p w14:paraId="0BC15E12"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14427FBB" w14:textId="77777777" w:rsidR="00660B04" w:rsidRDefault="00660B04" w:rsidP="00660B04">
      <w:pPr>
        <w:pStyle w:val="PL"/>
        <w:rPr>
          <w:noProof w:val="0"/>
        </w:rPr>
      </w:pPr>
      <w:r>
        <w:rPr>
          <w:noProof w:val="0"/>
        </w:rPr>
        <w:tab/>
        <w:t>...</w:t>
      </w:r>
    </w:p>
    <w:p w14:paraId="562ADC55" w14:textId="77777777" w:rsidR="00660B04" w:rsidRDefault="00660B04" w:rsidP="00660B04">
      <w:pPr>
        <w:pStyle w:val="PL"/>
        <w:rPr>
          <w:noProof w:val="0"/>
        </w:rPr>
      </w:pPr>
      <w:r>
        <w:rPr>
          <w:noProof w:val="0"/>
        </w:rPr>
        <w:t>}</w:t>
      </w:r>
    </w:p>
    <w:p w14:paraId="455399F2" w14:textId="77777777" w:rsidR="00660B04" w:rsidRDefault="00660B04" w:rsidP="00660B04">
      <w:pPr>
        <w:pStyle w:val="PL"/>
        <w:rPr>
          <w:noProof w:val="0"/>
        </w:rPr>
      </w:pPr>
    </w:p>
    <w:p w14:paraId="3345B66D" w14:textId="77777777" w:rsidR="00660B04" w:rsidRDefault="00660B04" w:rsidP="00660B04">
      <w:pPr>
        <w:pStyle w:val="PL"/>
        <w:rPr>
          <w:noProof w:val="0"/>
        </w:rPr>
      </w:pPr>
      <w:r>
        <w:rPr>
          <w:noProof w:val="0"/>
        </w:rPr>
        <w:t>AvailableSNPN-ID-List-ItemExtIEs F1AP-PROTOCOL-EXTENSION ::= {</w:t>
      </w:r>
    </w:p>
    <w:p w14:paraId="14744173" w14:textId="77777777" w:rsidR="00660B04" w:rsidRDefault="00660B04" w:rsidP="00660B04">
      <w:pPr>
        <w:pStyle w:val="PL"/>
        <w:rPr>
          <w:noProof w:val="0"/>
        </w:rPr>
      </w:pPr>
      <w:r>
        <w:rPr>
          <w:noProof w:val="0"/>
        </w:rPr>
        <w:tab/>
        <w:t>...</w:t>
      </w:r>
    </w:p>
    <w:p w14:paraId="4AFFA80D" w14:textId="77777777" w:rsidR="00660B04" w:rsidRDefault="00660B04" w:rsidP="00660B04">
      <w:pPr>
        <w:pStyle w:val="PL"/>
        <w:rPr>
          <w:noProof w:val="0"/>
        </w:rPr>
      </w:pPr>
      <w:r>
        <w:rPr>
          <w:noProof w:val="0"/>
        </w:rPr>
        <w:t>}</w:t>
      </w:r>
    </w:p>
    <w:p w14:paraId="4CDEDB4E" w14:textId="77777777" w:rsidR="00660B04" w:rsidRPr="00EA5FA7" w:rsidRDefault="00660B04" w:rsidP="00660B04">
      <w:pPr>
        <w:pStyle w:val="PL"/>
        <w:rPr>
          <w:noProof w:val="0"/>
        </w:rPr>
      </w:pPr>
    </w:p>
    <w:p w14:paraId="1C901E59" w14:textId="77777777" w:rsidR="00660B04" w:rsidRPr="00EA5FA7" w:rsidRDefault="00660B04" w:rsidP="00660B04">
      <w:pPr>
        <w:pStyle w:val="PL"/>
        <w:rPr>
          <w:noProof w:val="0"/>
        </w:rPr>
      </w:pPr>
      <w:r w:rsidRPr="00EA5FA7">
        <w:rPr>
          <w:noProof w:val="0"/>
        </w:rPr>
        <w:t>AveragingWindow  ::= INTEGER (0..</w:t>
      </w:r>
      <w:r w:rsidRPr="00EA5FA7">
        <w:t>4095, ...</w:t>
      </w:r>
      <w:r w:rsidRPr="00EA5FA7">
        <w:rPr>
          <w:noProof w:val="0"/>
        </w:rPr>
        <w:t xml:space="preserve">) </w:t>
      </w:r>
    </w:p>
    <w:p w14:paraId="5FE8FC18" w14:textId="77777777" w:rsidR="00660B04" w:rsidRPr="00EA5FA7" w:rsidRDefault="00660B04" w:rsidP="00660B04">
      <w:pPr>
        <w:pStyle w:val="PL"/>
        <w:rPr>
          <w:noProof w:val="0"/>
        </w:rPr>
      </w:pPr>
    </w:p>
    <w:p w14:paraId="081C14AA" w14:textId="77777777" w:rsidR="00660B04" w:rsidRPr="00EA5FA7" w:rsidRDefault="00660B04" w:rsidP="00660B04">
      <w:pPr>
        <w:pStyle w:val="PL"/>
        <w:rPr>
          <w:snapToGrid w:val="0"/>
        </w:rPr>
      </w:pPr>
      <w:r w:rsidRPr="00EA5FA7">
        <w:rPr>
          <w:snapToGrid w:val="0"/>
        </w:rPr>
        <w:t>AreaScope ::= ENUMERATED {true, ...}</w:t>
      </w:r>
    </w:p>
    <w:p w14:paraId="38517F79" w14:textId="77777777" w:rsidR="00660B04" w:rsidRPr="00EA5FA7" w:rsidRDefault="00660B04" w:rsidP="00660B04">
      <w:pPr>
        <w:pStyle w:val="PL"/>
        <w:rPr>
          <w:noProof w:val="0"/>
        </w:rPr>
      </w:pPr>
    </w:p>
    <w:p w14:paraId="299403E6" w14:textId="77777777" w:rsidR="00660B04" w:rsidRPr="00EA5FA7" w:rsidRDefault="00660B04" w:rsidP="00660B04">
      <w:pPr>
        <w:pStyle w:val="PL"/>
        <w:outlineLvl w:val="3"/>
        <w:rPr>
          <w:noProof w:val="0"/>
          <w:snapToGrid w:val="0"/>
        </w:rPr>
      </w:pPr>
      <w:r w:rsidRPr="00EA5FA7">
        <w:rPr>
          <w:noProof w:val="0"/>
          <w:snapToGrid w:val="0"/>
        </w:rPr>
        <w:t>-- B</w:t>
      </w:r>
    </w:p>
    <w:p w14:paraId="2E665836" w14:textId="77777777" w:rsidR="00660B04" w:rsidRPr="00EA5FA7" w:rsidRDefault="00660B04" w:rsidP="00660B04">
      <w:pPr>
        <w:pStyle w:val="PL"/>
        <w:rPr>
          <w:noProof w:val="0"/>
        </w:rPr>
      </w:pPr>
    </w:p>
    <w:p w14:paraId="2752D84D" w14:textId="77777777" w:rsidR="00660B04" w:rsidRDefault="00660B04" w:rsidP="00660B04">
      <w:pPr>
        <w:pStyle w:val="PL"/>
        <w:rPr>
          <w:noProof w:val="0"/>
        </w:rPr>
      </w:pPr>
      <w:r>
        <w:rPr>
          <w:noProof w:val="0"/>
        </w:rPr>
        <w:t>BAPAddress ::= BIT STRING (SIZE(10))</w:t>
      </w:r>
    </w:p>
    <w:p w14:paraId="3040BCCB" w14:textId="77777777" w:rsidR="00660B04" w:rsidRDefault="00660B04" w:rsidP="00660B04">
      <w:pPr>
        <w:pStyle w:val="PL"/>
        <w:rPr>
          <w:noProof w:val="0"/>
        </w:rPr>
      </w:pPr>
    </w:p>
    <w:p w14:paraId="3E9781C7" w14:textId="77777777" w:rsidR="00660B04" w:rsidRDefault="00660B04" w:rsidP="00660B04">
      <w:pPr>
        <w:pStyle w:val="PL"/>
        <w:rPr>
          <w:noProof w:val="0"/>
        </w:rPr>
      </w:pPr>
      <w:r>
        <w:rPr>
          <w:noProof w:val="0"/>
        </w:rPr>
        <w:t>BAPCtrlPDUChannel ::= ENUMERATED {true, ...}</w:t>
      </w:r>
    </w:p>
    <w:p w14:paraId="555A7473" w14:textId="77777777" w:rsidR="00660B04" w:rsidRDefault="00660B04" w:rsidP="00660B04">
      <w:pPr>
        <w:pStyle w:val="PL"/>
        <w:rPr>
          <w:noProof w:val="0"/>
        </w:rPr>
      </w:pPr>
    </w:p>
    <w:p w14:paraId="0A3252B9" w14:textId="77777777" w:rsidR="00660B04" w:rsidRDefault="00660B04" w:rsidP="00660B04">
      <w:pPr>
        <w:pStyle w:val="PL"/>
        <w:rPr>
          <w:noProof w:val="0"/>
        </w:rPr>
      </w:pPr>
      <w:r>
        <w:rPr>
          <w:noProof w:val="0"/>
        </w:rPr>
        <w:t>BAPlayerBHRLCchannelMappingInfo ::= SEQUENCE {</w:t>
      </w:r>
    </w:p>
    <w:p w14:paraId="479C28BF" w14:textId="77777777" w:rsidR="00660B04" w:rsidRDefault="00660B04" w:rsidP="00660B04">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4CD4014D" w14:textId="77777777" w:rsidR="00660B04" w:rsidRDefault="00660B04" w:rsidP="00660B04">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C42BF9C"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27BDBF4E" w14:textId="77777777" w:rsidR="00660B04" w:rsidRDefault="00660B04" w:rsidP="00660B04">
      <w:pPr>
        <w:pStyle w:val="PL"/>
        <w:rPr>
          <w:noProof w:val="0"/>
        </w:rPr>
      </w:pPr>
      <w:r>
        <w:rPr>
          <w:noProof w:val="0"/>
        </w:rPr>
        <w:tab/>
        <w:t>...</w:t>
      </w:r>
    </w:p>
    <w:p w14:paraId="3560E216" w14:textId="77777777" w:rsidR="00660B04" w:rsidRDefault="00660B04" w:rsidP="00660B04">
      <w:pPr>
        <w:pStyle w:val="PL"/>
        <w:rPr>
          <w:noProof w:val="0"/>
        </w:rPr>
      </w:pPr>
      <w:r>
        <w:rPr>
          <w:noProof w:val="0"/>
        </w:rPr>
        <w:t>}</w:t>
      </w:r>
    </w:p>
    <w:p w14:paraId="60CE3C28" w14:textId="77777777" w:rsidR="00660B04" w:rsidRDefault="00660B04" w:rsidP="00660B04">
      <w:pPr>
        <w:pStyle w:val="PL"/>
        <w:rPr>
          <w:noProof w:val="0"/>
        </w:rPr>
      </w:pPr>
    </w:p>
    <w:p w14:paraId="62E6C663" w14:textId="77777777" w:rsidR="00660B04" w:rsidRDefault="00660B04" w:rsidP="00660B04">
      <w:pPr>
        <w:pStyle w:val="PL"/>
        <w:rPr>
          <w:noProof w:val="0"/>
        </w:rPr>
      </w:pPr>
      <w:r>
        <w:rPr>
          <w:noProof w:val="0"/>
        </w:rPr>
        <w:t>BAPlayerBHRLCchannelMappingInfo-ExtIEs F1AP-PROTOCOL-EXTENSION ::= {</w:t>
      </w:r>
    </w:p>
    <w:p w14:paraId="4A55A778" w14:textId="77777777" w:rsidR="00660B04" w:rsidRDefault="00660B04" w:rsidP="00660B04">
      <w:pPr>
        <w:pStyle w:val="PL"/>
        <w:rPr>
          <w:noProof w:val="0"/>
        </w:rPr>
      </w:pPr>
      <w:r>
        <w:rPr>
          <w:noProof w:val="0"/>
        </w:rPr>
        <w:tab/>
        <w:t>...</w:t>
      </w:r>
    </w:p>
    <w:p w14:paraId="530688D3" w14:textId="77777777" w:rsidR="00660B04" w:rsidRDefault="00660B04" w:rsidP="00660B04">
      <w:pPr>
        <w:pStyle w:val="PL"/>
        <w:rPr>
          <w:noProof w:val="0"/>
        </w:rPr>
      </w:pPr>
      <w:r>
        <w:rPr>
          <w:noProof w:val="0"/>
        </w:rPr>
        <w:t>}</w:t>
      </w:r>
    </w:p>
    <w:p w14:paraId="3CBBE583" w14:textId="77777777" w:rsidR="00660B04" w:rsidRDefault="00660B04" w:rsidP="00660B04">
      <w:pPr>
        <w:pStyle w:val="PL"/>
        <w:rPr>
          <w:noProof w:val="0"/>
        </w:rPr>
      </w:pPr>
    </w:p>
    <w:p w14:paraId="0F60AAC9" w14:textId="77777777" w:rsidR="00660B04" w:rsidRDefault="00660B04" w:rsidP="00660B04">
      <w:pPr>
        <w:pStyle w:val="PL"/>
        <w:rPr>
          <w:noProof w:val="0"/>
        </w:rPr>
      </w:pPr>
      <w:r>
        <w:rPr>
          <w:noProof w:val="0"/>
        </w:rPr>
        <w:t>BAPlayerBHRLCchannelMappingInfoList ::= SEQUENCE (SIZE(1..maxnoofMappingEntries)) OF BAPlayerBHRLCchannelMappingInfo-Item</w:t>
      </w:r>
    </w:p>
    <w:p w14:paraId="0A848C7B" w14:textId="77777777" w:rsidR="00660B04" w:rsidRDefault="00660B04" w:rsidP="00660B04">
      <w:pPr>
        <w:pStyle w:val="PL"/>
        <w:rPr>
          <w:noProof w:val="0"/>
        </w:rPr>
      </w:pPr>
    </w:p>
    <w:p w14:paraId="1A0E0BA6" w14:textId="77777777" w:rsidR="00660B04" w:rsidRDefault="00660B04" w:rsidP="00660B04">
      <w:pPr>
        <w:pStyle w:val="PL"/>
        <w:rPr>
          <w:noProof w:val="0"/>
        </w:rPr>
      </w:pPr>
      <w:r>
        <w:rPr>
          <w:noProof w:val="0"/>
        </w:rPr>
        <w:t>BAPlayerBHRLCchannelMappingInfo-Item ::= SEQUENCE {</w:t>
      </w:r>
    </w:p>
    <w:p w14:paraId="27E1A54A" w14:textId="77777777" w:rsidR="00660B04" w:rsidRDefault="00660B04" w:rsidP="00660B04">
      <w:pPr>
        <w:pStyle w:val="PL"/>
        <w:rPr>
          <w:noProof w:val="0"/>
        </w:rPr>
      </w:pPr>
      <w:r>
        <w:rPr>
          <w:noProof w:val="0"/>
        </w:rPr>
        <w:lastRenderedPageBreak/>
        <w:tab/>
        <w:t>mappingInformationIndex</w:t>
      </w:r>
      <w:r>
        <w:rPr>
          <w:noProof w:val="0"/>
        </w:rPr>
        <w:tab/>
      </w:r>
      <w:r>
        <w:rPr>
          <w:noProof w:val="0"/>
        </w:rPr>
        <w:tab/>
      </w:r>
      <w:r>
        <w:rPr>
          <w:noProof w:val="0"/>
        </w:rPr>
        <w:tab/>
        <w:t>MappingInformationIndex,</w:t>
      </w:r>
      <w:r>
        <w:rPr>
          <w:noProof w:val="0"/>
        </w:rPr>
        <w:tab/>
      </w:r>
      <w:r>
        <w:rPr>
          <w:noProof w:val="0"/>
        </w:rPr>
        <w:tab/>
      </w:r>
    </w:p>
    <w:p w14:paraId="168ED463" w14:textId="77777777" w:rsidR="00660B04" w:rsidRDefault="00660B04" w:rsidP="00660B04">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00769EE7" w14:textId="77777777" w:rsidR="00660B04" w:rsidRDefault="00660B04" w:rsidP="00660B04">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61BABB97" w14:textId="77777777" w:rsidR="00660B04" w:rsidRDefault="00660B04" w:rsidP="00660B04">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53BB681F" w14:textId="77777777" w:rsidR="00660B04" w:rsidRDefault="00660B04" w:rsidP="00660B04">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7965184"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3CC21024" w14:textId="77777777" w:rsidR="00660B04" w:rsidRDefault="00660B04" w:rsidP="00660B04">
      <w:pPr>
        <w:pStyle w:val="PL"/>
        <w:rPr>
          <w:noProof w:val="0"/>
        </w:rPr>
      </w:pPr>
      <w:r>
        <w:rPr>
          <w:noProof w:val="0"/>
        </w:rPr>
        <w:tab/>
        <w:t>...</w:t>
      </w:r>
    </w:p>
    <w:p w14:paraId="7BF21116" w14:textId="77777777" w:rsidR="00660B04" w:rsidRDefault="00660B04" w:rsidP="00660B04">
      <w:pPr>
        <w:pStyle w:val="PL"/>
        <w:rPr>
          <w:noProof w:val="0"/>
        </w:rPr>
      </w:pPr>
      <w:r>
        <w:rPr>
          <w:noProof w:val="0"/>
        </w:rPr>
        <w:t>}</w:t>
      </w:r>
    </w:p>
    <w:p w14:paraId="10867B4C" w14:textId="77777777" w:rsidR="00660B04" w:rsidRDefault="00660B04" w:rsidP="00660B04">
      <w:pPr>
        <w:pStyle w:val="PL"/>
        <w:rPr>
          <w:noProof w:val="0"/>
        </w:rPr>
      </w:pPr>
    </w:p>
    <w:p w14:paraId="1234C14B" w14:textId="77777777" w:rsidR="00660B04" w:rsidRDefault="00660B04" w:rsidP="00660B04">
      <w:pPr>
        <w:pStyle w:val="PL"/>
        <w:rPr>
          <w:noProof w:val="0"/>
        </w:rPr>
      </w:pPr>
      <w:r>
        <w:rPr>
          <w:noProof w:val="0"/>
        </w:rPr>
        <w:t>BAPlayerBHRLCchannelMappingInfo-ItemExtIEs F1AP-PROTOCOL-EXTENSION ::= {</w:t>
      </w:r>
    </w:p>
    <w:p w14:paraId="0CE813F2" w14:textId="77777777" w:rsidR="00660B04" w:rsidRDefault="00660B04" w:rsidP="00660B04">
      <w:pPr>
        <w:pStyle w:val="PL"/>
        <w:rPr>
          <w:noProof w:val="0"/>
        </w:rPr>
      </w:pPr>
      <w:r>
        <w:rPr>
          <w:noProof w:val="0"/>
        </w:rPr>
        <w:tab/>
        <w:t>...</w:t>
      </w:r>
    </w:p>
    <w:p w14:paraId="3E51D925" w14:textId="77777777" w:rsidR="00660B04" w:rsidRDefault="00660B04" w:rsidP="00660B04">
      <w:pPr>
        <w:pStyle w:val="PL"/>
        <w:rPr>
          <w:noProof w:val="0"/>
        </w:rPr>
      </w:pPr>
      <w:r>
        <w:rPr>
          <w:noProof w:val="0"/>
        </w:rPr>
        <w:t>}</w:t>
      </w:r>
    </w:p>
    <w:p w14:paraId="65043D0D" w14:textId="77777777" w:rsidR="00660B04" w:rsidRDefault="00660B04" w:rsidP="00660B04">
      <w:pPr>
        <w:pStyle w:val="PL"/>
        <w:rPr>
          <w:noProof w:val="0"/>
        </w:rPr>
      </w:pPr>
    </w:p>
    <w:p w14:paraId="6EA7090A" w14:textId="77777777" w:rsidR="00660B04" w:rsidRDefault="00660B04" w:rsidP="00660B04">
      <w:pPr>
        <w:pStyle w:val="PL"/>
        <w:rPr>
          <w:noProof w:val="0"/>
        </w:rPr>
      </w:pPr>
      <w:r>
        <w:rPr>
          <w:noProof w:val="0"/>
        </w:rPr>
        <w:t>BAPPathID ::= BIT STRING (SIZE(10))</w:t>
      </w:r>
    </w:p>
    <w:p w14:paraId="1912C55D" w14:textId="77777777" w:rsidR="00660B04" w:rsidRDefault="00660B04" w:rsidP="00660B04">
      <w:pPr>
        <w:pStyle w:val="PL"/>
        <w:rPr>
          <w:noProof w:val="0"/>
        </w:rPr>
      </w:pPr>
    </w:p>
    <w:p w14:paraId="002A36AA" w14:textId="77777777" w:rsidR="00660B04" w:rsidRDefault="00660B04" w:rsidP="00660B04">
      <w:pPr>
        <w:pStyle w:val="PL"/>
        <w:rPr>
          <w:noProof w:val="0"/>
        </w:rPr>
      </w:pPr>
      <w:r>
        <w:rPr>
          <w:noProof w:val="0"/>
        </w:rPr>
        <w:t>BAPRoutingID ::= SEQUENCE {</w:t>
      </w:r>
    </w:p>
    <w:p w14:paraId="6E7FBBDF" w14:textId="77777777" w:rsidR="00660B04" w:rsidRDefault="00660B04" w:rsidP="00660B04">
      <w:pPr>
        <w:pStyle w:val="PL"/>
        <w:rPr>
          <w:noProof w:val="0"/>
        </w:rPr>
      </w:pPr>
      <w:r>
        <w:rPr>
          <w:noProof w:val="0"/>
        </w:rPr>
        <w:tab/>
        <w:t>bAPAddress</w:t>
      </w:r>
      <w:r>
        <w:rPr>
          <w:noProof w:val="0"/>
        </w:rPr>
        <w:tab/>
      </w:r>
      <w:r>
        <w:rPr>
          <w:noProof w:val="0"/>
        </w:rPr>
        <w:tab/>
        <w:t>BAPAddress,</w:t>
      </w:r>
    </w:p>
    <w:p w14:paraId="355748FC" w14:textId="77777777" w:rsidR="00660B04" w:rsidRDefault="00660B04" w:rsidP="00660B04">
      <w:pPr>
        <w:pStyle w:val="PL"/>
        <w:rPr>
          <w:noProof w:val="0"/>
        </w:rPr>
      </w:pPr>
      <w:r>
        <w:rPr>
          <w:noProof w:val="0"/>
        </w:rPr>
        <w:tab/>
        <w:t>bAPPathID</w:t>
      </w:r>
      <w:r>
        <w:rPr>
          <w:noProof w:val="0"/>
        </w:rPr>
        <w:tab/>
      </w:r>
      <w:r>
        <w:rPr>
          <w:noProof w:val="0"/>
        </w:rPr>
        <w:tab/>
        <w:t>BAPPathID,</w:t>
      </w:r>
    </w:p>
    <w:p w14:paraId="7097ADDB" w14:textId="77777777" w:rsidR="00660B04" w:rsidRDefault="00660B04" w:rsidP="00660B04">
      <w:pPr>
        <w:pStyle w:val="PL"/>
        <w:rPr>
          <w:noProof w:val="0"/>
        </w:rPr>
      </w:pPr>
      <w:r>
        <w:rPr>
          <w:noProof w:val="0"/>
        </w:rPr>
        <w:tab/>
        <w:t>iE-Extensions</w:t>
      </w:r>
      <w:r>
        <w:rPr>
          <w:noProof w:val="0"/>
        </w:rPr>
        <w:tab/>
        <w:t>ProtocolExtensionContainer { { BAPRoutingIDExtIEs } }</w:t>
      </w:r>
      <w:r>
        <w:rPr>
          <w:noProof w:val="0"/>
        </w:rPr>
        <w:tab/>
        <w:t>OPTIONAL</w:t>
      </w:r>
    </w:p>
    <w:p w14:paraId="05F5A140" w14:textId="77777777" w:rsidR="00660B04" w:rsidRDefault="00660B04" w:rsidP="00660B04">
      <w:pPr>
        <w:pStyle w:val="PL"/>
        <w:rPr>
          <w:noProof w:val="0"/>
        </w:rPr>
      </w:pPr>
      <w:r>
        <w:rPr>
          <w:noProof w:val="0"/>
        </w:rPr>
        <w:t>}</w:t>
      </w:r>
    </w:p>
    <w:p w14:paraId="3B37BCF0" w14:textId="77777777" w:rsidR="00660B04" w:rsidRDefault="00660B04" w:rsidP="00660B04">
      <w:pPr>
        <w:pStyle w:val="PL"/>
        <w:rPr>
          <w:noProof w:val="0"/>
        </w:rPr>
      </w:pPr>
    </w:p>
    <w:p w14:paraId="64580EDD" w14:textId="77777777" w:rsidR="00660B04" w:rsidRDefault="00660B04" w:rsidP="00660B04">
      <w:pPr>
        <w:pStyle w:val="PL"/>
        <w:rPr>
          <w:noProof w:val="0"/>
        </w:rPr>
      </w:pPr>
      <w:r>
        <w:rPr>
          <w:noProof w:val="0"/>
        </w:rPr>
        <w:t>BAPRoutingIDExtIEs</w:t>
      </w:r>
      <w:r>
        <w:rPr>
          <w:noProof w:val="0"/>
        </w:rPr>
        <w:tab/>
        <w:t>F1AP-PROTOCOL-EXTENSION ::= {</w:t>
      </w:r>
    </w:p>
    <w:p w14:paraId="213F1FA9" w14:textId="77777777" w:rsidR="00660B04" w:rsidRDefault="00660B04" w:rsidP="00660B04">
      <w:pPr>
        <w:pStyle w:val="PL"/>
        <w:rPr>
          <w:noProof w:val="0"/>
        </w:rPr>
      </w:pPr>
      <w:r>
        <w:rPr>
          <w:noProof w:val="0"/>
        </w:rPr>
        <w:tab/>
        <w:t>...</w:t>
      </w:r>
    </w:p>
    <w:p w14:paraId="0DAE550A" w14:textId="77777777" w:rsidR="00660B04" w:rsidRDefault="00660B04" w:rsidP="00660B04">
      <w:pPr>
        <w:pStyle w:val="PL"/>
        <w:rPr>
          <w:noProof w:val="0"/>
        </w:rPr>
      </w:pPr>
      <w:r>
        <w:rPr>
          <w:noProof w:val="0"/>
        </w:rPr>
        <w:t>}</w:t>
      </w:r>
    </w:p>
    <w:p w14:paraId="74010E69" w14:textId="77777777" w:rsidR="00660B04" w:rsidRDefault="00660B04" w:rsidP="00660B04">
      <w:pPr>
        <w:pStyle w:val="PL"/>
        <w:rPr>
          <w:noProof w:val="0"/>
        </w:rPr>
      </w:pPr>
    </w:p>
    <w:p w14:paraId="6792D1AC" w14:textId="77777777" w:rsidR="00660B04" w:rsidRPr="00EA5FA7" w:rsidRDefault="00660B04" w:rsidP="00660B04">
      <w:pPr>
        <w:pStyle w:val="PL"/>
        <w:rPr>
          <w:noProof w:val="0"/>
        </w:rPr>
      </w:pPr>
      <w:r w:rsidRPr="00EA5FA7">
        <w:rPr>
          <w:noProof w:val="0"/>
        </w:rPr>
        <w:t>BitRate ::= INTEGER (0..4000000000000,...)</w:t>
      </w:r>
    </w:p>
    <w:p w14:paraId="06829352" w14:textId="77777777" w:rsidR="00660B04" w:rsidRPr="00EA5FA7" w:rsidRDefault="00660B04" w:rsidP="00660B04">
      <w:pPr>
        <w:pStyle w:val="PL"/>
        <w:rPr>
          <w:noProof w:val="0"/>
        </w:rPr>
      </w:pPr>
    </w:p>
    <w:p w14:paraId="5A5A707A" w14:textId="77777777" w:rsidR="00660B04" w:rsidRPr="00EA5FA7" w:rsidRDefault="00660B04" w:rsidP="00660B04">
      <w:pPr>
        <w:pStyle w:val="PL"/>
        <w:rPr>
          <w:noProof w:val="0"/>
        </w:rPr>
      </w:pPr>
      <w:r w:rsidRPr="00EA5FA7">
        <w:rPr>
          <w:noProof w:val="0"/>
        </w:rPr>
        <w:t>BearerTypeChange ::= ENUMERATED {true, ...}</w:t>
      </w:r>
    </w:p>
    <w:p w14:paraId="5A99E14B" w14:textId="77777777" w:rsidR="00660B04" w:rsidRDefault="00660B04" w:rsidP="00660B04">
      <w:pPr>
        <w:pStyle w:val="PL"/>
        <w:rPr>
          <w:noProof w:val="0"/>
        </w:rPr>
      </w:pPr>
    </w:p>
    <w:p w14:paraId="5C64E671" w14:textId="77777777" w:rsidR="00660B04" w:rsidRDefault="00660B04" w:rsidP="00660B04">
      <w:pPr>
        <w:pStyle w:val="PL"/>
        <w:rPr>
          <w:noProof w:val="0"/>
        </w:rPr>
      </w:pPr>
      <w:r>
        <w:rPr>
          <w:noProof w:val="0"/>
        </w:rPr>
        <w:t>BHRLCChannelID ::= BIT STRING (SIZE(16))</w:t>
      </w:r>
    </w:p>
    <w:p w14:paraId="25E961FB" w14:textId="77777777" w:rsidR="00660B04" w:rsidRDefault="00660B04" w:rsidP="00660B04">
      <w:pPr>
        <w:pStyle w:val="PL"/>
        <w:rPr>
          <w:noProof w:val="0"/>
        </w:rPr>
      </w:pPr>
    </w:p>
    <w:p w14:paraId="0560A75D" w14:textId="77777777" w:rsidR="00660B04" w:rsidRDefault="00660B04" w:rsidP="00660B04">
      <w:pPr>
        <w:pStyle w:val="PL"/>
        <w:rPr>
          <w:noProof w:val="0"/>
        </w:rPr>
      </w:pPr>
      <w:r>
        <w:rPr>
          <w:noProof w:val="0"/>
        </w:rPr>
        <w:t>BHChannels-FailedToBeModified-Item ::= SEQUENCE {</w:t>
      </w:r>
    </w:p>
    <w:p w14:paraId="680151B5" w14:textId="77777777" w:rsidR="00660B04" w:rsidRDefault="00660B04" w:rsidP="00660B04">
      <w:pPr>
        <w:pStyle w:val="PL"/>
        <w:rPr>
          <w:noProof w:val="0"/>
        </w:rPr>
      </w:pPr>
      <w:r>
        <w:rPr>
          <w:noProof w:val="0"/>
        </w:rPr>
        <w:tab/>
        <w:t>bHRLCChannelID</w:t>
      </w:r>
      <w:r>
        <w:rPr>
          <w:noProof w:val="0"/>
        </w:rPr>
        <w:tab/>
      </w:r>
      <w:r>
        <w:rPr>
          <w:noProof w:val="0"/>
        </w:rPr>
        <w:tab/>
        <w:t>BHRLCChannelID,</w:t>
      </w:r>
    </w:p>
    <w:p w14:paraId="15A86C11" w14:textId="77777777" w:rsidR="00660B04" w:rsidRDefault="00660B04" w:rsidP="00660B04">
      <w:pPr>
        <w:pStyle w:val="PL"/>
        <w:rPr>
          <w:noProof w:val="0"/>
        </w:rPr>
      </w:pPr>
      <w:r>
        <w:rPr>
          <w:noProof w:val="0"/>
        </w:rPr>
        <w:tab/>
        <w:t>cause</w:t>
      </w:r>
      <w:r>
        <w:rPr>
          <w:noProof w:val="0"/>
        </w:rPr>
        <w:tab/>
      </w:r>
      <w:r>
        <w:rPr>
          <w:noProof w:val="0"/>
        </w:rPr>
        <w:tab/>
        <w:t>Cause</w:t>
      </w:r>
      <w:r>
        <w:rPr>
          <w:noProof w:val="0"/>
        </w:rPr>
        <w:tab/>
      </w:r>
      <w:r>
        <w:rPr>
          <w:noProof w:val="0"/>
        </w:rPr>
        <w:tab/>
        <w:t>OPTIONAL,</w:t>
      </w:r>
    </w:p>
    <w:p w14:paraId="79467D72" w14:textId="77777777" w:rsidR="00660B04" w:rsidRDefault="00660B04" w:rsidP="00660B04">
      <w:pPr>
        <w:pStyle w:val="PL"/>
        <w:rPr>
          <w:noProof w:val="0"/>
        </w:rPr>
      </w:pPr>
      <w:r>
        <w:rPr>
          <w:noProof w:val="0"/>
        </w:rPr>
        <w:tab/>
        <w:t>iE-Extensions</w:t>
      </w:r>
      <w:r>
        <w:rPr>
          <w:noProof w:val="0"/>
        </w:rPr>
        <w:tab/>
        <w:t>ProtocolExtensionContainer { { BHChannels-FailedToBeModified-ItemExtIEs } }</w:t>
      </w:r>
      <w:r>
        <w:rPr>
          <w:noProof w:val="0"/>
        </w:rPr>
        <w:tab/>
        <w:t>OPTIONAL</w:t>
      </w:r>
    </w:p>
    <w:p w14:paraId="2047843D" w14:textId="77777777" w:rsidR="00660B04" w:rsidRDefault="00660B04" w:rsidP="00660B04">
      <w:pPr>
        <w:pStyle w:val="PL"/>
        <w:rPr>
          <w:noProof w:val="0"/>
        </w:rPr>
      </w:pPr>
      <w:r>
        <w:rPr>
          <w:noProof w:val="0"/>
        </w:rPr>
        <w:t>}</w:t>
      </w:r>
    </w:p>
    <w:p w14:paraId="72A8DB85" w14:textId="77777777" w:rsidR="00660B04" w:rsidRDefault="00660B04" w:rsidP="00660B04">
      <w:pPr>
        <w:pStyle w:val="PL"/>
        <w:rPr>
          <w:noProof w:val="0"/>
        </w:rPr>
      </w:pPr>
    </w:p>
    <w:p w14:paraId="52FA6278" w14:textId="77777777" w:rsidR="00660B04" w:rsidRDefault="00660B04" w:rsidP="00660B04">
      <w:pPr>
        <w:pStyle w:val="PL"/>
        <w:rPr>
          <w:noProof w:val="0"/>
        </w:rPr>
      </w:pPr>
      <w:r>
        <w:rPr>
          <w:noProof w:val="0"/>
        </w:rPr>
        <w:t>BHChannels-FailedToBeModified-ItemExtIEs</w:t>
      </w:r>
      <w:r>
        <w:rPr>
          <w:noProof w:val="0"/>
        </w:rPr>
        <w:tab/>
        <w:t>F1AP-PROTOCOL-EXTENSION ::= {</w:t>
      </w:r>
    </w:p>
    <w:p w14:paraId="6AA077D3" w14:textId="77777777" w:rsidR="00660B04" w:rsidRDefault="00660B04" w:rsidP="00660B04">
      <w:pPr>
        <w:pStyle w:val="PL"/>
        <w:rPr>
          <w:noProof w:val="0"/>
        </w:rPr>
      </w:pPr>
      <w:r>
        <w:rPr>
          <w:noProof w:val="0"/>
        </w:rPr>
        <w:tab/>
        <w:t>...</w:t>
      </w:r>
    </w:p>
    <w:p w14:paraId="2921B883" w14:textId="77777777" w:rsidR="00660B04" w:rsidRDefault="00660B04" w:rsidP="00660B04">
      <w:pPr>
        <w:pStyle w:val="PL"/>
        <w:rPr>
          <w:noProof w:val="0"/>
        </w:rPr>
      </w:pPr>
      <w:r>
        <w:rPr>
          <w:noProof w:val="0"/>
        </w:rPr>
        <w:t>}</w:t>
      </w:r>
    </w:p>
    <w:p w14:paraId="0DB051C9" w14:textId="77777777" w:rsidR="00660B04" w:rsidRDefault="00660B04" w:rsidP="00660B04">
      <w:pPr>
        <w:pStyle w:val="PL"/>
        <w:rPr>
          <w:noProof w:val="0"/>
        </w:rPr>
      </w:pPr>
    </w:p>
    <w:p w14:paraId="403E377A" w14:textId="77777777" w:rsidR="00660B04" w:rsidRDefault="00660B04" w:rsidP="00660B04">
      <w:pPr>
        <w:pStyle w:val="PL"/>
        <w:rPr>
          <w:noProof w:val="0"/>
        </w:rPr>
      </w:pPr>
      <w:r>
        <w:rPr>
          <w:noProof w:val="0"/>
        </w:rPr>
        <w:t>BHChannels-FailedToBeSetup-Item ::= SEQUENCE {</w:t>
      </w:r>
    </w:p>
    <w:p w14:paraId="2DE32AA6" w14:textId="77777777" w:rsidR="00660B04" w:rsidRDefault="00660B04" w:rsidP="00660B04">
      <w:pPr>
        <w:pStyle w:val="PL"/>
        <w:rPr>
          <w:noProof w:val="0"/>
        </w:rPr>
      </w:pPr>
      <w:r>
        <w:rPr>
          <w:noProof w:val="0"/>
        </w:rPr>
        <w:tab/>
        <w:t>bHRLCChannelID</w:t>
      </w:r>
      <w:r>
        <w:rPr>
          <w:noProof w:val="0"/>
        </w:rPr>
        <w:tab/>
      </w:r>
      <w:r>
        <w:rPr>
          <w:noProof w:val="0"/>
        </w:rPr>
        <w:tab/>
        <w:t>BHRLCChannelID,</w:t>
      </w:r>
    </w:p>
    <w:p w14:paraId="7EE7E849" w14:textId="77777777" w:rsidR="00660B04" w:rsidRDefault="00660B04" w:rsidP="00660B04">
      <w:pPr>
        <w:pStyle w:val="PL"/>
        <w:rPr>
          <w:noProof w:val="0"/>
        </w:rPr>
      </w:pPr>
      <w:r>
        <w:rPr>
          <w:noProof w:val="0"/>
        </w:rPr>
        <w:tab/>
        <w:t>cause</w:t>
      </w:r>
      <w:r>
        <w:rPr>
          <w:noProof w:val="0"/>
        </w:rPr>
        <w:tab/>
        <w:t>Cause</w:t>
      </w:r>
      <w:r>
        <w:rPr>
          <w:noProof w:val="0"/>
        </w:rPr>
        <w:tab/>
        <w:t>OPTIONAL,</w:t>
      </w:r>
    </w:p>
    <w:p w14:paraId="21C72B63" w14:textId="77777777" w:rsidR="00660B04" w:rsidRDefault="00660B04" w:rsidP="00660B04">
      <w:pPr>
        <w:pStyle w:val="PL"/>
        <w:rPr>
          <w:noProof w:val="0"/>
        </w:rPr>
      </w:pPr>
      <w:r>
        <w:rPr>
          <w:noProof w:val="0"/>
        </w:rPr>
        <w:tab/>
        <w:t>iE-Extensions</w:t>
      </w:r>
      <w:r>
        <w:rPr>
          <w:noProof w:val="0"/>
        </w:rPr>
        <w:tab/>
        <w:t>ProtocolExtensionContainer { { BHChannels-FailedToBeSetup-ItemExtIEs } }</w:t>
      </w:r>
      <w:r>
        <w:rPr>
          <w:noProof w:val="0"/>
        </w:rPr>
        <w:tab/>
        <w:t>OPTIONAL</w:t>
      </w:r>
    </w:p>
    <w:p w14:paraId="70D839F9" w14:textId="77777777" w:rsidR="00660B04" w:rsidRDefault="00660B04" w:rsidP="00660B04">
      <w:pPr>
        <w:pStyle w:val="PL"/>
        <w:rPr>
          <w:noProof w:val="0"/>
        </w:rPr>
      </w:pPr>
      <w:r>
        <w:rPr>
          <w:noProof w:val="0"/>
        </w:rPr>
        <w:t>}</w:t>
      </w:r>
    </w:p>
    <w:p w14:paraId="3234EA76" w14:textId="77777777" w:rsidR="00660B04" w:rsidRDefault="00660B04" w:rsidP="00660B04">
      <w:pPr>
        <w:pStyle w:val="PL"/>
        <w:rPr>
          <w:noProof w:val="0"/>
        </w:rPr>
      </w:pPr>
    </w:p>
    <w:p w14:paraId="33138503" w14:textId="77777777" w:rsidR="00660B04" w:rsidRDefault="00660B04" w:rsidP="00660B04">
      <w:pPr>
        <w:pStyle w:val="PL"/>
        <w:rPr>
          <w:noProof w:val="0"/>
        </w:rPr>
      </w:pPr>
      <w:r>
        <w:rPr>
          <w:noProof w:val="0"/>
        </w:rPr>
        <w:t xml:space="preserve">BHChannels-FailedToBeSetup-ItemExtIEs </w:t>
      </w:r>
      <w:r>
        <w:rPr>
          <w:noProof w:val="0"/>
        </w:rPr>
        <w:tab/>
        <w:t>F1AP-PROTOCOL-EXTENSION ::= {</w:t>
      </w:r>
    </w:p>
    <w:p w14:paraId="0EE29D42" w14:textId="77777777" w:rsidR="00660B04" w:rsidRDefault="00660B04" w:rsidP="00660B04">
      <w:pPr>
        <w:pStyle w:val="PL"/>
        <w:rPr>
          <w:noProof w:val="0"/>
        </w:rPr>
      </w:pPr>
      <w:r>
        <w:rPr>
          <w:noProof w:val="0"/>
        </w:rPr>
        <w:tab/>
        <w:t>...</w:t>
      </w:r>
    </w:p>
    <w:p w14:paraId="26B7A64C" w14:textId="77777777" w:rsidR="00660B04" w:rsidRDefault="00660B04" w:rsidP="00660B04">
      <w:pPr>
        <w:pStyle w:val="PL"/>
        <w:rPr>
          <w:noProof w:val="0"/>
        </w:rPr>
      </w:pPr>
      <w:r>
        <w:rPr>
          <w:noProof w:val="0"/>
        </w:rPr>
        <w:t>}</w:t>
      </w:r>
    </w:p>
    <w:p w14:paraId="6E7389B9" w14:textId="77777777" w:rsidR="00660B04" w:rsidRDefault="00660B04" w:rsidP="00660B04">
      <w:pPr>
        <w:pStyle w:val="PL"/>
        <w:rPr>
          <w:noProof w:val="0"/>
        </w:rPr>
      </w:pPr>
    </w:p>
    <w:p w14:paraId="61776F6C" w14:textId="77777777" w:rsidR="00660B04" w:rsidRDefault="00660B04" w:rsidP="00660B04">
      <w:pPr>
        <w:pStyle w:val="PL"/>
        <w:rPr>
          <w:noProof w:val="0"/>
        </w:rPr>
      </w:pPr>
      <w:r>
        <w:rPr>
          <w:noProof w:val="0"/>
        </w:rPr>
        <w:t>BHChannels-FailedToBeSetupMod-Item ::= SEQUENCE {</w:t>
      </w:r>
    </w:p>
    <w:p w14:paraId="3DFA6DC2" w14:textId="77777777" w:rsidR="00660B04" w:rsidRDefault="00660B04" w:rsidP="00660B04">
      <w:pPr>
        <w:pStyle w:val="PL"/>
        <w:rPr>
          <w:noProof w:val="0"/>
        </w:rPr>
      </w:pPr>
      <w:r>
        <w:rPr>
          <w:noProof w:val="0"/>
        </w:rPr>
        <w:tab/>
        <w:t>bHRLCChannelID</w:t>
      </w:r>
      <w:r>
        <w:rPr>
          <w:noProof w:val="0"/>
        </w:rPr>
        <w:tab/>
      </w:r>
      <w:r>
        <w:rPr>
          <w:noProof w:val="0"/>
        </w:rPr>
        <w:tab/>
        <w:t>BHRLCChannelID,</w:t>
      </w:r>
    </w:p>
    <w:p w14:paraId="4B51780E" w14:textId="77777777" w:rsidR="00660B04" w:rsidRDefault="00660B04" w:rsidP="00660B04">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0F777CFE" w14:textId="77777777" w:rsidR="00660B04" w:rsidRDefault="00660B04" w:rsidP="00660B04">
      <w:pPr>
        <w:pStyle w:val="PL"/>
        <w:rPr>
          <w:noProof w:val="0"/>
        </w:rPr>
      </w:pPr>
      <w:r>
        <w:rPr>
          <w:noProof w:val="0"/>
        </w:rPr>
        <w:lastRenderedPageBreak/>
        <w:tab/>
        <w:t>iE-Extensions</w:t>
      </w:r>
      <w:r>
        <w:rPr>
          <w:noProof w:val="0"/>
        </w:rPr>
        <w:tab/>
        <w:t>ProtocolExtensionContainer { { BHChannels-FailedToBeSetupMod-ItemExtIEs } }</w:t>
      </w:r>
      <w:r>
        <w:rPr>
          <w:noProof w:val="0"/>
        </w:rPr>
        <w:tab/>
        <w:t>OPTIONAL</w:t>
      </w:r>
    </w:p>
    <w:p w14:paraId="7602CFD2" w14:textId="77777777" w:rsidR="00660B04" w:rsidRDefault="00660B04" w:rsidP="00660B04">
      <w:pPr>
        <w:pStyle w:val="PL"/>
        <w:rPr>
          <w:noProof w:val="0"/>
        </w:rPr>
      </w:pPr>
      <w:r>
        <w:rPr>
          <w:noProof w:val="0"/>
        </w:rPr>
        <w:t>}</w:t>
      </w:r>
    </w:p>
    <w:p w14:paraId="64EBAA4A" w14:textId="77777777" w:rsidR="00660B04" w:rsidRDefault="00660B04" w:rsidP="00660B04">
      <w:pPr>
        <w:pStyle w:val="PL"/>
        <w:rPr>
          <w:noProof w:val="0"/>
        </w:rPr>
      </w:pPr>
    </w:p>
    <w:p w14:paraId="3FF0D497" w14:textId="77777777" w:rsidR="00660B04" w:rsidRDefault="00660B04" w:rsidP="00660B04">
      <w:pPr>
        <w:pStyle w:val="PL"/>
        <w:rPr>
          <w:noProof w:val="0"/>
        </w:rPr>
      </w:pPr>
      <w:r>
        <w:rPr>
          <w:noProof w:val="0"/>
        </w:rPr>
        <w:t>BHChannels-FailedToBeSetupMod-ItemExtIEs</w:t>
      </w:r>
      <w:r>
        <w:rPr>
          <w:noProof w:val="0"/>
        </w:rPr>
        <w:tab/>
        <w:t>F1AP-PROTOCOL-EXTENSION ::= {</w:t>
      </w:r>
    </w:p>
    <w:p w14:paraId="15187A6D" w14:textId="77777777" w:rsidR="00660B04" w:rsidRDefault="00660B04" w:rsidP="00660B04">
      <w:pPr>
        <w:pStyle w:val="PL"/>
        <w:rPr>
          <w:noProof w:val="0"/>
        </w:rPr>
      </w:pPr>
      <w:r>
        <w:rPr>
          <w:noProof w:val="0"/>
        </w:rPr>
        <w:tab/>
        <w:t>...</w:t>
      </w:r>
    </w:p>
    <w:p w14:paraId="671D6BB5" w14:textId="77777777" w:rsidR="00660B04" w:rsidRDefault="00660B04" w:rsidP="00660B04">
      <w:pPr>
        <w:pStyle w:val="PL"/>
        <w:rPr>
          <w:noProof w:val="0"/>
        </w:rPr>
      </w:pPr>
      <w:r>
        <w:rPr>
          <w:noProof w:val="0"/>
        </w:rPr>
        <w:t>}</w:t>
      </w:r>
    </w:p>
    <w:p w14:paraId="6EB9DCDC" w14:textId="77777777" w:rsidR="00660B04" w:rsidRDefault="00660B04" w:rsidP="00660B04">
      <w:pPr>
        <w:pStyle w:val="PL"/>
        <w:rPr>
          <w:noProof w:val="0"/>
        </w:rPr>
      </w:pPr>
    </w:p>
    <w:p w14:paraId="6B5AE984" w14:textId="77777777" w:rsidR="00660B04" w:rsidRDefault="00660B04" w:rsidP="00660B04">
      <w:pPr>
        <w:pStyle w:val="PL"/>
        <w:rPr>
          <w:noProof w:val="0"/>
        </w:rPr>
      </w:pPr>
      <w:r>
        <w:rPr>
          <w:noProof w:val="0"/>
        </w:rPr>
        <w:t>BHChannels-Modified-Item ::= SEQUENCE {</w:t>
      </w:r>
    </w:p>
    <w:p w14:paraId="19BD6810" w14:textId="77777777" w:rsidR="00660B04" w:rsidRDefault="00660B04" w:rsidP="00660B04">
      <w:pPr>
        <w:pStyle w:val="PL"/>
        <w:rPr>
          <w:noProof w:val="0"/>
        </w:rPr>
      </w:pPr>
      <w:r>
        <w:rPr>
          <w:noProof w:val="0"/>
        </w:rPr>
        <w:tab/>
        <w:t>bHRLCChannelID</w:t>
      </w:r>
      <w:r>
        <w:rPr>
          <w:noProof w:val="0"/>
        </w:rPr>
        <w:tab/>
      </w:r>
      <w:r>
        <w:rPr>
          <w:noProof w:val="0"/>
        </w:rPr>
        <w:tab/>
      </w:r>
      <w:r>
        <w:rPr>
          <w:noProof w:val="0"/>
        </w:rPr>
        <w:tab/>
        <w:t>BHRLCChannelID,</w:t>
      </w:r>
    </w:p>
    <w:p w14:paraId="124DF213" w14:textId="77777777" w:rsidR="00660B04" w:rsidRDefault="00660B04" w:rsidP="00660B04">
      <w:pPr>
        <w:pStyle w:val="PL"/>
        <w:rPr>
          <w:noProof w:val="0"/>
        </w:rPr>
      </w:pPr>
      <w:r>
        <w:rPr>
          <w:noProof w:val="0"/>
        </w:rPr>
        <w:tab/>
        <w:t>iE-Extensions</w:t>
      </w:r>
      <w:r>
        <w:rPr>
          <w:noProof w:val="0"/>
        </w:rPr>
        <w:tab/>
        <w:t>ProtocolExtensionContainer { { BHChannels-Modified-ItemExtIEs } }</w:t>
      </w:r>
      <w:r>
        <w:rPr>
          <w:noProof w:val="0"/>
        </w:rPr>
        <w:tab/>
        <w:t>OPTIONAL</w:t>
      </w:r>
    </w:p>
    <w:p w14:paraId="534C8896" w14:textId="77777777" w:rsidR="00660B04" w:rsidRDefault="00660B04" w:rsidP="00660B04">
      <w:pPr>
        <w:pStyle w:val="PL"/>
        <w:rPr>
          <w:noProof w:val="0"/>
        </w:rPr>
      </w:pPr>
      <w:r>
        <w:rPr>
          <w:noProof w:val="0"/>
        </w:rPr>
        <w:t>}</w:t>
      </w:r>
    </w:p>
    <w:p w14:paraId="3A20B97C" w14:textId="77777777" w:rsidR="00660B04" w:rsidRDefault="00660B04" w:rsidP="00660B04">
      <w:pPr>
        <w:pStyle w:val="PL"/>
        <w:rPr>
          <w:noProof w:val="0"/>
        </w:rPr>
      </w:pPr>
    </w:p>
    <w:p w14:paraId="14789F78" w14:textId="77777777" w:rsidR="00660B04" w:rsidRDefault="00660B04" w:rsidP="00660B04">
      <w:pPr>
        <w:pStyle w:val="PL"/>
        <w:rPr>
          <w:noProof w:val="0"/>
        </w:rPr>
      </w:pPr>
      <w:r>
        <w:rPr>
          <w:noProof w:val="0"/>
        </w:rPr>
        <w:t>BHChannels-Modified-ItemExtIEs</w:t>
      </w:r>
      <w:r>
        <w:rPr>
          <w:noProof w:val="0"/>
        </w:rPr>
        <w:tab/>
        <w:t>F1AP-PROTOCOL-EXTENSION ::= {</w:t>
      </w:r>
    </w:p>
    <w:p w14:paraId="728A74C4" w14:textId="77777777" w:rsidR="00660B04" w:rsidRDefault="00660B04" w:rsidP="00660B04">
      <w:pPr>
        <w:pStyle w:val="PL"/>
        <w:rPr>
          <w:noProof w:val="0"/>
        </w:rPr>
      </w:pPr>
      <w:r>
        <w:rPr>
          <w:noProof w:val="0"/>
        </w:rPr>
        <w:tab/>
        <w:t>...</w:t>
      </w:r>
    </w:p>
    <w:p w14:paraId="44AE698E" w14:textId="77777777" w:rsidR="00660B04" w:rsidRDefault="00660B04" w:rsidP="00660B04">
      <w:pPr>
        <w:pStyle w:val="PL"/>
        <w:rPr>
          <w:noProof w:val="0"/>
        </w:rPr>
      </w:pPr>
      <w:r>
        <w:rPr>
          <w:noProof w:val="0"/>
        </w:rPr>
        <w:t>}</w:t>
      </w:r>
    </w:p>
    <w:p w14:paraId="72144B38" w14:textId="77777777" w:rsidR="00660B04" w:rsidRDefault="00660B04" w:rsidP="00660B04">
      <w:pPr>
        <w:pStyle w:val="PL"/>
        <w:rPr>
          <w:noProof w:val="0"/>
        </w:rPr>
      </w:pPr>
    </w:p>
    <w:p w14:paraId="0F968CFF" w14:textId="77777777" w:rsidR="00660B04" w:rsidRDefault="00660B04" w:rsidP="00660B04">
      <w:pPr>
        <w:pStyle w:val="PL"/>
        <w:rPr>
          <w:noProof w:val="0"/>
        </w:rPr>
      </w:pPr>
      <w:r>
        <w:rPr>
          <w:noProof w:val="0"/>
        </w:rPr>
        <w:t>BHChannels-Required-ToBeReleased-Item ::= SEQUENCE {</w:t>
      </w:r>
    </w:p>
    <w:p w14:paraId="1DABCA9C" w14:textId="77777777" w:rsidR="00660B04" w:rsidRDefault="00660B04" w:rsidP="00660B04">
      <w:pPr>
        <w:pStyle w:val="PL"/>
        <w:rPr>
          <w:noProof w:val="0"/>
        </w:rPr>
      </w:pPr>
      <w:r>
        <w:rPr>
          <w:noProof w:val="0"/>
        </w:rPr>
        <w:tab/>
        <w:t>bHRLCChannelID</w:t>
      </w:r>
      <w:r>
        <w:rPr>
          <w:noProof w:val="0"/>
        </w:rPr>
        <w:tab/>
      </w:r>
      <w:r>
        <w:rPr>
          <w:noProof w:val="0"/>
        </w:rPr>
        <w:tab/>
        <w:t>BHRLCChannelID,</w:t>
      </w:r>
    </w:p>
    <w:p w14:paraId="62889072" w14:textId="77777777" w:rsidR="00660B04" w:rsidRDefault="00660B04" w:rsidP="00660B04">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2C1A5416" w14:textId="77777777" w:rsidR="00660B04" w:rsidRDefault="00660B04" w:rsidP="00660B04">
      <w:pPr>
        <w:pStyle w:val="PL"/>
        <w:rPr>
          <w:noProof w:val="0"/>
        </w:rPr>
      </w:pPr>
      <w:r>
        <w:rPr>
          <w:noProof w:val="0"/>
        </w:rPr>
        <w:t>}</w:t>
      </w:r>
    </w:p>
    <w:p w14:paraId="09188E56" w14:textId="77777777" w:rsidR="00660B04" w:rsidRDefault="00660B04" w:rsidP="00660B04">
      <w:pPr>
        <w:pStyle w:val="PL"/>
        <w:rPr>
          <w:noProof w:val="0"/>
        </w:rPr>
      </w:pPr>
    </w:p>
    <w:p w14:paraId="0E193184" w14:textId="77777777" w:rsidR="00660B04" w:rsidRDefault="00660B04" w:rsidP="00660B04">
      <w:pPr>
        <w:pStyle w:val="PL"/>
        <w:rPr>
          <w:noProof w:val="0"/>
        </w:rPr>
      </w:pPr>
      <w:r>
        <w:rPr>
          <w:noProof w:val="0"/>
        </w:rPr>
        <w:t>BHChannels-Required-ToBeReleased-ItemExtIEs</w:t>
      </w:r>
      <w:r>
        <w:rPr>
          <w:noProof w:val="0"/>
        </w:rPr>
        <w:tab/>
        <w:t>F1AP-PROTOCOL-EXTENSION ::= {</w:t>
      </w:r>
    </w:p>
    <w:p w14:paraId="778D583C" w14:textId="77777777" w:rsidR="00660B04" w:rsidRDefault="00660B04" w:rsidP="00660B04">
      <w:pPr>
        <w:pStyle w:val="PL"/>
        <w:rPr>
          <w:noProof w:val="0"/>
        </w:rPr>
      </w:pPr>
      <w:r>
        <w:rPr>
          <w:noProof w:val="0"/>
        </w:rPr>
        <w:tab/>
        <w:t>...</w:t>
      </w:r>
    </w:p>
    <w:p w14:paraId="047EFA59" w14:textId="77777777" w:rsidR="00660B04" w:rsidRDefault="00660B04" w:rsidP="00660B04">
      <w:pPr>
        <w:pStyle w:val="PL"/>
        <w:rPr>
          <w:noProof w:val="0"/>
        </w:rPr>
      </w:pPr>
      <w:r>
        <w:rPr>
          <w:noProof w:val="0"/>
        </w:rPr>
        <w:t>}</w:t>
      </w:r>
    </w:p>
    <w:p w14:paraId="1656E840" w14:textId="77777777" w:rsidR="00660B04" w:rsidRDefault="00660B04" w:rsidP="00660B04">
      <w:pPr>
        <w:pStyle w:val="PL"/>
        <w:rPr>
          <w:noProof w:val="0"/>
        </w:rPr>
      </w:pPr>
    </w:p>
    <w:p w14:paraId="1F189068" w14:textId="77777777" w:rsidR="00660B04" w:rsidRDefault="00660B04" w:rsidP="00660B04">
      <w:pPr>
        <w:pStyle w:val="PL"/>
        <w:rPr>
          <w:noProof w:val="0"/>
        </w:rPr>
      </w:pPr>
      <w:r>
        <w:rPr>
          <w:noProof w:val="0"/>
        </w:rPr>
        <w:t>BHChannels-Setup-Item ::= SEQUENCE {</w:t>
      </w:r>
    </w:p>
    <w:p w14:paraId="0C689F41" w14:textId="77777777" w:rsidR="00660B04" w:rsidRDefault="00660B04" w:rsidP="00660B0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4B2404E" w14:textId="77777777" w:rsidR="00660B04" w:rsidRDefault="00660B04" w:rsidP="00660B04">
      <w:pPr>
        <w:pStyle w:val="PL"/>
        <w:rPr>
          <w:noProof w:val="0"/>
        </w:rPr>
      </w:pPr>
      <w:r>
        <w:rPr>
          <w:noProof w:val="0"/>
        </w:rPr>
        <w:tab/>
        <w:t>iE-Extensions</w:t>
      </w:r>
      <w:r>
        <w:rPr>
          <w:noProof w:val="0"/>
        </w:rPr>
        <w:tab/>
        <w:t>ProtocolExtensionContainer { { BHChannels-Setup-ItemExtIEs } }</w:t>
      </w:r>
      <w:r>
        <w:rPr>
          <w:noProof w:val="0"/>
        </w:rPr>
        <w:tab/>
        <w:t>OPTIONAL</w:t>
      </w:r>
    </w:p>
    <w:p w14:paraId="6559B2F2" w14:textId="77777777" w:rsidR="00660B04" w:rsidRDefault="00660B04" w:rsidP="00660B04">
      <w:pPr>
        <w:pStyle w:val="PL"/>
        <w:rPr>
          <w:noProof w:val="0"/>
        </w:rPr>
      </w:pPr>
      <w:r>
        <w:rPr>
          <w:noProof w:val="0"/>
        </w:rPr>
        <w:t>}</w:t>
      </w:r>
    </w:p>
    <w:p w14:paraId="3D32DA1C" w14:textId="77777777" w:rsidR="00660B04" w:rsidRDefault="00660B04" w:rsidP="00660B04">
      <w:pPr>
        <w:pStyle w:val="PL"/>
        <w:rPr>
          <w:noProof w:val="0"/>
        </w:rPr>
      </w:pPr>
    </w:p>
    <w:p w14:paraId="62E64919" w14:textId="77777777" w:rsidR="00660B04" w:rsidRDefault="00660B04" w:rsidP="00660B04">
      <w:pPr>
        <w:pStyle w:val="PL"/>
        <w:rPr>
          <w:noProof w:val="0"/>
        </w:rPr>
      </w:pPr>
      <w:r>
        <w:rPr>
          <w:noProof w:val="0"/>
        </w:rPr>
        <w:t xml:space="preserve">BHChannels-Setup-ItemExtIEs </w:t>
      </w:r>
      <w:r>
        <w:rPr>
          <w:noProof w:val="0"/>
        </w:rPr>
        <w:tab/>
        <w:t>F1AP-PROTOCOL-EXTENSION ::= {</w:t>
      </w:r>
    </w:p>
    <w:p w14:paraId="378F379F" w14:textId="77777777" w:rsidR="00660B04" w:rsidRDefault="00660B04" w:rsidP="00660B04">
      <w:pPr>
        <w:pStyle w:val="PL"/>
        <w:rPr>
          <w:noProof w:val="0"/>
        </w:rPr>
      </w:pPr>
      <w:r>
        <w:rPr>
          <w:noProof w:val="0"/>
        </w:rPr>
        <w:tab/>
        <w:t>...</w:t>
      </w:r>
    </w:p>
    <w:p w14:paraId="0C55AC0D" w14:textId="77777777" w:rsidR="00660B04" w:rsidRDefault="00660B04" w:rsidP="00660B04">
      <w:pPr>
        <w:pStyle w:val="PL"/>
        <w:rPr>
          <w:noProof w:val="0"/>
        </w:rPr>
      </w:pPr>
      <w:r>
        <w:rPr>
          <w:noProof w:val="0"/>
        </w:rPr>
        <w:t>}</w:t>
      </w:r>
    </w:p>
    <w:p w14:paraId="4DB627AB" w14:textId="77777777" w:rsidR="00660B04" w:rsidRDefault="00660B04" w:rsidP="00660B04">
      <w:pPr>
        <w:pStyle w:val="PL"/>
        <w:rPr>
          <w:noProof w:val="0"/>
        </w:rPr>
      </w:pPr>
    </w:p>
    <w:p w14:paraId="601CA6C2" w14:textId="77777777" w:rsidR="00660B04" w:rsidRDefault="00660B04" w:rsidP="00660B04">
      <w:pPr>
        <w:pStyle w:val="PL"/>
        <w:rPr>
          <w:noProof w:val="0"/>
        </w:rPr>
      </w:pPr>
      <w:r>
        <w:rPr>
          <w:noProof w:val="0"/>
        </w:rPr>
        <w:t>BHChannels-SetupMod-Item ::= SEQUENCE {</w:t>
      </w:r>
    </w:p>
    <w:p w14:paraId="46363FEF" w14:textId="77777777" w:rsidR="00660B04" w:rsidRDefault="00660B04" w:rsidP="00660B0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A3F9D66" w14:textId="77777777" w:rsidR="00660B04" w:rsidRDefault="00660B04" w:rsidP="00660B04">
      <w:pPr>
        <w:pStyle w:val="PL"/>
        <w:rPr>
          <w:noProof w:val="0"/>
        </w:rPr>
      </w:pPr>
      <w:r>
        <w:rPr>
          <w:noProof w:val="0"/>
        </w:rPr>
        <w:tab/>
        <w:t>iE-Extensions</w:t>
      </w:r>
      <w:r>
        <w:rPr>
          <w:noProof w:val="0"/>
        </w:rPr>
        <w:tab/>
        <w:t>ProtocolExtensionContainer { { BHChannels-SetupMod-ItemExtIEs } }</w:t>
      </w:r>
      <w:r>
        <w:rPr>
          <w:noProof w:val="0"/>
        </w:rPr>
        <w:tab/>
        <w:t>OPTIONAL</w:t>
      </w:r>
    </w:p>
    <w:p w14:paraId="65862945" w14:textId="77777777" w:rsidR="00660B04" w:rsidRDefault="00660B04" w:rsidP="00660B04">
      <w:pPr>
        <w:pStyle w:val="PL"/>
        <w:rPr>
          <w:noProof w:val="0"/>
        </w:rPr>
      </w:pPr>
      <w:r>
        <w:rPr>
          <w:noProof w:val="0"/>
        </w:rPr>
        <w:t>}</w:t>
      </w:r>
    </w:p>
    <w:p w14:paraId="66EA2663" w14:textId="77777777" w:rsidR="00660B04" w:rsidRDefault="00660B04" w:rsidP="00660B04">
      <w:pPr>
        <w:pStyle w:val="PL"/>
        <w:rPr>
          <w:noProof w:val="0"/>
        </w:rPr>
      </w:pPr>
    </w:p>
    <w:p w14:paraId="3FCF9A80" w14:textId="77777777" w:rsidR="00660B04" w:rsidRDefault="00660B04" w:rsidP="00660B04">
      <w:pPr>
        <w:pStyle w:val="PL"/>
        <w:rPr>
          <w:noProof w:val="0"/>
        </w:rPr>
      </w:pPr>
      <w:r>
        <w:rPr>
          <w:noProof w:val="0"/>
        </w:rPr>
        <w:t xml:space="preserve">BHChannels-SetupMod-ItemExtIEs </w:t>
      </w:r>
      <w:r>
        <w:rPr>
          <w:noProof w:val="0"/>
        </w:rPr>
        <w:tab/>
        <w:t>F1AP-PROTOCOL-EXTENSION ::= {</w:t>
      </w:r>
    </w:p>
    <w:p w14:paraId="1A6707FB" w14:textId="77777777" w:rsidR="00660B04" w:rsidRDefault="00660B04" w:rsidP="00660B04">
      <w:pPr>
        <w:pStyle w:val="PL"/>
        <w:rPr>
          <w:noProof w:val="0"/>
        </w:rPr>
      </w:pPr>
      <w:r>
        <w:rPr>
          <w:noProof w:val="0"/>
        </w:rPr>
        <w:tab/>
        <w:t>...</w:t>
      </w:r>
    </w:p>
    <w:p w14:paraId="7DA9D5BD" w14:textId="77777777" w:rsidR="00660B04" w:rsidRDefault="00660B04" w:rsidP="00660B04">
      <w:pPr>
        <w:pStyle w:val="PL"/>
        <w:rPr>
          <w:noProof w:val="0"/>
        </w:rPr>
      </w:pPr>
      <w:r>
        <w:rPr>
          <w:noProof w:val="0"/>
        </w:rPr>
        <w:t>}</w:t>
      </w:r>
    </w:p>
    <w:p w14:paraId="77799E48" w14:textId="77777777" w:rsidR="00660B04" w:rsidRDefault="00660B04" w:rsidP="00660B04">
      <w:pPr>
        <w:pStyle w:val="PL"/>
        <w:rPr>
          <w:noProof w:val="0"/>
        </w:rPr>
      </w:pPr>
    </w:p>
    <w:p w14:paraId="0FBA1C48" w14:textId="77777777" w:rsidR="00660B04" w:rsidRDefault="00660B04" w:rsidP="00660B04">
      <w:pPr>
        <w:pStyle w:val="PL"/>
        <w:rPr>
          <w:noProof w:val="0"/>
        </w:rPr>
      </w:pPr>
      <w:r>
        <w:rPr>
          <w:noProof w:val="0"/>
        </w:rPr>
        <w:t>BHChannels-ToBeModified-Item ::= SEQUENCE {</w:t>
      </w:r>
    </w:p>
    <w:p w14:paraId="71DBADD3" w14:textId="77777777" w:rsidR="00660B04" w:rsidRDefault="00660B04" w:rsidP="00660B0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13A87649" w14:textId="77777777" w:rsidR="00660B04" w:rsidRDefault="00660B04" w:rsidP="00660B04">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40CE8119" w14:textId="77777777" w:rsidR="00660B04" w:rsidRDefault="00660B04" w:rsidP="00660B04">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4D3B66DC" w14:textId="77777777" w:rsidR="00660B04" w:rsidRDefault="00660B04" w:rsidP="00660B04">
      <w:pPr>
        <w:pStyle w:val="PL"/>
        <w:rPr>
          <w:noProof w:val="0"/>
        </w:rPr>
      </w:pPr>
      <w:r>
        <w:rPr>
          <w:noProof w:val="0"/>
        </w:rPr>
        <w:tab/>
        <w:t>bAPCtrlPDUChannel</w:t>
      </w:r>
      <w:r>
        <w:rPr>
          <w:noProof w:val="0"/>
        </w:rPr>
        <w:tab/>
        <w:t>BAPCtrlPDUChannel</w:t>
      </w:r>
      <w:r>
        <w:rPr>
          <w:noProof w:val="0"/>
        </w:rPr>
        <w:tab/>
      </w:r>
      <w:r>
        <w:rPr>
          <w:noProof w:val="0"/>
        </w:rPr>
        <w:tab/>
        <w:t>OPTIONAL,</w:t>
      </w:r>
    </w:p>
    <w:p w14:paraId="7AE5EA66" w14:textId="77777777" w:rsidR="00660B04" w:rsidRDefault="00660B04" w:rsidP="00660B04">
      <w:pPr>
        <w:pStyle w:val="PL"/>
        <w:rPr>
          <w:noProof w:val="0"/>
        </w:rPr>
      </w:pPr>
      <w:r>
        <w:rPr>
          <w:noProof w:val="0"/>
        </w:rPr>
        <w:tab/>
        <w:t>trafficMappingInfo</w:t>
      </w:r>
      <w:r>
        <w:rPr>
          <w:noProof w:val="0"/>
        </w:rPr>
        <w:tab/>
        <w:t>TrafficMappingInfo</w:t>
      </w:r>
      <w:r>
        <w:rPr>
          <w:noProof w:val="0"/>
        </w:rPr>
        <w:tab/>
      </w:r>
      <w:r>
        <w:rPr>
          <w:noProof w:val="0"/>
        </w:rPr>
        <w:tab/>
        <w:t>OPTIONAL,</w:t>
      </w:r>
    </w:p>
    <w:p w14:paraId="615E3B25" w14:textId="77777777" w:rsidR="00660B04" w:rsidRDefault="00660B04" w:rsidP="00660B04">
      <w:pPr>
        <w:pStyle w:val="PL"/>
        <w:rPr>
          <w:noProof w:val="0"/>
        </w:rPr>
      </w:pPr>
      <w:r>
        <w:rPr>
          <w:noProof w:val="0"/>
        </w:rPr>
        <w:tab/>
        <w:t>iE-Extensions</w:t>
      </w:r>
      <w:r>
        <w:rPr>
          <w:noProof w:val="0"/>
        </w:rPr>
        <w:tab/>
        <w:t>ProtocolExtensionContainer { { BHChannels-ToBeModified-ItemExtIEs } }</w:t>
      </w:r>
      <w:r>
        <w:rPr>
          <w:noProof w:val="0"/>
        </w:rPr>
        <w:tab/>
        <w:t>OPTIONAL</w:t>
      </w:r>
    </w:p>
    <w:p w14:paraId="770FF073" w14:textId="77777777" w:rsidR="00660B04" w:rsidRDefault="00660B04" w:rsidP="00660B04">
      <w:pPr>
        <w:pStyle w:val="PL"/>
        <w:rPr>
          <w:noProof w:val="0"/>
        </w:rPr>
      </w:pPr>
      <w:r>
        <w:rPr>
          <w:noProof w:val="0"/>
        </w:rPr>
        <w:t>}</w:t>
      </w:r>
    </w:p>
    <w:p w14:paraId="39886F34" w14:textId="77777777" w:rsidR="00660B04" w:rsidRDefault="00660B04" w:rsidP="00660B04">
      <w:pPr>
        <w:pStyle w:val="PL"/>
        <w:rPr>
          <w:noProof w:val="0"/>
        </w:rPr>
      </w:pPr>
    </w:p>
    <w:p w14:paraId="421EE872" w14:textId="77777777" w:rsidR="00660B04" w:rsidRDefault="00660B04" w:rsidP="00660B04">
      <w:pPr>
        <w:pStyle w:val="PL"/>
        <w:rPr>
          <w:noProof w:val="0"/>
        </w:rPr>
      </w:pPr>
      <w:r>
        <w:rPr>
          <w:noProof w:val="0"/>
        </w:rPr>
        <w:t xml:space="preserve">BHChannels-ToBeModified-ItemExtIEs </w:t>
      </w:r>
      <w:r>
        <w:rPr>
          <w:noProof w:val="0"/>
        </w:rPr>
        <w:tab/>
        <w:t>F1AP-PROTOCOL-EXTENSION ::= {</w:t>
      </w:r>
    </w:p>
    <w:p w14:paraId="36C82CFD" w14:textId="77777777" w:rsidR="00660B04" w:rsidRDefault="00660B04" w:rsidP="00660B04">
      <w:pPr>
        <w:pStyle w:val="PL"/>
        <w:rPr>
          <w:noProof w:val="0"/>
        </w:rPr>
      </w:pPr>
      <w:r>
        <w:rPr>
          <w:noProof w:val="0"/>
        </w:rPr>
        <w:tab/>
        <w:t>...</w:t>
      </w:r>
    </w:p>
    <w:p w14:paraId="3872BC01" w14:textId="77777777" w:rsidR="00660B04" w:rsidRDefault="00660B04" w:rsidP="00660B04">
      <w:pPr>
        <w:pStyle w:val="PL"/>
        <w:rPr>
          <w:noProof w:val="0"/>
        </w:rPr>
      </w:pPr>
      <w:r>
        <w:rPr>
          <w:noProof w:val="0"/>
        </w:rPr>
        <w:lastRenderedPageBreak/>
        <w:t>}</w:t>
      </w:r>
    </w:p>
    <w:p w14:paraId="24A340E4" w14:textId="77777777" w:rsidR="00660B04" w:rsidRDefault="00660B04" w:rsidP="00660B04">
      <w:pPr>
        <w:pStyle w:val="PL"/>
        <w:rPr>
          <w:noProof w:val="0"/>
        </w:rPr>
      </w:pPr>
    </w:p>
    <w:p w14:paraId="25FD2C18" w14:textId="77777777" w:rsidR="00660B04" w:rsidRDefault="00660B04" w:rsidP="00660B04">
      <w:pPr>
        <w:pStyle w:val="PL"/>
        <w:rPr>
          <w:noProof w:val="0"/>
        </w:rPr>
      </w:pPr>
      <w:r>
        <w:rPr>
          <w:noProof w:val="0"/>
        </w:rPr>
        <w:t>BHChannels-ToBeReleased-Item ::= SEQUENCE {</w:t>
      </w:r>
    </w:p>
    <w:p w14:paraId="7C915035" w14:textId="77777777" w:rsidR="00660B04" w:rsidRDefault="00660B04" w:rsidP="00660B04">
      <w:pPr>
        <w:pStyle w:val="PL"/>
        <w:rPr>
          <w:noProof w:val="0"/>
        </w:rPr>
      </w:pPr>
      <w:r>
        <w:rPr>
          <w:noProof w:val="0"/>
        </w:rPr>
        <w:tab/>
        <w:t>bHRLCChannelID</w:t>
      </w:r>
      <w:r>
        <w:rPr>
          <w:noProof w:val="0"/>
        </w:rPr>
        <w:tab/>
      </w:r>
      <w:r>
        <w:rPr>
          <w:noProof w:val="0"/>
        </w:rPr>
        <w:tab/>
        <w:t>BHRLCChannelID,</w:t>
      </w:r>
    </w:p>
    <w:p w14:paraId="6DBF09FF" w14:textId="77777777" w:rsidR="00660B04" w:rsidRDefault="00660B04" w:rsidP="00660B04">
      <w:pPr>
        <w:pStyle w:val="PL"/>
        <w:rPr>
          <w:noProof w:val="0"/>
        </w:rPr>
      </w:pPr>
      <w:r>
        <w:rPr>
          <w:noProof w:val="0"/>
        </w:rPr>
        <w:tab/>
        <w:t>iE-Extensions</w:t>
      </w:r>
      <w:r>
        <w:rPr>
          <w:noProof w:val="0"/>
        </w:rPr>
        <w:tab/>
        <w:t>ProtocolExtensionContainer { { BHChannels-ToBeReleased-ItemExtIEs } }</w:t>
      </w:r>
      <w:r>
        <w:rPr>
          <w:noProof w:val="0"/>
        </w:rPr>
        <w:tab/>
        <w:t>OPTIONAL</w:t>
      </w:r>
    </w:p>
    <w:p w14:paraId="54EF6882" w14:textId="77777777" w:rsidR="00660B04" w:rsidRDefault="00660B04" w:rsidP="00660B04">
      <w:pPr>
        <w:pStyle w:val="PL"/>
        <w:rPr>
          <w:noProof w:val="0"/>
        </w:rPr>
      </w:pPr>
      <w:r>
        <w:rPr>
          <w:noProof w:val="0"/>
        </w:rPr>
        <w:t>}</w:t>
      </w:r>
    </w:p>
    <w:p w14:paraId="7F891A37" w14:textId="77777777" w:rsidR="00660B04" w:rsidRDefault="00660B04" w:rsidP="00660B04">
      <w:pPr>
        <w:pStyle w:val="PL"/>
        <w:rPr>
          <w:noProof w:val="0"/>
        </w:rPr>
      </w:pPr>
    </w:p>
    <w:p w14:paraId="49BFABC3" w14:textId="77777777" w:rsidR="00660B04" w:rsidRDefault="00660B04" w:rsidP="00660B04">
      <w:pPr>
        <w:pStyle w:val="PL"/>
        <w:rPr>
          <w:noProof w:val="0"/>
        </w:rPr>
      </w:pPr>
      <w:r>
        <w:rPr>
          <w:noProof w:val="0"/>
        </w:rPr>
        <w:t xml:space="preserve">BHChannels-ToBeReleased-ItemExtIEs </w:t>
      </w:r>
      <w:r>
        <w:rPr>
          <w:noProof w:val="0"/>
        </w:rPr>
        <w:tab/>
        <w:t>F1AP-PROTOCOL-EXTENSION ::= {</w:t>
      </w:r>
    </w:p>
    <w:p w14:paraId="592D3460" w14:textId="77777777" w:rsidR="00660B04" w:rsidRDefault="00660B04" w:rsidP="00660B04">
      <w:pPr>
        <w:pStyle w:val="PL"/>
        <w:rPr>
          <w:noProof w:val="0"/>
        </w:rPr>
      </w:pPr>
      <w:r>
        <w:rPr>
          <w:noProof w:val="0"/>
        </w:rPr>
        <w:tab/>
        <w:t>...</w:t>
      </w:r>
    </w:p>
    <w:p w14:paraId="363F2D3A" w14:textId="77777777" w:rsidR="00660B04" w:rsidRDefault="00660B04" w:rsidP="00660B04">
      <w:pPr>
        <w:pStyle w:val="PL"/>
        <w:rPr>
          <w:noProof w:val="0"/>
        </w:rPr>
      </w:pPr>
      <w:r>
        <w:rPr>
          <w:noProof w:val="0"/>
        </w:rPr>
        <w:t>}</w:t>
      </w:r>
    </w:p>
    <w:p w14:paraId="30B6E88E" w14:textId="77777777" w:rsidR="00660B04" w:rsidRDefault="00660B04" w:rsidP="00660B04">
      <w:pPr>
        <w:pStyle w:val="PL"/>
        <w:rPr>
          <w:noProof w:val="0"/>
        </w:rPr>
      </w:pPr>
    </w:p>
    <w:p w14:paraId="74046B4C" w14:textId="77777777" w:rsidR="00660B04" w:rsidRDefault="00660B04" w:rsidP="00660B04">
      <w:pPr>
        <w:pStyle w:val="PL"/>
        <w:rPr>
          <w:noProof w:val="0"/>
        </w:rPr>
      </w:pPr>
      <w:r>
        <w:rPr>
          <w:noProof w:val="0"/>
        </w:rPr>
        <w:t>BHChannels-ToBeSetup-Item ::= SEQUENCE</w:t>
      </w:r>
      <w:r>
        <w:rPr>
          <w:noProof w:val="0"/>
        </w:rPr>
        <w:tab/>
        <w:t>{</w:t>
      </w:r>
    </w:p>
    <w:p w14:paraId="68952909" w14:textId="77777777" w:rsidR="00660B04" w:rsidRDefault="00660B04" w:rsidP="00660B0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3D5423CC" w14:textId="77777777" w:rsidR="00660B04" w:rsidRDefault="00660B04" w:rsidP="00660B04">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5FEE27AB" w14:textId="77777777" w:rsidR="00660B04" w:rsidRDefault="00660B04" w:rsidP="00660B04">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4E74ADCD" w14:textId="77777777" w:rsidR="00660B04" w:rsidRDefault="00660B04" w:rsidP="00660B04">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D3C73C7" w14:textId="77777777" w:rsidR="00660B04" w:rsidRDefault="00660B04" w:rsidP="00660B04">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43327F1F"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03439C69" w14:textId="77777777" w:rsidR="00660B04" w:rsidRDefault="00660B04" w:rsidP="00660B04">
      <w:pPr>
        <w:pStyle w:val="PL"/>
        <w:rPr>
          <w:noProof w:val="0"/>
        </w:rPr>
      </w:pPr>
      <w:r>
        <w:rPr>
          <w:noProof w:val="0"/>
        </w:rPr>
        <w:t>}</w:t>
      </w:r>
    </w:p>
    <w:p w14:paraId="53D41AF2" w14:textId="77777777" w:rsidR="00660B04" w:rsidRDefault="00660B04" w:rsidP="00660B04">
      <w:pPr>
        <w:pStyle w:val="PL"/>
        <w:rPr>
          <w:noProof w:val="0"/>
        </w:rPr>
      </w:pPr>
    </w:p>
    <w:p w14:paraId="0B1A959A" w14:textId="77777777" w:rsidR="00660B04" w:rsidRDefault="00660B04" w:rsidP="00660B04">
      <w:pPr>
        <w:pStyle w:val="PL"/>
        <w:rPr>
          <w:noProof w:val="0"/>
        </w:rPr>
      </w:pPr>
      <w:r>
        <w:rPr>
          <w:noProof w:val="0"/>
        </w:rPr>
        <w:t xml:space="preserve">BHChannels-ToBeSetup-ItemExtIEs </w:t>
      </w:r>
      <w:r>
        <w:rPr>
          <w:noProof w:val="0"/>
        </w:rPr>
        <w:tab/>
        <w:t>F1AP-PROTOCOL-EXTENSION ::= {</w:t>
      </w:r>
    </w:p>
    <w:p w14:paraId="15E9FDB4" w14:textId="77777777" w:rsidR="00660B04" w:rsidRDefault="00660B04" w:rsidP="00660B04">
      <w:pPr>
        <w:pStyle w:val="PL"/>
        <w:rPr>
          <w:noProof w:val="0"/>
        </w:rPr>
      </w:pPr>
      <w:r>
        <w:rPr>
          <w:noProof w:val="0"/>
        </w:rPr>
        <w:tab/>
        <w:t>...</w:t>
      </w:r>
    </w:p>
    <w:p w14:paraId="4CB6A42D" w14:textId="77777777" w:rsidR="00660B04" w:rsidRDefault="00660B04" w:rsidP="00660B04">
      <w:pPr>
        <w:pStyle w:val="PL"/>
        <w:rPr>
          <w:noProof w:val="0"/>
        </w:rPr>
      </w:pPr>
      <w:r>
        <w:rPr>
          <w:noProof w:val="0"/>
        </w:rPr>
        <w:t>}</w:t>
      </w:r>
    </w:p>
    <w:p w14:paraId="15C53E9F" w14:textId="77777777" w:rsidR="00660B04" w:rsidRDefault="00660B04" w:rsidP="00660B04">
      <w:pPr>
        <w:pStyle w:val="PL"/>
        <w:rPr>
          <w:noProof w:val="0"/>
        </w:rPr>
      </w:pPr>
    </w:p>
    <w:p w14:paraId="4B001F4B" w14:textId="77777777" w:rsidR="00660B04" w:rsidRDefault="00660B04" w:rsidP="00660B04">
      <w:pPr>
        <w:pStyle w:val="PL"/>
        <w:rPr>
          <w:noProof w:val="0"/>
        </w:rPr>
      </w:pPr>
      <w:r>
        <w:rPr>
          <w:noProof w:val="0"/>
        </w:rPr>
        <w:t>BHChannels-ToBeSetupMod-Item ::= SEQUENCE {</w:t>
      </w:r>
    </w:p>
    <w:p w14:paraId="5EBD6FAA" w14:textId="77777777" w:rsidR="00660B04" w:rsidRDefault="00660B04" w:rsidP="00660B04">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2471AA6C" w14:textId="77777777" w:rsidR="00660B04" w:rsidRDefault="00660B04" w:rsidP="00660B04">
      <w:pPr>
        <w:pStyle w:val="PL"/>
        <w:rPr>
          <w:noProof w:val="0"/>
        </w:rPr>
      </w:pPr>
      <w:r>
        <w:rPr>
          <w:noProof w:val="0"/>
        </w:rPr>
        <w:tab/>
        <w:t>bHQoSInformation</w:t>
      </w:r>
      <w:r>
        <w:rPr>
          <w:noProof w:val="0"/>
        </w:rPr>
        <w:tab/>
      </w:r>
      <w:r>
        <w:rPr>
          <w:noProof w:val="0"/>
        </w:rPr>
        <w:tab/>
      </w:r>
      <w:r>
        <w:rPr>
          <w:noProof w:val="0"/>
        </w:rPr>
        <w:tab/>
        <w:t>BHQoSInformation,</w:t>
      </w:r>
    </w:p>
    <w:p w14:paraId="37A3A6A9" w14:textId="77777777" w:rsidR="00660B04" w:rsidRDefault="00660B04" w:rsidP="00660B04">
      <w:pPr>
        <w:pStyle w:val="PL"/>
        <w:rPr>
          <w:noProof w:val="0"/>
        </w:rPr>
      </w:pPr>
      <w:r>
        <w:rPr>
          <w:noProof w:val="0"/>
        </w:rPr>
        <w:tab/>
        <w:t>rLCmode</w:t>
      </w:r>
      <w:r>
        <w:rPr>
          <w:noProof w:val="0"/>
        </w:rPr>
        <w:tab/>
      </w:r>
      <w:r>
        <w:rPr>
          <w:noProof w:val="0"/>
        </w:rPr>
        <w:tab/>
      </w:r>
      <w:r>
        <w:rPr>
          <w:noProof w:val="0"/>
        </w:rPr>
        <w:tab/>
      </w:r>
      <w:r>
        <w:rPr>
          <w:noProof w:val="0"/>
        </w:rPr>
        <w:tab/>
        <w:t>RLCMode,</w:t>
      </w:r>
    </w:p>
    <w:p w14:paraId="1C3D686E" w14:textId="77777777" w:rsidR="00660B04" w:rsidRDefault="00660B04" w:rsidP="00660B04">
      <w:pPr>
        <w:pStyle w:val="PL"/>
        <w:rPr>
          <w:noProof w:val="0"/>
        </w:rPr>
      </w:pPr>
      <w:r>
        <w:rPr>
          <w:noProof w:val="0"/>
        </w:rPr>
        <w:tab/>
        <w:t>bAPCtrlPDUChannel</w:t>
      </w:r>
      <w:r>
        <w:rPr>
          <w:noProof w:val="0"/>
        </w:rPr>
        <w:tab/>
        <w:t>BAPCtrlPDUChannel</w:t>
      </w:r>
      <w:r>
        <w:rPr>
          <w:noProof w:val="0"/>
        </w:rPr>
        <w:tab/>
      </w:r>
      <w:r>
        <w:rPr>
          <w:noProof w:val="0"/>
        </w:rPr>
        <w:tab/>
        <w:t>OPTIONAL,</w:t>
      </w:r>
    </w:p>
    <w:p w14:paraId="7ADBFEED" w14:textId="77777777" w:rsidR="00660B04" w:rsidRDefault="00660B04" w:rsidP="00660B04">
      <w:pPr>
        <w:pStyle w:val="PL"/>
        <w:rPr>
          <w:noProof w:val="0"/>
        </w:rPr>
      </w:pPr>
      <w:r>
        <w:rPr>
          <w:noProof w:val="0"/>
        </w:rPr>
        <w:tab/>
        <w:t>trafficMappingInfo</w:t>
      </w:r>
      <w:r>
        <w:rPr>
          <w:noProof w:val="0"/>
        </w:rPr>
        <w:tab/>
        <w:t>TrafficMappingInfo</w:t>
      </w:r>
      <w:r>
        <w:rPr>
          <w:noProof w:val="0"/>
        </w:rPr>
        <w:tab/>
      </w:r>
      <w:r>
        <w:rPr>
          <w:noProof w:val="0"/>
        </w:rPr>
        <w:tab/>
        <w:t>OPTIONAL,</w:t>
      </w:r>
    </w:p>
    <w:p w14:paraId="64CFC86D" w14:textId="77777777" w:rsidR="00660B04" w:rsidRDefault="00660B04" w:rsidP="00660B04">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1248E108" w14:textId="77777777" w:rsidR="00660B04" w:rsidRDefault="00660B04" w:rsidP="00660B04">
      <w:pPr>
        <w:pStyle w:val="PL"/>
        <w:rPr>
          <w:noProof w:val="0"/>
        </w:rPr>
      </w:pPr>
      <w:r>
        <w:rPr>
          <w:noProof w:val="0"/>
        </w:rPr>
        <w:t>}</w:t>
      </w:r>
    </w:p>
    <w:p w14:paraId="10EDA4CF" w14:textId="77777777" w:rsidR="00660B04" w:rsidRDefault="00660B04" w:rsidP="00660B04">
      <w:pPr>
        <w:pStyle w:val="PL"/>
        <w:rPr>
          <w:noProof w:val="0"/>
        </w:rPr>
      </w:pPr>
    </w:p>
    <w:p w14:paraId="07D855D2" w14:textId="77777777" w:rsidR="00660B04" w:rsidRDefault="00660B04" w:rsidP="00660B04">
      <w:pPr>
        <w:pStyle w:val="PL"/>
        <w:rPr>
          <w:noProof w:val="0"/>
        </w:rPr>
      </w:pPr>
      <w:r>
        <w:rPr>
          <w:noProof w:val="0"/>
        </w:rPr>
        <w:t xml:space="preserve">BHChannels-ToBeSetupMod-ItemExtIEs </w:t>
      </w:r>
      <w:r>
        <w:rPr>
          <w:noProof w:val="0"/>
        </w:rPr>
        <w:tab/>
        <w:t>F1AP-PROTOCOL-EXTENSION ::= {</w:t>
      </w:r>
    </w:p>
    <w:p w14:paraId="11610ABF" w14:textId="77777777" w:rsidR="00660B04" w:rsidRDefault="00660B04" w:rsidP="00660B04">
      <w:pPr>
        <w:pStyle w:val="PL"/>
        <w:rPr>
          <w:noProof w:val="0"/>
        </w:rPr>
      </w:pPr>
      <w:r>
        <w:rPr>
          <w:noProof w:val="0"/>
        </w:rPr>
        <w:tab/>
        <w:t>...</w:t>
      </w:r>
    </w:p>
    <w:p w14:paraId="52E5F05E" w14:textId="77777777" w:rsidR="00660B04" w:rsidRDefault="00660B04" w:rsidP="00660B04">
      <w:pPr>
        <w:pStyle w:val="PL"/>
        <w:rPr>
          <w:noProof w:val="0"/>
        </w:rPr>
      </w:pPr>
      <w:r>
        <w:rPr>
          <w:noProof w:val="0"/>
        </w:rPr>
        <w:t>}</w:t>
      </w:r>
    </w:p>
    <w:p w14:paraId="5A431BB7" w14:textId="77777777" w:rsidR="00660B04" w:rsidRDefault="00660B04" w:rsidP="00660B04">
      <w:pPr>
        <w:pStyle w:val="PL"/>
        <w:rPr>
          <w:noProof w:val="0"/>
        </w:rPr>
      </w:pPr>
    </w:p>
    <w:p w14:paraId="5B8B25F4" w14:textId="77777777" w:rsidR="00660B04" w:rsidRDefault="00660B04" w:rsidP="00660B04">
      <w:pPr>
        <w:pStyle w:val="PL"/>
        <w:rPr>
          <w:noProof w:val="0"/>
        </w:rPr>
      </w:pPr>
      <w:r>
        <w:rPr>
          <w:noProof w:val="0"/>
        </w:rPr>
        <w:t>BHInfo ::= SEQUENCE {</w:t>
      </w:r>
    </w:p>
    <w:p w14:paraId="043BDFC1" w14:textId="77777777" w:rsidR="00660B04" w:rsidRDefault="00660B04" w:rsidP="00660B04">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0803A7FD" w14:textId="77777777" w:rsidR="00660B04" w:rsidRDefault="00660B04" w:rsidP="00660B04">
      <w:pPr>
        <w:pStyle w:val="PL"/>
        <w:rPr>
          <w:noProof w:val="0"/>
        </w:rPr>
      </w:pPr>
      <w:r>
        <w:rPr>
          <w:noProof w:val="0"/>
        </w:rPr>
        <w:tab/>
        <w:t>egressBHRLCCHList</w:t>
      </w:r>
      <w:r>
        <w:rPr>
          <w:noProof w:val="0"/>
        </w:rPr>
        <w:tab/>
      </w:r>
      <w:r>
        <w:rPr>
          <w:noProof w:val="0"/>
        </w:rPr>
        <w:tab/>
        <w:t>EgressBHRLCCHList</w:t>
      </w:r>
      <w:r>
        <w:rPr>
          <w:noProof w:val="0"/>
        </w:rPr>
        <w:tab/>
        <w:t>OPTIONAL,</w:t>
      </w:r>
    </w:p>
    <w:p w14:paraId="0F504338"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152F7890" w14:textId="77777777" w:rsidR="00660B04" w:rsidRDefault="00660B04" w:rsidP="00660B04">
      <w:pPr>
        <w:pStyle w:val="PL"/>
        <w:rPr>
          <w:noProof w:val="0"/>
        </w:rPr>
      </w:pPr>
      <w:r>
        <w:rPr>
          <w:noProof w:val="0"/>
        </w:rPr>
        <w:t>}</w:t>
      </w:r>
    </w:p>
    <w:p w14:paraId="5930EF26" w14:textId="77777777" w:rsidR="00660B04" w:rsidRDefault="00660B04" w:rsidP="00660B04">
      <w:pPr>
        <w:pStyle w:val="PL"/>
        <w:rPr>
          <w:noProof w:val="0"/>
        </w:rPr>
      </w:pPr>
    </w:p>
    <w:p w14:paraId="45535F8B" w14:textId="77777777" w:rsidR="00660B04" w:rsidRDefault="00660B04" w:rsidP="00660B04">
      <w:pPr>
        <w:pStyle w:val="PL"/>
        <w:rPr>
          <w:noProof w:val="0"/>
        </w:rPr>
      </w:pPr>
      <w:r>
        <w:rPr>
          <w:noProof w:val="0"/>
        </w:rPr>
        <w:t>BHInfo-ExtIEs F1AP-PROTOCOL-EXTENSION ::= {</w:t>
      </w:r>
    </w:p>
    <w:p w14:paraId="2A853010" w14:textId="77777777" w:rsidR="00660B04" w:rsidRDefault="00660B04" w:rsidP="00660B04">
      <w:pPr>
        <w:pStyle w:val="PL"/>
        <w:rPr>
          <w:noProof w:val="0"/>
        </w:rPr>
      </w:pPr>
      <w:r>
        <w:rPr>
          <w:noProof w:val="0"/>
        </w:rPr>
        <w:tab/>
        <w:t>...</w:t>
      </w:r>
    </w:p>
    <w:p w14:paraId="5291A41D" w14:textId="77777777" w:rsidR="00660B04" w:rsidRDefault="00660B04" w:rsidP="00660B04">
      <w:pPr>
        <w:pStyle w:val="PL"/>
        <w:rPr>
          <w:noProof w:val="0"/>
        </w:rPr>
      </w:pPr>
      <w:r>
        <w:rPr>
          <w:noProof w:val="0"/>
        </w:rPr>
        <w:t>}</w:t>
      </w:r>
    </w:p>
    <w:p w14:paraId="3851BF42" w14:textId="77777777" w:rsidR="00660B04" w:rsidRDefault="00660B04" w:rsidP="00660B04">
      <w:pPr>
        <w:pStyle w:val="PL"/>
        <w:rPr>
          <w:noProof w:val="0"/>
        </w:rPr>
      </w:pPr>
    </w:p>
    <w:p w14:paraId="33230ED5" w14:textId="77777777" w:rsidR="00660B04" w:rsidRDefault="00660B04" w:rsidP="00660B04">
      <w:pPr>
        <w:pStyle w:val="PL"/>
        <w:rPr>
          <w:noProof w:val="0"/>
        </w:rPr>
      </w:pPr>
      <w:r>
        <w:rPr>
          <w:noProof w:val="0"/>
        </w:rPr>
        <w:t>BHQoSInformation ::= CHOICE {</w:t>
      </w:r>
    </w:p>
    <w:p w14:paraId="62FCE2A2" w14:textId="77777777" w:rsidR="00660B04" w:rsidRDefault="00660B04" w:rsidP="00660B04">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1A8F5837" w14:textId="77777777" w:rsidR="00660B04" w:rsidRDefault="00660B04" w:rsidP="00660B04">
      <w:pPr>
        <w:pStyle w:val="PL"/>
        <w:rPr>
          <w:noProof w:val="0"/>
        </w:rPr>
      </w:pPr>
      <w:r>
        <w:rPr>
          <w:noProof w:val="0"/>
        </w:rPr>
        <w:tab/>
        <w:t>eUTRANBHRLCCHQoS</w:t>
      </w:r>
      <w:r>
        <w:rPr>
          <w:noProof w:val="0"/>
        </w:rPr>
        <w:tab/>
      </w:r>
      <w:r>
        <w:rPr>
          <w:noProof w:val="0"/>
        </w:rPr>
        <w:tab/>
      </w:r>
      <w:r>
        <w:rPr>
          <w:noProof w:val="0"/>
        </w:rPr>
        <w:tab/>
        <w:t>EUTRANQoS,</w:t>
      </w:r>
    </w:p>
    <w:p w14:paraId="0837F706" w14:textId="77777777" w:rsidR="00660B04" w:rsidRDefault="00660B04" w:rsidP="00660B04">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60C47C4" w14:textId="77777777" w:rsidR="00660B04" w:rsidRDefault="00660B04" w:rsidP="00660B04">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02A18F4" w14:textId="77777777" w:rsidR="00660B04" w:rsidRDefault="00660B04" w:rsidP="00660B04">
      <w:pPr>
        <w:pStyle w:val="PL"/>
        <w:rPr>
          <w:noProof w:val="0"/>
        </w:rPr>
      </w:pPr>
      <w:r>
        <w:rPr>
          <w:noProof w:val="0"/>
        </w:rPr>
        <w:t>}</w:t>
      </w:r>
    </w:p>
    <w:p w14:paraId="6A0BE795" w14:textId="77777777" w:rsidR="00660B04" w:rsidRDefault="00660B04" w:rsidP="00660B04">
      <w:pPr>
        <w:pStyle w:val="PL"/>
        <w:rPr>
          <w:noProof w:val="0"/>
        </w:rPr>
      </w:pPr>
    </w:p>
    <w:p w14:paraId="65C04001" w14:textId="77777777" w:rsidR="00660B04" w:rsidRDefault="00660B04" w:rsidP="00660B04">
      <w:pPr>
        <w:pStyle w:val="PL"/>
        <w:rPr>
          <w:noProof w:val="0"/>
        </w:rPr>
      </w:pPr>
      <w:r>
        <w:rPr>
          <w:noProof w:val="0"/>
        </w:rPr>
        <w:lastRenderedPageBreak/>
        <w:t>BHQoSInformation-ExtIEs F1AP-PROTOCOL-IES ::= {</w:t>
      </w:r>
    </w:p>
    <w:p w14:paraId="1B645EC7" w14:textId="77777777" w:rsidR="00660B04" w:rsidRDefault="00660B04" w:rsidP="00660B04">
      <w:pPr>
        <w:pStyle w:val="PL"/>
        <w:rPr>
          <w:noProof w:val="0"/>
        </w:rPr>
      </w:pPr>
      <w:r>
        <w:rPr>
          <w:noProof w:val="0"/>
        </w:rPr>
        <w:tab/>
        <w:t>...</w:t>
      </w:r>
    </w:p>
    <w:p w14:paraId="7494A7CB" w14:textId="77777777" w:rsidR="00660B04" w:rsidRDefault="00660B04" w:rsidP="00660B04">
      <w:pPr>
        <w:pStyle w:val="PL"/>
        <w:rPr>
          <w:noProof w:val="0"/>
        </w:rPr>
      </w:pPr>
      <w:r>
        <w:rPr>
          <w:noProof w:val="0"/>
        </w:rPr>
        <w:t>}</w:t>
      </w:r>
    </w:p>
    <w:p w14:paraId="05F61D19" w14:textId="77777777" w:rsidR="00660B04" w:rsidRDefault="00660B04" w:rsidP="00660B04">
      <w:pPr>
        <w:pStyle w:val="PL"/>
        <w:rPr>
          <w:noProof w:val="0"/>
        </w:rPr>
      </w:pPr>
    </w:p>
    <w:p w14:paraId="4DC6EF6B" w14:textId="77777777" w:rsidR="00660B04" w:rsidRDefault="00660B04" w:rsidP="00660B04">
      <w:pPr>
        <w:pStyle w:val="PL"/>
        <w:rPr>
          <w:noProof w:val="0"/>
        </w:rPr>
      </w:pPr>
      <w:r>
        <w:rPr>
          <w:noProof w:val="0"/>
        </w:rPr>
        <w:t>BH-Routing-Information-Added-List-Item ::= SEQUENCE {</w:t>
      </w:r>
    </w:p>
    <w:p w14:paraId="63DBC392" w14:textId="77777777" w:rsidR="00660B04" w:rsidRDefault="00660B04" w:rsidP="00660B0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00EAA0DE" w14:textId="77777777" w:rsidR="00660B04" w:rsidRDefault="00660B04" w:rsidP="00660B04">
      <w:pPr>
        <w:pStyle w:val="PL"/>
        <w:rPr>
          <w:noProof w:val="0"/>
        </w:rPr>
      </w:pPr>
      <w:r>
        <w:rPr>
          <w:noProof w:val="0"/>
        </w:rPr>
        <w:tab/>
        <w:t>nextHopBAPAddress</w:t>
      </w:r>
      <w:r>
        <w:rPr>
          <w:noProof w:val="0"/>
        </w:rPr>
        <w:tab/>
      </w:r>
      <w:r>
        <w:rPr>
          <w:noProof w:val="0"/>
        </w:rPr>
        <w:tab/>
      </w:r>
      <w:r>
        <w:rPr>
          <w:noProof w:val="0"/>
        </w:rPr>
        <w:tab/>
        <w:t>BAPAddress,</w:t>
      </w:r>
    </w:p>
    <w:p w14:paraId="442A1C8C"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1E95EDAC" w14:textId="77777777" w:rsidR="00660B04" w:rsidRDefault="00660B04" w:rsidP="00660B04">
      <w:pPr>
        <w:pStyle w:val="PL"/>
        <w:rPr>
          <w:noProof w:val="0"/>
        </w:rPr>
      </w:pPr>
      <w:r>
        <w:rPr>
          <w:noProof w:val="0"/>
        </w:rPr>
        <w:t>}</w:t>
      </w:r>
    </w:p>
    <w:p w14:paraId="78CB9102" w14:textId="77777777" w:rsidR="00660B04" w:rsidRDefault="00660B04" w:rsidP="00660B04">
      <w:pPr>
        <w:pStyle w:val="PL"/>
        <w:rPr>
          <w:noProof w:val="0"/>
        </w:rPr>
      </w:pPr>
    </w:p>
    <w:p w14:paraId="3486FC67" w14:textId="77777777" w:rsidR="00660B04" w:rsidRDefault="00660B04" w:rsidP="00660B04">
      <w:pPr>
        <w:pStyle w:val="PL"/>
        <w:rPr>
          <w:noProof w:val="0"/>
        </w:rPr>
      </w:pPr>
      <w:r>
        <w:rPr>
          <w:noProof w:val="0"/>
        </w:rPr>
        <w:t>BH-Routing-Information-Added-List-ItemExtIEs F1AP-PROTOCOL-EXTENSION ::= {</w:t>
      </w:r>
    </w:p>
    <w:p w14:paraId="398DCCDE" w14:textId="77777777" w:rsidR="00660B04" w:rsidRDefault="00660B04" w:rsidP="00660B04">
      <w:pPr>
        <w:pStyle w:val="PL"/>
        <w:rPr>
          <w:noProof w:val="0"/>
        </w:rPr>
      </w:pPr>
      <w:r>
        <w:rPr>
          <w:noProof w:val="0"/>
        </w:rPr>
        <w:tab/>
        <w:t>...</w:t>
      </w:r>
    </w:p>
    <w:p w14:paraId="0FF92523" w14:textId="77777777" w:rsidR="00660B04" w:rsidRDefault="00660B04" w:rsidP="00660B04">
      <w:pPr>
        <w:pStyle w:val="PL"/>
        <w:rPr>
          <w:noProof w:val="0"/>
        </w:rPr>
      </w:pPr>
      <w:r>
        <w:rPr>
          <w:noProof w:val="0"/>
        </w:rPr>
        <w:t>}</w:t>
      </w:r>
    </w:p>
    <w:p w14:paraId="641263F0" w14:textId="77777777" w:rsidR="00660B04" w:rsidRDefault="00660B04" w:rsidP="00660B04">
      <w:pPr>
        <w:pStyle w:val="PL"/>
        <w:rPr>
          <w:noProof w:val="0"/>
        </w:rPr>
      </w:pPr>
    </w:p>
    <w:p w14:paraId="3090DF2E" w14:textId="77777777" w:rsidR="00660B04" w:rsidRDefault="00660B04" w:rsidP="00660B04">
      <w:pPr>
        <w:pStyle w:val="PL"/>
        <w:rPr>
          <w:noProof w:val="0"/>
        </w:rPr>
      </w:pPr>
      <w:r>
        <w:rPr>
          <w:noProof w:val="0"/>
        </w:rPr>
        <w:t>BH-Routing-Information-Removed-List-Item ::= SEQUENCE {</w:t>
      </w:r>
    </w:p>
    <w:p w14:paraId="40CEBE41" w14:textId="77777777" w:rsidR="00660B04" w:rsidRDefault="00660B04" w:rsidP="00660B0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56659595"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12286A65" w14:textId="77777777" w:rsidR="00660B04" w:rsidRDefault="00660B04" w:rsidP="00660B04">
      <w:pPr>
        <w:pStyle w:val="PL"/>
        <w:rPr>
          <w:noProof w:val="0"/>
        </w:rPr>
      </w:pPr>
      <w:r>
        <w:rPr>
          <w:noProof w:val="0"/>
        </w:rPr>
        <w:t>}</w:t>
      </w:r>
    </w:p>
    <w:p w14:paraId="3386626F" w14:textId="77777777" w:rsidR="00660B04" w:rsidRDefault="00660B04" w:rsidP="00660B04">
      <w:pPr>
        <w:pStyle w:val="PL"/>
        <w:rPr>
          <w:noProof w:val="0"/>
        </w:rPr>
      </w:pPr>
    </w:p>
    <w:p w14:paraId="457B0993" w14:textId="77777777" w:rsidR="00660B04" w:rsidRDefault="00660B04" w:rsidP="00660B04">
      <w:pPr>
        <w:pStyle w:val="PL"/>
        <w:rPr>
          <w:noProof w:val="0"/>
        </w:rPr>
      </w:pPr>
      <w:r>
        <w:rPr>
          <w:noProof w:val="0"/>
        </w:rPr>
        <w:t>BH-Routing-Information-Removed-List-ItemExtIEs F1AP-PROTOCOL-EXTENSION ::= {</w:t>
      </w:r>
    </w:p>
    <w:p w14:paraId="1C2B30A9" w14:textId="77777777" w:rsidR="00660B04" w:rsidRDefault="00660B04" w:rsidP="00660B04">
      <w:pPr>
        <w:pStyle w:val="PL"/>
        <w:rPr>
          <w:noProof w:val="0"/>
        </w:rPr>
      </w:pPr>
      <w:r>
        <w:rPr>
          <w:noProof w:val="0"/>
        </w:rPr>
        <w:tab/>
        <w:t>...</w:t>
      </w:r>
    </w:p>
    <w:p w14:paraId="3FF67838" w14:textId="77777777" w:rsidR="00660B04" w:rsidRDefault="00660B04" w:rsidP="00660B04">
      <w:pPr>
        <w:pStyle w:val="PL"/>
        <w:rPr>
          <w:noProof w:val="0"/>
        </w:rPr>
      </w:pPr>
      <w:r>
        <w:rPr>
          <w:noProof w:val="0"/>
        </w:rPr>
        <w:t>}</w:t>
      </w:r>
    </w:p>
    <w:p w14:paraId="6D6ED85A" w14:textId="77777777" w:rsidR="00660B04" w:rsidRPr="00EA5FA7" w:rsidRDefault="00660B04" w:rsidP="00660B04">
      <w:pPr>
        <w:pStyle w:val="PL"/>
        <w:rPr>
          <w:noProof w:val="0"/>
        </w:rPr>
      </w:pPr>
    </w:p>
    <w:p w14:paraId="506EF6FF" w14:textId="77777777" w:rsidR="00660B04" w:rsidRPr="00EA5FA7" w:rsidRDefault="00660B04" w:rsidP="00660B04">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4C0669AE" w14:textId="77777777" w:rsidR="00660B04" w:rsidRPr="00EA5FA7" w:rsidRDefault="00660B04" w:rsidP="00660B04">
      <w:pPr>
        <w:pStyle w:val="PL"/>
      </w:pPr>
    </w:p>
    <w:p w14:paraId="2D111845" w14:textId="77777777" w:rsidR="00660B04" w:rsidRPr="00EA5FA7" w:rsidRDefault="00660B04" w:rsidP="00660B04">
      <w:pPr>
        <w:pStyle w:val="PL"/>
      </w:pPr>
      <w:r w:rsidRPr="00EA5FA7">
        <w:rPr>
          <w:noProof w:val="0"/>
          <w:snapToGrid w:val="0"/>
        </w:rPr>
        <w:t>BPLMN-ID-Info</w:t>
      </w:r>
      <w:r w:rsidRPr="00EA5FA7">
        <w:rPr>
          <w:noProof w:val="0"/>
        </w:rPr>
        <w:t>-Item</w:t>
      </w:r>
      <w:r w:rsidRPr="00EA5FA7">
        <w:t xml:space="preserve"> ::= SEQUENCE {</w:t>
      </w:r>
    </w:p>
    <w:p w14:paraId="03DCE3AA" w14:textId="77777777" w:rsidR="00660B04" w:rsidRPr="00EA5FA7" w:rsidRDefault="00660B04" w:rsidP="00660B04">
      <w:pPr>
        <w:pStyle w:val="PL"/>
      </w:pPr>
      <w:r w:rsidRPr="00EA5FA7">
        <w:tab/>
        <w:t>pLMN-Identity-List</w:t>
      </w:r>
      <w:r w:rsidRPr="00EA5FA7">
        <w:tab/>
      </w:r>
      <w:r w:rsidRPr="00EA5FA7">
        <w:tab/>
      </w:r>
      <w:r w:rsidRPr="00EA5FA7">
        <w:tab/>
        <w:t>AvailablePLMNList,</w:t>
      </w:r>
    </w:p>
    <w:p w14:paraId="4C16A701" w14:textId="77777777" w:rsidR="00660B04" w:rsidRPr="00EA5FA7" w:rsidRDefault="00660B04" w:rsidP="00660B04">
      <w:pPr>
        <w:pStyle w:val="PL"/>
      </w:pPr>
      <w:r w:rsidRPr="00EA5FA7">
        <w:tab/>
        <w:t>extended-PLMN-Identity-List</w:t>
      </w:r>
      <w:r w:rsidRPr="00EA5FA7">
        <w:tab/>
        <w:t>ExtendedAvailablePLMN-List</w:t>
      </w:r>
      <w:r w:rsidRPr="00EA5FA7">
        <w:tab/>
        <w:t>OPTIONAL,</w:t>
      </w:r>
    </w:p>
    <w:p w14:paraId="1C11BEB0" w14:textId="77777777" w:rsidR="00660B04" w:rsidRPr="00EA5FA7" w:rsidRDefault="00660B04" w:rsidP="00660B04">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FCD19EF" w14:textId="77777777" w:rsidR="00660B04" w:rsidRPr="00EA5FA7" w:rsidRDefault="00660B04" w:rsidP="00660B04">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2A68E847" w14:textId="77777777" w:rsidR="00660B04" w:rsidRPr="00EA5FA7" w:rsidRDefault="00660B04" w:rsidP="00660B04">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5A3A86A" w14:textId="77777777" w:rsidR="00660B04" w:rsidRPr="00EA5FA7" w:rsidRDefault="00660B04" w:rsidP="00660B04">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42809BF6" w14:textId="77777777" w:rsidR="00660B04" w:rsidRPr="00EA5FA7" w:rsidRDefault="00660B04" w:rsidP="00660B04">
      <w:pPr>
        <w:pStyle w:val="PL"/>
      </w:pPr>
      <w:r w:rsidRPr="00EA5FA7">
        <w:tab/>
        <w:t>...</w:t>
      </w:r>
    </w:p>
    <w:p w14:paraId="5AEC01B6" w14:textId="77777777" w:rsidR="00660B04" w:rsidRPr="00EA5FA7" w:rsidRDefault="00660B04" w:rsidP="00660B04">
      <w:pPr>
        <w:pStyle w:val="PL"/>
      </w:pPr>
      <w:r w:rsidRPr="00EA5FA7">
        <w:t>}</w:t>
      </w:r>
    </w:p>
    <w:p w14:paraId="2B0A78B0" w14:textId="77777777" w:rsidR="00660B04" w:rsidRPr="00EA5FA7" w:rsidRDefault="00660B04" w:rsidP="00660B04">
      <w:pPr>
        <w:pStyle w:val="PL"/>
      </w:pPr>
    </w:p>
    <w:p w14:paraId="4BC4BC0C" w14:textId="77777777" w:rsidR="00660B04" w:rsidRPr="00EA5FA7" w:rsidRDefault="00660B04" w:rsidP="00660B04">
      <w:pPr>
        <w:pStyle w:val="PL"/>
      </w:pPr>
      <w:r w:rsidRPr="00EA5FA7">
        <w:rPr>
          <w:noProof w:val="0"/>
          <w:snapToGrid w:val="0"/>
        </w:rPr>
        <w:t>BPLMN-ID-Info</w:t>
      </w:r>
      <w:r w:rsidRPr="00EA5FA7">
        <w:rPr>
          <w:noProof w:val="0"/>
        </w:rPr>
        <w:t>-Item</w:t>
      </w:r>
      <w:r w:rsidRPr="00EA5FA7">
        <w:t>ExtIEs F1AP-PROTOCOL-EXTENSION ::= {</w:t>
      </w:r>
    </w:p>
    <w:p w14:paraId="556EF678" w14:textId="77777777" w:rsidR="00660B04" w:rsidRDefault="00660B04" w:rsidP="00660B04">
      <w:pPr>
        <w:pStyle w:val="PL"/>
      </w:pPr>
      <w:r w:rsidRPr="00EA5FA7">
        <w:tab/>
      </w:r>
      <w:r>
        <w:t>{</w:t>
      </w:r>
      <w:r>
        <w:tab/>
        <w:t>ID id-NPNBroadcastInformation</w:t>
      </w:r>
      <w:r>
        <w:tab/>
      </w:r>
      <w:r>
        <w:tab/>
        <w:t>CRITICALITY reject EXTENSION NPNBroadcastInformation</w:t>
      </w:r>
      <w:r>
        <w:tab/>
      </w:r>
      <w:r>
        <w:tab/>
        <w:t>PRESENCE optional},</w:t>
      </w:r>
    </w:p>
    <w:p w14:paraId="1CF238D4" w14:textId="77777777" w:rsidR="00660B04" w:rsidRPr="00EA5FA7" w:rsidRDefault="00660B04" w:rsidP="00660B04">
      <w:pPr>
        <w:pStyle w:val="PL"/>
      </w:pPr>
      <w:r>
        <w:tab/>
      </w:r>
      <w:r w:rsidRPr="00EA5FA7">
        <w:t>...</w:t>
      </w:r>
    </w:p>
    <w:p w14:paraId="137AF1B0" w14:textId="77777777" w:rsidR="00660B04" w:rsidRPr="00EA5FA7" w:rsidRDefault="00660B04" w:rsidP="00660B04">
      <w:pPr>
        <w:pStyle w:val="PL"/>
      </w:pPr>
      <w:r w:rsidRPr="00EA5FA7">
        <w:t>}</w:t>
      </w:r>
    </w:p>
    <w:p w14:paraId="6E96AA27" w14:textId="77777777" w:rsidR="00660B04" w:rsidRPr="00EA5FA7" w:rsidRDefault="00660B04" w:rsidP="00660B04">
      <w:pPr>
        <w:pStyle w:val="PL"/>
        <w:rPr>
          <w:noProof w:val="0"/>
        </w:rPr>
      </w:pPr>
    </w:p>
    <w:p w14:paraId="250A835F" w14:textId="77777777" w:rsidR="00660B04" w:rsidRPr="00EA5FA7" w:rsidRDefault="00660B04" w:rsidP="00660B04">
      <w:pPr>
        <w:pStyle w:val="PL"/>
        <w:rPr>
          <w:noProof w:val="0"/>
        </w:rPr>
      </w:pPr>
      <w:r w:rsidRPr="00EA5FA7">
        <w:rPr>
          <w:noProof w:val="0"/>
        </w:rPr>
        <w:t>ServedPLMNs-List ::= SEQUENCE (SIZE(1..maxnoofBPLMNs)) OF ServedPLMNs-Item</w:t>
      </w:r>
    </w:p>
    <w:p w14:paraId="1F5E87E4" w14:textId="77777777" w:rsidR="00660B04" w:rsidRPr="00EA5FA7" w:rsidRDefault="00660B04" w:rsidP="00660B04">
      <w:pPr>
        <w:pStyle w:val="PL"/>
      </w:pPr>
    </w:p>
    <w:p w14:paraId="088FE809" w14:textId="77777777" w:rsidR="00660B04" w:rsidRPr="00EA5FA7" w:rsidRDefault="00660B04" w:rsidP="00660B04">
      <w:pPr>
        <w:pStyle w:val="PL"/>
      </w:pPr>
      <w:r w:rsidRPr="00EA5FA7">
        <w:t>ServedPLMNs-Item ::= SEQUENCE {</w:t>
      </w:r>
    </w:p>
    <w:p w14:paraId="13C54936" w14:textId="77777777" w:rsidR="00660B04" w:rsidRPr="00EA5FA7" w:rsidRDefault="00660B04" w:rsidP="00660B04">
      <w:pPr>
        <w:pStyle w:val="PL"/>
      </w:pPr>
      <w:r w:rsidRPr="00EA5FA7">
        <w:tab/>
        <w:t>pLMN-Identity</w:t>
      </w:r>
      <w:r w:rsidRPr="00EA5FA7">
        <w:tab/>
      </w:r>
      <w:r w:rsidRPr="00EA5FA7">
        <w:tab/>
      </w:r>
      <w:r w:rsidRPr="00EA5FA7">
        <w:tab/>
      </w:r>
      <w:r w:rsidRPr="00EA5FA7">
        <w:tab/>
        <w:t>PLMN-Identity,</w:t>
      </w:r>
    </w:p>
    <w:p w14:paraId="129648FA" w14:textId="77777777" w:rsidR="00660B04" w:rsidRPr="00EA5FA7" w:rsidRDefault="00660B04" w:rsidP="00660B04">
      <w:pPr>
        <w:pStyle w:val="PL"/>
      </w:pPr>
      <w:r w:rsidRPr="00EA5FA7">
        <w:tab/>
        <w:t>iE-Extensions</w:t>
      </w:r>
      <w:r w:rsidRPr="00EA5FA7">
        <w:tab/>
      </w:r>
      <w:r w:rsidRPr="00EA5FA7">
        <w:tab/>
      </w:r>
      <w:r w:rsidRPr="00EA5FA7">
        <w:tab/>
      </w:r>
      <w:r w:rsidRPr="00EA5FA7">
        <w:tab/>
        <w:t>ProtocolExtensionContainer { { ServedPLMNs-ItemExtIEs} } OPTIONAL,</w:t>
      </w:r>
    </w:p>
    <w:p w14:paraId="2A7A66AE" w14:textId="77777777" w:rsidR="00660B04" w:rsidRPr="00EA5FA7" w:rsidRDefault="00660B04" w:rsidP="00660B04">
      <w:pPr>
        <w:pStyle w:val="PL"/>
      </w:pPr>
      <w:r w:rsidRPr="00EA5FA7">
        <w:tab/>
        <w:t>...</w:t>
      </w:r>
    </w:p>
    <w:p w14:paraId="34C1DC1B" w14:textId="77777777" w:rsidR="00660B04" w:rsidRPr="00EA5FA7" w:rsidRDefault="00660B04" w:rsidP="00660B04">
      <w:pPr>
        <w:pStyle w:val="PL"/>
      </w:pPr>
      <w:r w:rsidRPr="00EA5FA7">
        <w:t>}</w:t>
      </w:r>
    </w:p>
    <w:p w14:paraId="0C25C8CF" w14:textId="77777777" w:rsidR="00660B04" w:rsidRPr="00EA5FA7" w:rsidRDefault="00660B04" w:rsidP="00660B04">
      <w:pPr>
        <w:pStyle w:val="PL"/>
      </w:pPr>
    </w:p>
    <w:p w14:paraId="20956E3D" w14:textId="77777777" w:rsidR="00660B04" w:rsidRPr="00EA5FA7" w:rsidRDefault="00660B04" w:rsidP="00660B04">
      <w:pPr>
        <w:pStyle w:val="PL"/>
      </w:pPr>
      <w:r w:rsidRPr="00EA5FA7">
        <w:t>ServedPLMNs-ItemExtIEs F1AP-PROTOCOL-EXTENSION ::= {</w:t>
      </w:r>
    </w:p>
    <w:p w14:paraId="1FB2E71D" w14:textId="77777777" w:rsidR="00660B04" w:rsidRDefault="00660B04" w:rsidP="00660B04">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2D590BEB" w14:textId="77777777" w:rsidR="00660B04" w:rsidRDefault="00660B04" w:rsidP="00660B04">
      <w:pPr>
        <w:pStyle w:val="PL"/>
      </w:pPr>
      <w:r>
        <w:t>{ ID id-NPNSupportInfo</w:t>
      </w:r>
      <w:r>
        <w:tab/>
        <w:t>CRITICALITY reject</w:t>
      </w:r>
      <w:r>
        <w:tab/>
        <w:t>EXTENSION NPNSupportInfo</w:t>
      </w:r>
      <w:r>
        <w:tab/>
      </w:r>
      <w:r>
        <w:tab/>
        <w:t>PRESENCE optional</w:t>
      </w:r>
      <w:r>
        <w:tab/>
        <w:t>}|</w:t>
      </w:r>
    </w:p>
    <w:p w14:paraId="4C2AFBAE" w14:textId="77777777" w:rsidR="00660B04" w:rsidRPr="00EA5FA7" w:rsidRDefault="00660B04" w:rsidP="00660B04">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8061CBA" w14:textId="77777777" w:rsidR="00660B04" w:rsidRPr="00EA5FA7" w:rsidRDefault="00660B04" w:rsidP="00660B04">
      <w:pPr>
        <w:pStyle w:val="PL"/>
      </w:pPr>
      <w:r w:rsidRPr="00EA5FA7">
        <w:tab/>
        <w:t>...</w:t>
      </w:r>
    </w:p>
    <w:p w14:paraId="0D88CF3C" w14:textId="77777777" w:rsidR="00660B04" w:rsidRPr="00EA5FA7" w:rsidRDefault="00660B04" w:rsidP="00660B04">
      <w:pPr>
        <w:pStyle w:val="PL"/>
      </w:pPr>
      <w:r w:rsidRPr="00EA5FA7">
        <w:t>}</w:t>
      </w:r>
    </w:p>
    <w:p w14:paraId="5482E519" w14:textId="77777777" w:rsidR="00660B04" w:rsidRDefault="00660B04" w:rsidP="00660B04">
      <w:pPr>
        <w:pStyle w:val="PL"/>
      </w:pPr>
    </w:p>
    <w:p w14:paraId="3C9BC1AE" w14:textId="77777777" w:rsidR="00660B04" w:rsidRDefault="00660B04" w:rsidP="00660B04">
      <w:pPr>
        <w:pStyle w:val="PL"/>
      </w:pPr>
      <w:r>
        <w:t>BroadcastCAGList ::= SEQUENCE (SIZE(1..maxnoofCAGsupported)) OF CAGID</w:t>
      </w:r>
    </w:p>
    <w:p w14:paraId="3E6202A2" w14:textId="77777777" w:rsidR="00660B04" w:rsidRDefault="00660B04" w:rsidP="00660B04">
      <w:pPr>
        <w:pStyle w:val="PL"/>
      </w:pPr>
    </w:p>
    <w:p w14:paraId="510BD332" w14:textId="77777777" w:rsidR="00660B04" w:rsidRDefault="00660B04" w:rsidP="00660B04">
      <w:pPr>
        <w:pStyle w:val="PL"/>
      </w:pPr>
      <w:r>
        <w:t>BroadcastNIDList ::= SEQUENCE (SIZE(1..maxnoofNIDsupported)) OF NID</w:t>
      </w:r>
    </w:p>
    <w:p w14:paraId="4DB216E8" w14:textId="77777777" w:rsidR="00660B04" w:rsidRDefault="00660B04" w:rsidP="00660B04">
      <w:pPr>
        <w:pStyle w:val="PL"/>
      </w:pPr>
    </w:p>
    <w:p w14:paraId="442591C8" w14:textId="77777777" w:rsidR="00660B04" w:rsidRDefault="00660B04" w:rsidP="00660B04">
      <w:pPr>
        <w:pStyle w:val="PL"/>
      </w:pPr>
      <w:r>
        <w:t>BroadcastSNPN-ID-List ::= SEQUENCE (SIZE(1..maxnoofNIDsupported)) OF BroadcastSNPN-ID-List-Item</w:t>
      </w:r>
    </w:p>
    <w:p w14:paraId="705674C7" w14:textId="77777777" w:rsidR="00660B04" w:rsidRDefault="00660B04" w:rsidP="00660B04">
      <w:pPr>
        <w:pStyle w:val="PL"/>
      </w:pPr>
    </w:p>
    <w:p w14:paraId="3FCAEF4D" w14:textId="77777777" w:rsidR="00660B04" w:rsidRDefault="00660B04" w:rsidP="00660B04">
      <w:pPr>
        <w:pStyle w:val="PL"/>
      </w:pPr>
      <w:r>
        <w:t>BroadcastSNPN-ID-List-Item ::= SEQUENCE {</w:t>
      </w:r>
    </w:p>
    <w:p w14:paraId="674B444C" w14:textId="77777777" w:rsidR="00660B04" w:rsidRDefault="00660B04" w:rsidP="00660B04">
      <w:pPr>
        <w:pStyle w:val="PL"/>
      </w:pPr>
      <w:r>
        <w:tab/>
        <w:t>pLMN-Identity</w:t>
      </w:r>
      <w:r>
        <w:tab/>
      </w:r>
      <w:r>
        <w:tab/>
      </w:r>
      <w:r>
        <w:tab/>
      </w:r>
      <w:r>
        <w:tab/>
        <w:t>PLMN-Identity,</w:t>
      </w:r>
    </w:p>
    <w:p w14:paraId="4D8803F5" w14:textId="77777777" w:rsidR="00660B04" w:rsidRDefault="00660B04" w:rsidP="00660B04">
      <w:pPr>
        <w:pStyle w:val="PL"/>
      </w:pPr>
      <w:r>
        <w:tab/>
        <w:t>broadcastNIDList</w:t>
      </w:r>
      <w:r>
        <w:tab/>
      </w:r>
      <w:r>
        <w:tab/>
      </w:r>
      <w:r>
        <w:tab/>
        <w:t>BroadcastNIDList,</w:t>
      </w:r>
    </w:p>
    <w:p w14:paraId="760C9A81" w14:textId="77777777" w:rsidR="00660B04" w:rsidRDefault="00660B04" w:rsidP="00660B04">
      <w:pPr>
        <w:pStyle w:val="PL"/>
      </w:pPr>
      <w:r>
        <w:tab/>
        <w:t>iE-Extensions</w:t>
      </w:r>
      <w:r>
        <w:tab/>
      </w:r>
      <w:r>
        <w:tab/>
      </w:r>
      <w:r>
        <w:tab/>
      </w:r>
      <w:r>
        <w:tab/>
        <w:t>ProtocolExtensionContainer { { BroadcastSNPN-ID-List-ItemExtIEs} } OPTIONAL,</w:t>
      </w:r>
    </w:p>
    <w:p w14:paraId="5C903229" w14:textId="77777777" w:rsidR="00660B04" w:rsidRDefault="00660B04" w:rsidP="00660B04">
      <w:pPr>
        <w:pStyle w:val="PL"/>
      </w:pPr>
      <w:r>
        <w:tab/>
        <w:t>...</w:t>
      </w:r>
    </w:p>
    <w:p w14:paraId="22E12CEE" w14:textId="77777777" w:rsidR="00660B04" w:rsidRDefault="00660B04" w:rsidP="00660B04">
      <w:pPr>
        <w:pStyle w:val="PL"/>
      </w:pPr>
      <w:r>
        <w:t>}</w:t>
      </w:r>
    </w:p>
    <w:p w14:paraId="33857EBA" w14:textId="77777777" w:rsidR="00660B04" w:rsidRDefault="00660B04" w:rsidP="00660B04">
      <w:pPr>
        <w:pStyle w:val="PL"/>
      </w:pPr>
    </w:p>
    <w:p w14:paraId="235B7E5D" w14:textId="77777777" w:rsidR="00660B04" w:rsidRDefault="00660B04" w:rsidP="00660B04">
      <w:pPr>
        <w:pStyle w:val="PL"/>
      </w:pPr>
      <w:r>
        <w:t>BroadcastSNPN-ID-List-ItemExtIEs F1AP-PROTOCOL-EXTENSION ::= {</w:t>
      </w:r>
    </w:p>
    <w:p w14:paraId="080B72A1" w14:textId="77777777" w:rsidR="00660B04" w:rsidRDefault="00660B04" w:rsidP="00660B04">
      <w:pPr>
        <w:pStyle w:val="PL"/>
      </w:pPr>
      <w:r>
        <w:tab/>
        <w:t>...</w:t>
      </w:r>
    </w:p>
    <w:p w14:paraId="3A3950D9" w14:textId="77777777" w:rsidR="00660B04" w:rsidRDefault="00660B04" w:rsidP="00660B04">
      <w:pPr>
        <w:pStyle w:val="PL"/>
      </w:pPr>
      <w:r>
        <w:t>}</w:t>
      </w:r>
    </w:p>
    <w:p w14:paraId="43DF5DD0" w14:textId="77777777" w:rsidR="00660B04" w:rsidRDefault="00660B04" w:rsidP="00660B04">
      <w:pPr>
        <w:pStyle w:val="PL"/>
      </w:pPr>
    </w:p>
    <w:p w14:paraId="6B1ECB41" w14:textId="77777777" w:rsidR="00660B04" w:rsidRDefault="00660B04" w:rsidP="00660B04">
      <w:pPr>
        <w:pStyle w:val="PL"/>
      </w:pPr>
      <w:r>
        <w:t>BroadcastPNI-NPN-ID-List ::= SEQUENCE (SIZE(1..maxnoofCAGsupported)) OF BroadcastPNI-NPN-ID-List-Item</w:t>
      </w:r>
    </w:p>
    <w:p w14:paraId="17685C86" w14:textId="77777777" w:rsidR="00660B04" w:rsidRDefault="00660B04" w:rsidP="00660B04">
      <w:pPr>
        <w:pStyle w:val="PL"/>
      </w:pPr>
    </w:p>
    <w:p w14:paraId="19B24757" w14:textId="77777777" w:rsidR="00660B04" w:rsidRDefault="00660B04" w:rsidP="00660B04">
      <w:pPr>
        <w:pStyle w:val="PL"/>
      </w:pPr>
      <w:r>
        <w:t>BroadcastPNI-NPN-ID-List-Item ::= SEQUENCE {</w:t>
      </w:r>
    </w:p>
    <w:p w14:paraId="67679318" w14:textId="77777777" w:rsidR="00660B04" w:rsidRDefault="00660B04" w:rsidP="00660B04">
      <w:pPr>
        <w:pStyle w:val="PL"/>
      </w:pPr>
      <w:r>
        <w:tab/>
        <w:t>pLMN-Identity</w:t>
      </w:r>
      <w:r>
        <w:tab/>
      </w:r>
      <w:r>
        <w:tab/>
      </w:r>
      <w:r>
        <w:tab/>
      </w:r>
      <w:r>
        <w:tab/>
        <w:t>PLMN-Identity,</w:t>
      </w:r>
    </w:p>
    <w:p w14:paraId="0B82EC4B" w14:textId="77777777" w:rsidR="00660B04" w:rsidRDefault="00660B04" w:rsidP="00660B04">
      <w:pPr>
        <w:pStyle w:val="PL"/>
      </w:pPr>
      <w:r>
        <w:tab/>
        <w:t>broadcastCAGList</w:t>
      </w:r>
      <w:r>
        <w:tab/>
      </w:r>
      <w:r>
        <w:tab/>
      </w:r>
      <w:r>
        <w:tab/>
        <w:t>BroadcastCAGList,</w:t>
      </w:r>
    </w:p>
    <w:p w14:paraId="38AFB44A" w14:textId="77777777" w:rsidR="00660B04" w:rsidRDefault="00660B04" w:rsidP="00660B04">
      <w:pPr>
        <w:pStyle w:val="PL"/>
      </w:pPr>
      <w:r>
        <w:tab/>
        <w:t>iE-Extensions</w:t>
      </w:r>
      <w:r>
        <w:tab/>
      </w:r>
      <w:r>
        <w:tab/>
      </w:r>
      <w:r>
        <w:tab/>
      </w:r>
      <w:r>
        <w:tab/>
        <w:t>ProtocolExtensionContainer { { BroadcastPNI-NPN-ID-List-ItemExtIEs} } OPTIONAL,</w:t>
      </w:r>
    </w:p>
    <w:p w14:paraId="47A459D1" w14:textId="77777777" w:rsidR="00660B04" w:rsidRDefault="00660B04" w:rsidP="00660B04">
      <w:pPr>
        <w:pStyle w:val="PL"/>
      </w:pPr>
      <w:r>
        <w:tab/>
        <w:t>...</w:t>
      </w:r>
    </w:p>
    <w:p w14:paraId="07168617" w14:textId="77777777" w:rsidR="00660B04" w:rsidRDefault="00660B04" w:rsidP="00660B04">
      <w:pPr>
        <w:pStyle w:val="PL"/>
      </w:pPr>
      <w:r>
        <w:t>}</w:t>
      </w:r>
    </w:p>
    <w:p w14:paraId="0622C7B2" w14:textId="77777777" w:rsidR="00660B04" w:rsidRDefault="00660B04" w:rsidP="00660B04">
      <w:pPr>
        <w:pStyle w:val="PL"/>
      </w:pPr>
    </w:p>
    <w:p w14:paraId="7F53B8FF" w14:textId="77777777" w:rsidR="00660B04" w:rsidRDefault="00660B04" w:rsidP="00660B04">
      <w:pPr>
        <w:pStyle w:val="PL"/>
      </w:pPr>
      <w:r>
        <w:t>BroadcastPNI-NPN-ID-List-ItemExtIEs F1AP-PROTOCOL-EXTENSION ::= {</w:t>
      </w:r>
    </w:p>
    <w:p w14:paraId="49ED1DD3" w14:textId="77777777" w:rsidR="00660B04" w:rsidRDefault="00660B04" w:rsidP="00660B04">
      <w:pPr>
        <w:pStyle w:val="PL"/>
      </w:pPr>
      <w:r>
        <w:tab/>
        <w:t>...</w:t>
      </w:r>
    </w:p>
    <w:p w14:paraId="289E05FD" w14:textId="77777777" w:rsidR="00660B04" w:rsidRPr="00EA5FA7" w:rsidRDefault="00660B04" w:rsidP="00660B04">
      <w:pPr>
        <w:pStyle w:val="PL"/>
      </w:pPr>
      <w:r>
        <w:t>}</w:t>
      </w:r>
    </w:p>
    <w:p w14:paraId="515888AF" w14:textId="77777777" w:rsidR="00660B04" w:rsidRPr="001D2E49" w:rsidRDefault="00660B04" w:rsidP="00660B0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4C80903E" w14:textId="77777777" w:rsidR="00660B04" w:rsidRPr="00EA5FA7" w:rsidRDefault="00660B04" w:rsidP="00660B04">
      <w:pPr>
        <w:pStyle w:val="PL"/>
      </w:pPr>
    </w:p>
    <w:p w14:paraId="7B2A7F39" w14:textId="77777777" w:rsidR="00660B04" w:rsidRPr="00EA5FA7" w:rsidRDefault="00660B04" w:rsidP="00660B04">
      <w:pPr>
        <w:pStyle w:val="PL"/>
        <w:outlineLvl w:val="3"/>
      </w:pPr>
      <w:r w:rsidRPr="00EA5FA7">
        <w:t>-- C</w:t>
      </w:r>
    </w:p>
    <w:p w14:paraId="285FB2B5" w14:textId="77777777" w:rsidR="00660B04" w:rsidRDefault="00660B04" w:rsidP="00660B04">
      <w:pPr>
        <w:pStyle w:val="PL"/>
        <w:rPr>
          <w:rFonts w:eastAsia="SimSun"/>
        </w:rPr>
      </w:pPr>
      <w:r w:rsidRPr="00EE063F">
        <w:rPr>
          <w:rFonts w:eastAsia="SimSun"/>
        </w:rPr>
        <w:t>CAGID ::= BIT STRING (SIZE(32))</w:t>
      </w:r>
    </w:p>
    <w:p w14:paraId="7A578D1C" w14:textId="77777777" w:rsidR="00660B04" w:rsidRPr="00EA5FA7" w:rsidRDefault="00660B04" w:rsidP="00660B04">
      <w:pPr>
        <w:pStyle w:val="PL"/>
        <w:rPr>
          <w:rFonts w:eastAsia="SimSun"/>
        </w:rPr>
      </w:pPr>
    </w:p>
    <w:p w14:paraId="0BCD76B1" w14:textId="77777777" w:rsidR="00660B04" w:rsidRPr="00EA5FA7" w:rsidRDefault="00660B04" w:rsidP="00660B04">
      <w:pPr>
        <w:pStyle w:val="PL"/>
        <w:rPr>
          <w:rFonts w:eastAsia="SimSun"/>
        </w:rPr>
      </w:pPr>
      <w:r w:rsidRPr="00EA5FA7">
        <w:rPr>
          <w:rFonts w:eastAsia="SimSun"/>
        </w:rPr>
        <w:t>Cancel-all-Warning-Messages-Indicator ::= ENUMERATED {true, ...}</w:t>
      </w:r>
    </w:p>
    <w:p w14:paraId="644F202B" w14:textId="77777777" w:rsidR="00660B04" w:rsidRPr="00EA5FA7" w:rsidRDefault="00660B04" w:rsidP="00660B04">
      <w:pPr>
        <w:pStyle w:val="PL"/>
        <w:rPr>
          <w:rFonts w:eastAsia="SimSun"/>
        </w:rPr>
      </w:pPr>
    </w:p>
    <w:p w14:paraId="4A91F07B" w14:textId="77777777" w:rsidR="00660B04" w:rsidRPr="00EA5FA7" w:rsidRDefault="00660B04" w:rsidP="00660B04">
      <w:pPr>
        <w:pStyle w:val="PL"/>
        <w:rPr>
          <w:rFonts w:eastAsia="SimSun"/>
        </w:rPr>
      </w:pPr>
      <w:r w:rsidRPr="00EA5FA7">
        <w:rPr>
          <w:rFonts w:eastAsia="SimSun"/>
        </w:rPr>
        <w:t>Candidate-SpCell-Item ::= SEQUENCE {</w:t>
      </w:r>
    </w:p>
    <w:p w14:paraId="5BC376DF" w14:textId="77777777" w:rsidR="00660B04" w:rsidRPr="00EA5FA7" w:rsidRDefault="00660B04" w:rsidP="00660B04">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4B44132"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4236027E" w14:textId="77777777" w:rsidR="00660B04" w:rsidRPr="00EA5FA7" w:rsidRDefault="00660B04" w:rsidP="00660B04">
      <w:pPr>
        <w:pStyle w:val="PL"/>
        <w:rPr>
          <w:rFonts w:eastAsia="SimSun"/>
        </w:rPr>
      </w:pPr>
      <w:r w:rsidRPr="00EA5FA7">
        <w:rPr>
          <w:rFonts w:eastAsia="SimSun"/>
        </w:rPr>
        <w:tab/>
        <w:t>...</w:t>
      </w:r>
    </w:p>
    <w:p w14:paraId="2D0A61D5" w14:textId="77777777" w:rsidR="00660B04" w:rsidRPr="00EA5FA7" w:rsidRDefault="00660B04" w:rsidP="00660B04">
      <w:pPr>
        <w:pStyle w:val="PL"/>
        <w:rPr>
          <w:rFonts w:eastAsia="SimSun"/>
        </w:rPr>
      </w:pPr>
      <w:r w:rsidRPr="00EA5FA7">
        <w:rPr>
          <w:rFonts w:eastAsia="SimSun"/>
        </w:rPr>
        <w:t>}</w:t>
      </w:r>
    </w:p>
    <w:p w14:paraId="0257FBDA" w14:textId="77777777" w:rsidR="00660B04" w:rsidRPr="00EA5FA7" w:rsidRDefault="00660B04" w:rsidP="00660B04">
      <w:pPr>
        <w:pStyle w:val="PL"/>
        <w:rPr>
          <w:rFonts w:eastAsia="SimSun"/>
        </w:rPr>
      </w:pPr>
    </w:p>
    <w:p w14:paraId="04659B03" w14:textId="77777777" w:rsidR="00660B04" w:rsidRPr="00EA5FA7" w:rsidRDefault="00660B04" w:rsidP="00660B04">
      <w:pPr>
        <w:pStyle w:val="PL"/>
        <w:rPr>
          <w:rFonts w:eastAsia="SimSun"/>
        </w:rPr>
      </w:pPr>
      <w:r w:rsidRPr="00EA5FA7">
        <w:rPr>
          <w:rFonts w:eastAsia="SimSun"/>
        </w:rPr>
        <w:t xml:space="preserve">Candidate-SpCell-ItemExtIEs </w:t>
      </w:r>
      <w:r w:rsidRPr="00EA5FA7">
        <w:rPr>
          <w:rFonts w:eastAsia="SimSun"/>
        </w:rPr>
        <w:tab/>
        <w:t>F1AP-PROTOCOL-EXTENSION ::= {</w:t>
      </w:r>
    </w:p>
    <w:p w14:paraId="48F87A23" w14:textId="77777777" w:rsidR="00660B04" w:rsidRPr="00EA5FA7" w:rsidRDefault="00660B04" w:rsidP="00660B04">
      <w:pPr>
        <w:pStyle w:val="PL"/>
        <w:rPr>
          <w:rFonts w:eastAsia="SimSun"/>
        </w:rPr>
      </w:pPr>
      <w:r w:rsidRPr="00EA5FA7">
        <w:rPr>
          <w:rFonts w:eastAsia="SimSun"/>
        </w:rPr>
        <w:tab/>
        <w:t>...</w:t>
      </w:r>
    </w:p>
    <w:p w14:paraId="7F727C73" w14:textId="77777777" w:rsidR="00660B04" w:rsidRPr="00EA5FA7" w:rsidRDefault="00660B04" w:rsidP="00660B04">
      <w:pPr>
        <w:pStyle w:val="PL"/>
        <w:rPr>
          <w:rFonts w:eastAsia="SimSun"/>
        </w:rPr>
      </w:pPr>
      <w:r w:rsidRPr="00EA5FA7">
        <w:rPr>
          <w:rFonts w:eastAsia="SimSun"/>
        </w:rPr>
        <w:t>}</w:t>
      </w:r>
    </w:p>
    <w:p w14:paraId="661D4056" w14:textId="77777777" w:rsidR="00660B04" w:rsidRDefault="00660B04" w:rsidP="00660B04">
      <w:pPr>
        <w:pStyle w:val="PL"/>
        <w:rPr>
          <w:noProof w:val="0"/>
        </w:rPr>
      </w:pPr>
    </w:p>
    <w:p w14:paraId="0B3A0720" w14:textId="77777777" w:rsidR="00660B04" w:rsidRDefault="00660B04" w:rsidP="00660B04">
      <w:pPr>
        <w:pStyle w:val="PL"/>
        <w:rPr>
          <w:noProof w:val="0"/>
        </w:rPr>
      </w:pPr>
      <w:r>
        <w:rPr>
          <w:noProof w:val="0"/>
        </w:rPr>
        <w:t>CapacityValue::= SEQUENCE {</w:t>
      </w:r>
    </w:p>
    <w:p w14:paraId="4C300EF8" w14:textId="77777777" w:rsidR="00660B04" w:rsidRDefault="00660B04" w:rsidP="00660B04">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ABB30B5" w14:textId="77777777" w:rsidR="00660B04" w:rsidRDefault="00660B04" w:rsidP="00660B04">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2A48902F"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3CD01B4A" w14:textId="77777777" w:rsidR="00660B04" w:rsidRDefault="00660B04" w:rsidP="00660B04">
      <w:pPr>
        <w:pStyle w:val="PL"/>
        <w:rPr>
          <w:noProof w:val="0"/>
        </w:rPr>
      </w:pPr>
      <w:r>
        <w:rPr>
          <w:noProof w:val="0"/>
        </w:rPr>
        <w:t>}</w:t>
      </w:r>
    </w:p>
    <w:p w14:paraId="16B3B2E9" w14:textId="77777777" w:rsidR="00660B04" w:rsidRDefault="00660B04" w:rsidP="00660B04">
      <w:pPr>
        <w:pStyle w:val="PL"/>
        <w:rPr>
          <w:noProof w:val="0"/>
        </w:rPr>
      </w:pPr>
    </w:p>
    <w:p w14:paraId="06E363FF" w14:textId="77777777" w:rsidR="00660B04" w:rsidRDefault="00660B04" w:rsidP="00660B04">
      <w:pPr>
        <w:pStyle w:val="PL"/>
        <w:rPr>
          <w:noProof w:val="0"/>
        </w:rPr>
      </w:pPr>
      <w:r>
        <w:rPr>
          <w:noProof w:val="0"/>
        </w:rPr>
        <w:t xml:space="preserve">CapacityValue-ExtIEs </w:t>
      </w:r>
      <w:r>
        <w:rPr>
          <w:noProof w:val="0"/>
        </w:rPr>
        <w:tab/>
        <w:t>F1AP-PROTOCOL-EXTENSION ::= {</w:t>
      </w:r>
    </w:p>
    <w:p w14:paraId="5C7FEED3" w14:textId="77777777" w:rsidR="00660B04" w:rsidRDefault="00660B04" w:rsidP="00660B04">
      <w:pPr>
        <w:pStyle w:val="PL"/>
        <w:rPr>
          <w:noProof w:val="0"/>
        </w:rPr>
      </w:pPr>
      <w:r>
        <w:rPr>
          <w:noProof w:val="0"/>
        </w:rPr>
        <w:lastRenderedPageBreak/>
        <w:tab/>
        <w:t>...</w:t>
      </w:r>
    </w:p>
    <w:p w14:paraId="32F9EF8B" w14:textId="77777777" w:rsidR="00660B04" w:rsidRDefault="00660B04" w:rsidP="00660B04">
      <w:pPr>
        <w:pStyle w:val="PL"/>
        <w:rPr>
          <w:noProof w:val="0"/>
        </w:rPr>
      </w:pPr>
      <w:r>
        <w:rPr>
          <w:noProof w:val="0"/>
        </w:rPr>
        <w:t>}</w:t>
      </w:r>
    </w:p>
    <w:p w14:paraId="396767A3" w14:textId="77777777" w:rsidR="00660B04" w:rsidRPr="00EA5FA7" w:rsidRDefault="00660B04" w:rsidP="00660B04">
      <w:pPr>
        <w:pStyle w:val="PL"/>
        <w:rPr>
          <w:noProof w:val="0"/>
        </w:rPr>
      </w:pPr>
    </w:p>
    <w:p w14:paraId="4EFF9E46" w14:textId="77777777" w:rsidR="00660B04" w:rsidRPr="00EA5FA7" w:rsidRDefault="00660B04" w:rsidP="00660B04">
      <w:pPr>
        <w:pStyle w:val="PL"/>
        <w:rPr>
          <w:noProof w:val="0"/>
        </w:rPr>
      </w:pPr>
      <w:r w:rsidRPr="00EA5FA7">
        <w:rPr>
          <w:noProof w:val="0"/>
        </w:rPr>
        <w:t>Cause ::= CHOICE {</w:t>
      </w:r>
    </w:p>
    <w:p w14:paraId="3F67B6E6" w14:textId="77777777" w:rsidR="00660B04" w:rsidRPr="00EA5FA7" w:rsidRDefault="00660B04" w:rsidP="00660B04">
      <w:pPr>
        <w:pStyle w:val="PL"/>
        <w:rPr>
          <w:noProof w:val="0"/>
        </w:rPr>
      </w:pPr>
      <w:r w:rsidRPr="00EA5FA7">
        <w:rPr>
          <w:noProof w:val="0"/>
        </w:rPr>
        <w:tab/>
        <w:t>radioNetwork</w:t>
      </w:r>
      <w:r w:rsidRPr="00EA5FA7">
        <w:rPr>
          <w:noProof w:val="0"/>
        </w:rPr>
        <w:tab/>
      </w:r>
      <w:r w:rsidRPr="00EA5FA7">
        <w:rPr>
          <w:noProof w:val="0"/>
        </w:rPr>
        <w:tab/>
        <w:t>CauseRadioNetwork,</w:t>
      </w:r>
    </w:p>
    <w:p w14:paraId="08E07CBC" w14:textId="77777777" w:rsidR="00660B04" w:rsidRPr="00EA5FA7" w:rsidRDefault="00660B04" w:rsidP="00660B04">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71DF058" w14:textId="77777777" w:rsidR="00660B04" w:rsidRPr="00EA5FA7" w:rsidRDefault="00660B04" w:rsidP="00660B04">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29A34B6" w14:textId="77777777" w:rsidR="00660B04" w:rsidRPr="00EA5FA7" w:rsidRDefault="00660B04" w:rsidP="00660B04">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30E514AB" w14:textId="77777777" w:rsidR="00660B04" w:rsidRPr="00EA5FA7" w:rsidRDefault="00660B04" w:rsidP="00660B04">
      <w:pPr>
        <w:pStyle w:val="PL"/>
        <w:rPr>
          <w:noProof w:val="0"/>
        </w:rPr>
      </w:pPr>
      <w:r w:rsidRPr="00EA5FA7">
        <w:rPr>
          <w:noProof w:val="0"/>
        </w:rPr>
        <w:tab/>
        <w:t>choice-extension</w:t>
      </w:r>
      <w:r w:rsidRPr="00EA5FA7">
        <w:rPr>
          <w:noProof w:val="0"/>
        </w:rPr>
        <w:tab/>
        <w:t>ProtocolIE-SingleContainer { { Cause-ExtIEs} }</w:t>
      </w:r>
    </w:p>
    <w:p w14:paraId="5F56A2D6" w14:textId="77777777" w:rsidR="00660B04" w:rsidRPr="00EA5FA7" w:rsidRDefault="00660B04" w:rsidP="00660B04">
      <w:pPr>
        <w:pStyle w:val="PL"/>
        <w:rPr>
          <w:noProof w:val="0"/>
        </w:rPr>
      </w:pPr>
      <w:r w:rsidRPr="00EA5FA7">
        <w:rPr>
          <w:noProof w:val="0"/>
        </w:rPr>
        <w:t>}</w:t>
      </w:r>
    </w:p>
    <w:p w14:paraId="19B1C6DC" w14:textId="77777777" w:rsidR="00660B04" w:rsidRPr="00EA5FA7" w:rsidRDefault="00660B04" w:rsidP="00660B04">
      <w:pPr>
        <w:pStyle w:val="PL"/>
        <w:rPr>
          <w:noProof w:val="0"/>
        </w:rPr>
      </w:pPr>
    </w:p>
    <w:p w14:paraId="5426949A" w14:textId="77777777" w:rsidR="00660B04" w:rsidRPr="00EA5FA7" w:rsidRDefault="00660B04" w:rsidP="00660B04">
      <w:pPr>
        <w:pStyle w:val="PL"/>
        <w:rPr>
          <w:noProof w:val="0"/>
        </w:rPr>
      </w:pPr>
      <w:r w:rsidRPr="00EA5FA7">
        <w:rPr>
          <w:noProof w:val="0"/>
        </w:rPr>
        <w:t>Cause-ExtIEs F1AP-PROTOCOL-IES ::= {</w:t>
      </w:r>
    </w:p>
    <w:p w14:paraId="671FB800" w14:textId="77777777" w:rsidR="00660B04" w:rsidRPr="00EA5FA7" w:rsidRDefault="00660B04" w:rsidP="00660B04">
      <w:pPr>
        <w:pStyle w:val="PL"/>
        <w:rPr>
          <w:noProof w:val="0"/>
        </w:rPr>
      </w:pPr>
      <w:r w:rsidRPr="00EA5FA7">
        <w:rPr>
          <w:noProof w:val="0"/>
        </w:rPr>
        <w:tab/>
        <w:t>...</w:t>
      </w:r>
    </w:p>
    <w:p w14:paraId="46E2D2F5" w14:textId="77777777" w:rsidR="00660B04" w:rsidRPr="00EA5FA7" w:rsidRDefault="00660B04" w:rsidP="00660B04">
      <w:pPr>
        <w:pStyle w:val="PL"/>
        <w:rPr>
          <w:noProof w:val="0"/>
        </w:rPr>
      </w:pPr>
      <w:r w:rsidRPr="00EA5FA7">
        <w:rPr>
          <w:noProof w:val="0"/>
        </w:rPr>
        <w:t>}</w:t>
      </w:r>
    </w:p>
    <w:p w14:paraId="06C3DD9E" w14:textId="77777777" w:rsidR="00660B04" w:rsidRPr="00EA5FA7" w:rsidRDefault="00660B04" w:rsidP="00660B04">
      <w:pPr>
        <w:pStyle w:val="PL"/>
        <w:rPr>
          <w:noProof w:val="0"/>
        </w:rPr>
      </w:pPr>
    </w:p>
    <w:p w14:paraId="2319BD5C" w14:textId="77777777" w:rsidR="00660B04" w:rsidRPr="00EA5FA7" w:rsidRDefault="00660B04" w:rsidP="00660B04">
      <w:pPr>
        <w:pStyle w:val="PL"/>
        <w:rPr>
          <w:noProof w:val="0"/>
        </w:rPr>
      </w:pPr>
      <w:r w:rsidRPr="00EA5FA7">
        <w:rPr>
          <w:noProof w:val="0"/>
        </w:rPr>
        <w:t>CauseMisc ::= ENUMERATED {</w:t>
      </w:r>
    </w:p>
    <w:p w14:paraId="2D82266C" w14:textId="77777777" w:rsidR="00660B04" w:rsidRPr="00EA5FA7" w:rsidRDefault="00660B04" w:rsidP="00660B04">
      <w:pPr>
        <w:pStyle w:val="PL"/>
        <w:rPr>
          <w:noProof w:val="0"/>
        </w:rPr>
      </w:pPr>
      <w:r w:rsidRPr="00EA5FA7">
        <w:rPr>
          <w:noProof w:val="0"/>
        </w:rPr>
        <w:tab/>
        <w:t>control-processing-overload,</w:t>
      </w:r>
    </w:p>
    <w:p w14:paraId="7508D951" w14:textId="77777777" w:rsidR="00660B04" w:rsidRPr="00EA5FA7" w:rsidRDefault="00660B04" w:rsidP="00660B04">
      <w:pPr>
        <w:pStyle w:val="PL"/>
        <w:rPr>
          <w:noProof w:val="0"/>
        </w:rPr>
      </w:pPr>
      <w:r w:rsidRPr="00EA5FA7">
        <w:rPr>
          <w:noProof w:val="0"/>
        </w:rPr>
        <w:tab/>
        <w:t>not-enough-user-plane-processing-resources,</w:t>
      </w:r>
    </w:p>
    <w:p w14:paraId="6F8601B1" w14:textId="77777777" w:rsidR="00660B04" w:rsidRPr="00EA5FA7" w:rsidRDefault="00660B04" w:rsidP="00660B04">
      <w:pPr>
        <w:pStyle w:val="PL"/>
        <w:rPr>
          <w:noProof w:val="0"/>
        </w:rPr>
      </w:pPr>
      <w:r w:rsidRPr="00EA5FA7">
        <w:rPr>
          <w:noProof w:val="0"/>
        </w:rPr>
        <w:tab/>
        <w:t>hardware-failure,</w:t>
      </w:r>
    </w:p>
    <w:p w14:paraId="02FBDA84" w14:textId="77777777" w:rsidR="00660B04" w:rsidRPr="00EA5FA7" w:rsidRDefault="00660B04" w:rsidP="00660B04">
      <w:pPr>
        <w:pStyle w:val="PL"/>
        <w:rPr>
          <w:noProof w:val="0"/>
        </w:rPr>
      </w:pPr>
      <w:r w:rsidRPr="00EA5FA7">
        <w:rPr>
          <w:noProof w:val="0"/>
        </w:rPr>
        <w:tab/>
        <w:t>om-intervention,</w:t>
      </w:r>
    </w:p>
    <w:p w14:paraId="12FAAD22" w14:textId="77777777" w:rsidR="00660B04" w:rsidRPr="00EA5FA7" w:rsidRDefault="00660B04" w:rsidP="00660B04">
      <w:pPr>
        <w:pStyle w:val="PL"/>
        <w:rPr>
          <w:noProof w:val="0"/>
        </w:rPr>
      </w:pPr>
      <w:r w:rsidRPr="00EA5FA7">
        <w:rPr>
          <w:noProof w:val="0"/>
        </w:rPr>
        <w:tab/>
        <w:t>unspecified,</w:t>
      </w:r>
    </w:p>
    <w:p w14:paraId="35D0A727" w14:textId="77777777" w:rsidR="00660B04" w:rsidRPr="00EA5FA7" w:rsidRDefault="00660B04" w:rsidP="00660B04">
      <w:pPr>
        <w:pStyle w:val="PL"/>
        <w:rPr>
          <w:noProof w:val="0"/>
        </w:rPr>
      </w:pPr>
      <w:r w:rsidRPr="00EA5FA7">
        <w:rPr>
          <w:noProof w:val="0"/>
        </w:rPr>
        <w:tab/>
        <w:t>...</w:t>
      </w:r>
    </w:p>
    <w:p w14:paraId="20A95DAF" w14:textId="77777777" w:rsidR="00660B04" w:rsidRPr="00EA5FA7" w:rsidRDefault="00660B04" w:rsidP="00660B04">
      <w:pPr>
        <w:pStyle w:val="PL"/>
        <w:rPr>
          <w:noProof w:val="0"/>
        </w:rPr>
      </w:pPr>
      <w:r w:rsidRPr="00EA5FA7">
        <w:rPr>
          <w:noProof w:val="0"/>
        </w:rPr>
        <w:t>}</w:t>
      </w:r>
    </w:p>
    <w:p w14:paraId="1C7BC63D" w14:textId="77777777" w:rsidR="00660B04" w:rsidRPr="00EA5FA7" w:rsidRDefault="00660B04" w:rsidP="00660B04">
      <w:pPr>
        <w:pStyle w:val="PL"/>
        <w:rPr>
          <w:noProof w:val="0"/>
        </w:rPr>
      </w:pPr>
    </w:p>
    <w:p w14:paraId="5370C676" w14:textId="77777777" w:rsidR="00660B04" w:rsidRPr="00EA5FA7" w:rsidRDefault="00660B04" w:rsidP="00660B04">
      <w:pPr>
        <w:pStyle w:val="PL"/>
        <w:rPr>
          <w:noProof w:val="0"/>
        </w:rPr>
      </w:pPr>
      <w:r w:rsidRPr="00EA5FA7">
        <w:rPr>
          <w:noProof w:val="0"/>
        </w:rPr>
        <w:t>CauseProtocol ::= ENUMERATED {</w:t>
      </w:r>
    </w:p>
    <w:p w14:paraId="287A6E77" w14:textId="77777777" w:rsidR="00660B04" w:rsidRPr="00EA5FA7" w:rsidRDefault="00660B04" w:rsidP="00660B04">
      <w:pPr>
        <w:pStyle w:val="PL"/>
        <w:rPr>
          <w:noProof w:val="0"/>
        </w:rPr>
      </w:pPr>
      <w:r w:rsidRPr="00EA5FA7">
        <w:rPr>
          <w:noProof w:val="0"/>
        </w:rPr>
        <w:tab/>
        <w:t>transfer-syntax-error,</w:t>
      </w:r>
    </w:p>
    <w:p w14:paraId="7BEC9DA6" w14:textId="77777777" w:rsidR="00660B04" w:rsidRPr="00EA5FA7" w:rsidRDefault="00660B04" w:rsidP="00660B04">
      <w:pPr>
        <w:pStyle w:val="PL"/>
        <w:rPr>
          <w:noProof w:val="0"/>
        </w:rPr>
      </w:pPr>
      <w:r w:rsidRPr="00EA5FA7">
        <w:rPr>
          <w:noProof w:val="0"/>
        </w:rPr>
        <w:tab/>
        <w:t>abstract-syntax-error-reject,</w:t>
      </w:r>
    </w:p>
    <w:p w14:paraId="3F68E204" w14:textId="77777777" w:rsidR="00660B04" w:rsidRPr="00EA5FA7" w:rsidRDefault="00660B04" w:rsidP="00660B04">
      <w:pPr>
        <w:pStyle w:val="PL"/>
        <w:rPr>
          <w:noProof w:val="0"/>
        </w:rPr>
      </w:pPr>
      <w:r w:rsidRPr="00EA5FA7">
        <w:rPr>
          <w:noProof w:val="0"/>
        </w:rPr>
        <w:tab/>
        <w:t>abstract-syntax-error-ignore-and-notify,</w:t>
      </w:r>
    </w:p>
    <w:p w14:paraId="35B37EE8" w14:textId="77777777" w:rsidR="00660B04" w:rsidRPr="00EA5FA7" w:rsidRDefault="00660B04" w:rsidP="00660B04">
      <w:pPr>
        <w:pStyle w:val="PL"/>
        <w:rPr>
          <w:noProof w:val="0"/>
        </w:rPr>
      </w:pPr>
      <w:r w:rsidRPr="00EA5FA7">
        <w:rPr>
          <w:noProof w:val="0"/>
        </w:rPr>
        <w:tab/>
        <w:t>message-not-compatible-with-receiver-state,</w:t>
      </w:r>
    </w:p>
    <w:p w14:paraId="421860C0" w14:textId="77777777" w:rsidR="00660B04" w:rsidRPr="00EA5FA7" w:rsidRDefault="00660B04" w:rsidP="00660B04">
      <w:pPr>
        <w:pStyle w:val="PL"/>
        <w:rPr>
          <w:noProof w:val="0"/>
        </w:rPr>
      </w:pPr>
      <w:r w:rsidRPr="00EA5FA7">
        <w:rPr>
          <w:noProof w:val="0"/>
        </w:rPr>
        <w:tab/>
        <w:t>semantic-error,</w:t>
      </w:r>
    </w:p>
    <w:p w14:paraId="3C4470C1" w14:textId="77777777" w:rsidR="00660B04" w:rsidRPr="00EA5FA7" w:rsidRDefault="00660B04" w:rsidP="00660B04">
      <w:pPr>
        <w:pStyle w:val="PL"/>
        <w:rPr>
          <w:noProof w:val="0"/>
        </w:rPr>
      </w:pPr>
      <w:r w:rsidRPr="00EA5FA7">
        <w:rPr>
          <w:noProof w:val="0"/>
        </w:rPr>
        <w:tab/>
        <w:t>abstract-syntax-error-falsely-constructed-message,</w:t>
      </w:r>
    </w:p>
    <w:p w14:paraId="28A66F23" w14:textId="77777777" w:rsidR="00660B04" w:rsidRPr="00EA5FA7" w:rsidRDefault="00660B04" w:rsidP="00660B04">
      <w:pPr>
        <w:pStyle w:val="PL"/>
        <w:rPr>
          <w:noProof w:val="0"/>
        </w:rPr>
      </w:pPr>
      <w:r w:rsidRPr="00EA5FA7">
        <w:rPr>
          <w:noProof w:val="0"/>
        </w:rPr>
        <w:tab/>
        <w:t>unspecified,</w:t>
      </w:r>
    </w:p>
    <w:p w14:paraId="14024F16" w14:textId="77777777" w:rsidR="00660B04" w:rsidRPr="00EA5FA7" w:rsidRDefault="00660B04" w:rsidP="00660B04">
      <w:pPr>
        <w:pStyle w:val="PL"/>
        <w:rPr>
          <w:noProof w:val="0"/>
        </w:rPr>
      </w:pPr>
      <w:r w:rsidRPr="00EA5FA7">
        <w:rPr>
          <w:noProof w:val="0"/>
        </w:rPr>
        <w:tab/>
        <w:t>...</w:t>
      </w:r>
    </w:p>
    <w:p w14:paraId="37A0A967" w14:textId="77777777" w:rsidR="00660B04" w:rsidRPr="00EA5FA7" w:rsidRDefault="00660B04" w:rsidP="00660B04">
      <w:pPr>
        <w:pStyle w:val="PL"/>
        <w:rPr>
          <w:noProof w:val="0"/>
        </w:rPr>
      </w:pPr>
      <w:r w:rsidRPr="00EA5FA7">
        <w:rPr>
          <w:noProof w:val="0"/>
        </w:rPr>
        <w:t>}</w:t>
      </w:r>
    </w:p>
    <w:p w14:paraId="298FA6EA" w14:textId="77777777" w:rsidR="00660B04" w:rsidRPr="00EA5FA7" w:rsidRDefault="00660B04" w:rsidP="00660B04">
      <w:pPr>
        <w:pStyle w:val="PL"/>
        <w:rPr>
          <w:noProof w:val="0"/>
        </w:rPr>
      </w:pPr>
    </w:p>
    <w:p w14:paraId="07033853" w14:textId="77777777" w:rsidR="00660B04" w:rsidRPr="00EA5FA7" w:rsidRDefault="00660B04" w:rsidP="00660B04">
      <w:pPr>
        <w:pStyle w:val="PL"/>
        <w:rPr>
          <w:noProof w:val="0"/>
        </w:rPr>
      </w:pPr>
      <w:r w:rsidRPr="00EA5FA7">
        <w:rPr>
          <w:noProof w:val="0"/>
        </w:rPr>
        <w:t>CauseRadioNetwork ::= ENUMERATED {</w:t>
      </w:r>
    </w:p>
    <w:p w14:paraId="21948F69" w14:textId="77777777" w:rsidR="00660B04" w:rsidRPr="00EA5FA7" w:rsidRDefault="00660B04" w:rsidP="00660B04">
      <w:pPr>
        <w:pStyle w:val="PL"/>
        <w:rPr>
          <w:rFonts w:eastAsia="SimSun"/>
        </w:rPr>
      </w:pPr>
      <w:r w:rsidRPr="00EA5FA7">
        <w:rPr>
          <w:noProof w:val="0"/>
        </w:rPr>
        <w:tab/>
        <w:t>unspecified,</w:t>
      </w:r>
    </w:p>
    <w:p w14:paraId="5B4E7F04" w14:textId="77777777" w:rsidR="00660B04" w:rsidRPr="00EA5FA7" w:rsidRDefault="00660B04" w:rsidP="00660B04">
      <w:pPr>
        <w:pStyle w:val="PL"/>
        <w:rPr>
          <w:rFonts w:eastAsia="SimSun"/>
        </w:rPr>
      </w:pPr>
      <w:r w:rsidRPr="00EA5FA7">
        <w:rPr>
          <w:rFonts w:eastAsia="SimSun"/>
        </w:rPr>
        <w:tab/>
        <w:t>rl-failure-rlc,</w:t>
      </w:r>
    </w:p>
    <w:p w14:paraId="6D6BAE6B" w14:textId="77777777" w:rsidR="00660B04" w:rsidRPr="00EA5FA7" w:rsidRDefault="00660B04" w:rsidP="00660B04">
      <w:pPr>
        <w:pStyle w:val="PL"/>
        <w:rPr>
          <w:rFonts w:eastAsia="SimSun"/>
        </w:rPr>
      </w:pPr>
      <w:r w:rsidRPr="00EA5FA7">
        <w:rPr>
          <w:rFonts w:eastAsia="SimSun"/>
        </w:rPr>
        <w:tab/>
        <w:t>unknown-or-already-allocated-gnb-cu-ue-f1ap-id,</w:t>
      </w:r>
    </w:p>
    <w:p w14:paraId="570F2346" w14:textId="77777777" w:rsidR="00660B04" w:rsidRPr="00EA5FA7" w:rsidRDefault="00660B04" w:rsidP="00660B04">
      <w:pPr>
        <w:pStyle w:val="PL"/>
        <w:rPr>
          <w:rFonts w:eastAsia="SimSun"/>
        </w:rPr>
      </w:pPr>
      <w:r w:rsidRPr="00EA5FA7">
        <w:rPr>
          <w:rFonts w:eastAsia="SimSun"/>
        </w:rPr>
        <w:tab/>
        <w:t>unknown-or-already-allocated-gnb-du-ue-f1ap-id,</w:t>
      </w:r>
    </w:p>
    <w:p w14:paraId="7AC91D8D" w14:textId="77777777" w:rsidR="00660B04" w:rsidRPr="00EA5FA7" w:rsidRDefault="00660B04" w:rsidP="00660B04">
      <w:pPr>
        <w:pStyle w:val="PL"/>
        <w:rPr>
          <w:rFonts w:eastAsia="SimSun"/>
        </w:rPr>
      </w:pPr>
      <w:r w:rsidRPr="00EA5FA7">
        <w:rPr>
          <w:rFonts w:eastAsia="SimSun"/>
        </w:rPr>
        <w:tab/>
        <w:t>unknown-or-inconsistent-pair-of-ue-f1ap-id,</w:t>
      </w:r>
    </w:p>
    <w:p w14:paraId="107FA45C" w14:textId="77777777" w:rsidR="00660B04" w:rsidRPr="00EA5FA7" w:rsidRDefault="00660B04" w:rsidP="00660B04">
      <w:pPr>
        <w:pStyle w:val="PL"/>
        <w:rPr>
          <w:rFonts w:eastAsia="SimSun"/>
        </w:rPr>
      </w:pPr>
      <w:r w:rsidRPr="00EA5FA7">
        <w:rPr>
          <w:rFonts w:eastAsia="SimSun"/>
        </w:rPr>
        <w:tab/>
        <w:t>interaction-with-other-procedure,</w:t>
      </w:r>
    </w:p>
    <w:p w14:paraId="0BD113E6" w14:textId="77777777" w:rsidR="00660B04" w:rsidRPr="00EA5FA7" w:rsidRDefault="00660B04" w:rsidP="00660B04">
      <w:pPr>
        <w:pStyle w:val="PL"/>
        <w:rPr>
          <w:rFonts w:eastAsia="SimSun"/>
        </w:rPr>
      </w:pPr>
      <w:r w:rsidRPr="00EA5FA7">
        <w:rPr>
          <w:rFonts w:eastAsia="SimSun"/>
        </w:rPr>
        <w:tab/>
        <w:t>not-supported-qci-Value,</w:t>
      </w:r>
    </w:p>
    <w:p w14:paraId="6EF5140D" w14:textId="77777777" w:rsidR="00660B04" w:rsidRPr="00EA5FA7" w:rsidRDefault="00660B04" w:rsidP="00660B04">
      <w:pPr>
        <w:pStyle w:val="PL"/>
        <w:rPr>
          <w:rFonts w:eastAsia="SimSun"/>
        </w:rPr>
      </w:pPr>
      <w:r w:rsidRPr="00EA5FA7">
        <w:rPr>
          <w:rFonts w:eastAsia="SimSun"/>
        </w:rPr>
        <w:tab/>
        <w:t>action-desirable-for-radio-reasons,</w:t>
      </w:r>
    </w:p>
    <w:p w14:paraId="4B0F2B16" w14:textId="77777777" w:rsidR="00660B04" w:rsidRPr="00EA5FA7" w:rsidRDefault="00660B04" w:rsidP="00660B04">
      <w:pPr>
        <w:pStyle w:val="PL"/>
        <w:rPr>
          <w:rFonts w:eastAsia="SimSun"/>
        </w:rPr>
      </w:pPr>
      <w:r w:rsidRPr="00EA5FA7">
        <w:rPr>
          <w:rFonts w:eastAsia="SimSun"/>
        </w:rPr>
        <w:tab/>
        <w:t>no-radio-resources-available,</w:t>
      </w:r>
    </w:p>
    <w:p w14:paraId="1FF4C848" w14:textId="77777777" w:rsidR="00660B04" w:rsidRPr="00EA5FA7" w:rsidRDefault="00660B04" w:rsidP="00660B04">
      <w:pPr>
        <w:pStyle w:val="PL"/>
        <w:rPr>
          <w:rFonts w:eastAsia="SimSun"/>
        </w:rPr>
      </w:pPr>
      <w:r w:rsidRPr="00EA5FA7">
        <w:rPr>
          <w:rFonts w:eastAsia="SimSun"/>
        </w:rPr>
        <w:tab/>
        <w:t>procedure-cancelled,</w:t>
      </w:r>
    </w:p>
    <w:p w14:paraId="0CB42B1B" w14:textId="77777777" w:rsidR="00660B04" w:rsidRPr="00EA5FA7" w:rsidRDefault="00660B04" w:rsidP="00660B04">
      <w:pPr>
        <w:pStyle w:val="PL"/>
        <w:rPr>
          <w:noProof w:val="0"/>
        </w:rPr>
      </w:pPr>
      <w:r w:rsidRPr="00EA5FA7">
        <w:rPr>
          <w:rFonts w:eastAsia="SimSun"/>
        </w:rPr>
        <w:tab/>
        <w:t>normal-release,</w:t>
      </w:r>
    </w:p>
    <w:p w14:paraId="76E66014" w14:textId="77777777" w:rsidR="00660B04" w:rsidRPr="00EA5FA7" w:rsidRDefault="00660B04" w:rsidP="00660B04">
      <w:pPr>
        <w:pStyle w:val="PL"/>
        <w:rPr>
          <w:noProof w:val="0"/>
        </w:rPr>
      </w:pPr>
      <w:r w:rsidRPr="00EA5FA7">
        <w:rPr>
          <w:noProof w:val="0"/>
        </w:rPr>
        <w:tab/>
        <w:t>...,</w:t>
      </w:r>
    </w:p>
    <w:p w14:paraId="7F00E516" w14:textId="77777777" w:rsidR="00660B04" w:rsidRPr="00EA5FA7" w:rsidRDefault="00660B04" w:rsidP="00660B04">
      <w:pPr>
        <w:pStyle w:val="PL"/>
        <w:rPr>
          <w:noProof w:val="0"/>
        </w:rPr>
      </w:pPr>
      <w:r w:rsidRPr="00EA5FA7">
        <w:rPr>
          <w:noProof w:val="0"/>
        </w:rPr>
        <w:tab/>
        <w:t>cell-not-available,</w:t>
      </w:r>
    </w:p>
    <w:p w14:paraId="606166B7" w14:textId="77777777" w:rsidR="00660B04" w:rsidRPr="00EA5FA7" w:rsidRDefault="00660B04" w:rsidP="00660B04">
      <w:pPr>
        <w:pStyle w:val="PL"/>
        <w:rPr>
          <w:noProof w:val="0"/>
        </w:rPr>
      </w:pPr>
      <w:r w:rsidRPr="00EA5FA7">
        <w:rPr>
          <w:noProof w:val="0"/>
        </w:rPr>
        <w:tab/>
        <w:t>rl-failure-others,</w:t>
      </w:r>
    </w:p>
    <w:p w14:paraId="13AE5FB6" w14:textId="77777777" w:rsidR="00660B04" w:rsidRPr="00EA5FA7" w:rsidRDefault="00660B04" w:rsidP="00660B04">
      <w:pPr>
        <w:pStyle w:val="PL"/>
        <w:rPr>
          <w:noProof w:val="0"/>
        </w:rPr>
      </w:pPr>
      <w:r w:rsidRPr="00EA5FA7">
        <w:rPr>
          <w:noProof w:val="0"/>
        </w:rPr>
        <w:tab/>
        <w:t>ue-rejection,</w:t>
      </w:r>
    </w:p>
    <w:p w14:paraId="239A8BCE" w14:textId="77777777" w:rsidR="00660B04" w:rsidRPr="00EA5FA7" w:rsidRDefault="00660B04" w:rsidP="00660B04">
      <w:pPr>
        <w:pStyle w:val="PL"/>
        <w:rPr>
          <w:noProof w:val="0"/>
        </w:rPr>
      </w:pPr>
      <w:r w:rsidRPr="00EA5FA7">
        <w:rPr>
          <w:noProof w:val="0"/>
        </w:rPr>
        <w:tab/>
        <w:t>resources-not-available-for-the-slice,</w:t>
      </w:r>
    </w:p>
    <w:p w14:paraId="7AF22AA2" w14:textId="77777777" w:rsidR="00660B04" w:rsidRPr="00EA5FA7" w:rsidRDefault="00660B04" w:rsidP="00660B04">
      <w:pPr>
        <w:pStyle w:val="PL"/>
        <w:rPr>
          <w:noProof w:val="0"/>
        </w:rPr>
      </w:pPr>
      <w:r w:rsidRPr="00EA5FA7">
        <w:rPr>
          <w:noProof w:val="0"/>
        </w:rPr>
        <w:tab/>
        <w:t>amf-initiated-abnormal-release,</w:t>
      </w:r>
    </w:p>
    <w:p w14:paraId="375A9006" w14:textId="77777777" w:rsidR="00660B04" w:rsidRPr="00EA5FA7" w:rsidRDefault="00660B04" w:rsidP="00660B04">
      <w:pPr>
        <w:pStyle w:val="PL"/>
        <w:rPr>
          <w:noProof w:val="0"/>
        </w:rPr>
      </w:pPr>
      <w:r w:rsidRPr="00EA5FA7">
        <w:rPr>
          <w:noProof w:val="0"/>
        </w:rPr>
        <w:tab/>
        <w:t>release-due-to-pre-emption,</w:t>
      </w:r>
    </w:p>
    <w:p w14:paraId="285403BB" w14:textId="77777777" w:rsidR="00660B04" w:rsidRPr="00EA5FA7" w:rsidRDefault="00660B04" w:rsidP="00660B04">
      <w:pPr>
        <w:pStyle w:val="PL"/>
        <w:rPr>
          <w:noProof w:val="0"/>
        </w:rPr>
      </w:pPr>
      <w:r w:rsidRPr="00EA5FA7">
        <w:rPr>
          <w:noProof w:val="0"/>
        </w:rPr>
        <w:lastRenderedPageBreak/>
        <w:tab/>
        <w:t>plmn-not-served-by-the-gNB-CU,</w:t>
      </w:r>
    </w:p>
    <w:p w14:paraId="3A1FF6B3" w14:textId="77777777" w:rsidR="00660B04" w:rsidRPr="00EA5FA7" w:rsidRDefault="00660B04" w:rsidP="00660B04">
      <w:pPr>
        <w:pStyle w:val="PL"/>
        <w:rPr>
          <w:noProof w:val="0"/>
        </w:rPr>
      </w:pPr>
      <w:r w:rsidRPr="00EA5FA7">
        <w:rPr>
          <w:noProof w:val="0"/>
        </w:rPr>
        <w:tab/>
        <w:t>multiple-drb-id-instances,</w:t>
      </w:r>
    </w:p>
    <w:p w14:paraId="7747FBBA" w14:textId="77777777" w:rsidR="00660B04" w:rsidRDefault="00660B04" w:rsidP="00660B04">
      <w:pPr>
        <w:pStyle w:val="PL"/>
        <w:rPr>
          <w:noProof w:val="0"/>
        </w:rPr>
      </w:pPr>
      <w:r w:rsidRPr="00EA5FA7">
        <w:rPr>
          <w:noProof w:val="0"/>
        </w:rPr>
        <w:tab/>
        <w:t>unknown-drb-id</w:t>
      </w:r>
      <w:r>
        <w:rPr>
          <w:noProof w:val="0"/>
        </w:rPr>
        <w:t>,</w:t>
      </w:r>
    </w:p>
    <w:p w14:paraId="1F911272" w14:textId="77777777" w:rsidR="00660B04" w:rsidRDefault="00660B04" w:rsidP="00660B04">
      <w:pPr>
        <w:pStyle w:val="PL"/>
        <w:rPr>
          <w:noProof w:val="0"/>
        </w:rPr>
      </w:pPr>
      <w:r>
        <w:rPr>
          <w:noProof w:val="0"/>
        </w:rPr>
        <w:tab/>
        <w:t>multiple-bh-rlc-ch-id-instances,</w:t>
      </w:r>
    </w:p>
    <w:p w14:paraId="1B7D6D44" w14:textId="77777777" w:rsidR="00660B04" w:rsidRDefault="00660B04" w:rsidP="00660B04">
      <w:pPr>
        <w:pStyle w:val="PL"/>
        <w:rPr>
          <w:noProof w:val="0"/>
        </w:rPr>
      </w:pPr>
      <w:r>
        <w:rPr>
          <w:noProof w:val="0"/>
        </w:rPr>
        <w:tab/>
        <w:t>unknown-bh-rlc-ch-id,</w:t>
      </w:r>
    </w:p>
    <w:p w14:paraId="35D598FA" w14:textId="77777777" w:rsidR="00660B04" w:rsidRDefault="00660B04" w:rsidP="00660B04">
      <w:pPr>
        <w:pStyle w:val="PL"/>
        <w:rPr>
          <w:noProof w:val="0"/>
        </w:rPr>
      </w:pPr>
      <w:r>
        <w:rPr>
          <w:noProof w:val="0"/>
        </w:rPr>
        <w:tab/>
        <w:t>cho-cpc-resources-tobechanged,</w:t>
      </w:r>
    </w:p>
    <w:p w14:paraId="5E5A8F67" w14:textId="77777777" w:rsidR="00660B04" w:rsidRDefault="00660B04" w:rsidP="00660B04">
      <w:pPr>
        <w:pStyle w:val="PL"/>
        <w:rPr>
          <w:noProof w:val="0"/>
        </w:rPr>
      </w:pPr>
      <w:r>
        <w:rPr>
          <w:noProof w:val="0"/>
        </w:rPr>
        <w:tab/>
        <w:t xml:space="preserve">nPN-not-supported, </w:t>
      </w:r>
    </w:p>
    <w:p w14:paraId="533C416D" w14:textId="77777777" w:rsidR="00660B04" w:rsidRPr="00EA5FA7" w:rsidRDefault="00660B04" w:rsidP="00660B04">
      <w:pPr>
        <w:pStyle w:val="PL"/>
        <w:rPr>
          <w:noProof w:val="0"/>
        </w:rPr>
      </w:pPr>
      <w:r>
        <w:rPr>
          <w:noProof w:val="0"/>
        </w:rPr>
        <w:tab/>
        <w:t>nPN-access-denied</w:t>
      </w:r>
    </w:p>
    <w:p w14:paraId="49A6D8BA" w14:textId="77777777" w:rsidR="00660B04" w:rsidRPr="00EA5FA7" w:rsidRDefault="00660B04" w:rsidP="00660B04">
      <w:pPr>
        <w:pStyle w:val="PL"/>
        <w:rPr>
          <w:noProof w:val="0"/>
        </w:rPr>
      </w:pPr>
      <w:r w:rsidRPr="00EA5FA7">
        <w:rPr>
          <w:noProof w:val="0"/>
        </w:rPr>
        <w:t>}</w:t>
      </w:r>
    </w:p>
    <w:p w14:paraId="20D52127" w14:textId="77777777" w:rsidR="00660B04" w:rsidRPr="00EA5FA7" w:rsidRDefault="00660B04" w:rsidP="00660B04">
      <w:pPr>
        <w:pStyle w:val="PL"/>
        <w:rPr>
          <w:noProof w:val="0"/>
        </w:rPr>
      </w:pPr>
    </w:p>
    <w:p w14:paraId="2B6596E2" w14:textId="77777777" w:rsidR="00660B04" w:rsidRPr="00EA5FA7" w:rsidRDefault="00660B04" w:rsidP="00660B04">
      <w:pPr>
        <w:pStyle w:val="PL"/>
        <w:rPr>
          <w:noProof w:val="0"/>
        </w:rPr>
      </w:pPr>
      <w:r w:rsidRPr="00EA5FA7">
        <w:rPr>
          <w:noProof w:val="0"/>
        </w:rPr>
        <w:t>CauseTransport ::= ENUMERATED {</w:t>
      </w:r>
    </w:p>
    <w:p w14:paraId="735A1B0A" w14:textId="77777777" w:rsidR="00660B04" w:rsidRPr="00EA5FA7" w:rsidRDefault="00660B04" w:rsidP="00660B04">
      <w:pPr>
        <w:pStyle w:val="PL"/>
        <w:rPr>
          <w:rFonts w:eastAsia="SimSun"/>
        </w:rPr>
      </w:pPr>
      <w:r w:rsidRPr="00EA5FA7">
        <w:rPr>
          <w:noProof w:val="0"/>
        </w:rPr>
        <w:tab/>
        <w:t>unspecified,</w:t>
      </w:r>
    </w:p>
    <w:p w14:paraId="62CC3EA6" w14:textId="77777777" w:rsidR="00660B04" w:rsidRPr="00EA5FA7" w:rsidRDefault="00660B04" w:rsidP="00660B04">
      <w:pPr>
        <w:pStyle w:val="PL"/>
        <w:rPr>
          <w:noProof w:val="0"/>
        </w:rPr>
      </w:pPr>
      <w:r w:rsidRPr="00EA5FA7">
        <w:rPr>
          <w:rFonts w:eastAsia="SimSun"/>
        </w:rPr>
        <w:tab/>
        <w:t>transport-resource-unavailable,</w:t>
      </w:r>
    </w:p>
    <w:p w14:paraId="508C556C" w14:textId="77777777" w:rsidR="00660B04" w:rsidRDefault="00660B04" w:rsidP="00660B04">
      <w:pPr>
        <w:pStyle w:val="PL"/>
        <w:rPr>
          <w:noProof w:val="0"/>
        </w:rPr>
      </w:pPr>
      <w:r w:rsidRPr="00EA5FA7">
        <w:rPr>
          <w:noProof w:val="0"/>
        </w:rPr>
        <w:tab/>
        <w:t>...</w:t>
      </w:r>
      <w:r>
        <w:rPr>
          <w:noProof w:val="0"/>
        </w:rPr>
        <w:t>,</w:t>
      </w:r>
    </w:p>
    <w:p w14:paraId="32B5F863" w14:textId="77777777" w:rsidR="00660B04" w:rsidRDefault="00660B04" w:rsidP="00660B04">
      <w:pPr>
        <w:pStyle w:val="PL"/>
        <w:rPr>
          <w:noProof w:val="0"/>
        </w:rPr>
      </w:pPr>
      <w:r>
        <w:rPr>
          <w:noProof w:val="0"/>
        </w:rPr>
        <w:tab/>
        <w:t>unknown-TNL-address-for-IAB,</w:t>
      </w:r>
    </w:p>
    <w:p w14:paraId="0A06B3E0" w14:textId="77777777" w:rsidR="00660B04" w:rsidRPr="00EA5FA7" w:rsidRDefault="00660B04" w:rsidP="00660B04">
      <w:pPr>
        <w:pStyle w:val="PL"/>
        <w:rPr>
          <w:noProof w:val="0"/>
        </w:rPr>
      </w:pPr>
      <w:r>
        <w:rPr>
          <w:noProof w:val="0"/>
        </w:rPr>
        <w:tab/>
        <w:t>unknown-UP-TNL-information-for-IAB</w:t>
      </w:r>
    </w:p>
    <w:p w14:paraId="3E2F5DE9" w14:textId="77777777" w:rsidR="00660B04" w:rsidRPr="00EA5FA7" w:rsidRDefault="00660B04" w:rsidP="00660B04">
      <w:pPr>
        <w:pStyle w:val="PL"/>
        <w:rPr>
          <w:noProof w:val="0"/>
        </w:rPr>
      </w:pPr>
      <w:r w:rsidRPr="00EA5FA7">
        <w:rPr>
          <w:noProof w:val="0"/>
        </w:rPr>
        <w:t>}</w:t>
      </w:r>
    </w:p>
    <w:p w14:paraId="3A327CB3" w14:textId="77777777" w:rsidR="00660B04" w:rsidRPr="00EA5FA7" w:rsidRDefault="00660B04" w:rsidP="00660B04">
      <w:pPr>
        <w:pStyle w:val="PL"/>
        <w:rPr>
          <w:rFonts w:eastAsia="SimSun"/>
        </w:rPr>
      </w:pPr>
    </w:p>
    <w:p w14:paraId="3DE6BCB0" w14:textId="77777777" w:rsidR="00660B04" w:rsidRPr="00EA5FA7" w:rsidRDefault="00660B04" w:rsidP="00660B04">
      <w:pPr>
        <w:pStyle w:val="PL"/>
      </w:pPr>
      <w:r w:rsidRPr="00EA5FA7">
        <w:rPr>
          <w:noProof w:val="0"/>
        </w:rPr>
        <w:t>CellGroupConfig ::= OCTET STRING</w:t>
      </w:r>
    </w:p>
    <w:p w14:paraId="57E187B9" w14:textId="77777777" w:rsidR="00660B04" w:rsidRDefault="00660B04" w:rsidP="00660B04">
      <w:pPr>
        <w:pStyle w:val="PL"/>
      </w:pPr>
    </w:p>
    <w:p w14:paraId="0220B19B" w14:textId="77777777" w:rsidR="00660B04" w:rsidRDefault="00660B04" w:rsidP="00660B04">
      <w:pPr>
        <w:pStyle w:val="PL"/>
      </w:pPr>
      <w:r w:rsidRPr="00E06700">
        <w:t>CellCapacityClassValue ::= INTEGER (1..100,...)</w:t>
      </w:r>
    </w:p>
    <w:p w14:paraId="3B4A4247" w14:textId="77777777" w:rsidR="00660B04" w:rsidRPr="00EA5FA7" w:rsidRDefault="00660B04" w:rsidP="00660B04">
      <w:pPr>
        <w:pStyle w:val="PL"/>
      </w:pPr>
    </w:p>
    <w:p w14:paraId="2ADD75C3" w14:textId="77777777" w:rsidR="00660B04" w:rsidRPr="00EA5FA7" w:rsidRDefault="00660B04" w:rsidP="00660B04">
      <w:pPr>
        <w:pStyle w:val="PL"/>
      </w:pPr>
      <w:r w:rsidRPr="00EA5FA7">
        <w:t>Cell-Direction ::= ENUMERATED {dl-only, ul-only}</w:t>
      </w:r>
    </w:p>
    <w:p w14:paraId="0CFB8DC3" w14:textId="77777777" w:rsidR="00660B04" w:rsidRDefault="00660B04" w:rsidP="00660B04">
      <w:pPr>
        <w:pStyle w:val="PL"/>
      </w:pPr>
    </w:p>
    <w:p w14:paraId="297A361A" w14:textId="77777777" w:rsidR="00660B04" w:rsidRDefault="00660B04" w:rsidP="00660B04">
      <w:pPr>
        <w:pStyle w:val="PL"/>
      </w:pPr>
      <w:r>
        <w:t>CellMeasurementResultList ::= SEQUENCE (SIZE(1.. maxCellingNBDU)) OF CellMeasurementResultItem</w:t>
      </w:r>
    </w:p>
    <w:p w14:paraId="507A4921" w14:textId="77777777" w:rsidR="00660B04" w:rsidRDefault="00660B04" w:rsidP="00660B04">
      <w:pPr>
        <w:pStyle w:val="PL"/>
      </w:pPr>
    </w:p>
    <w:p w14:paraId="7E544DFA" w14:textId="77777777" w:rsidR="00660B04" w:rsidRDefault="00660B04" w:rsidP="00660B04">
      <w:pPr>
        <w:pStyle w:val="PL"/>
      </w:pPr>
      <w:r>
        <w:t>CellMeasurementResultItem ::= SEQUENCE {</w:t>
      </w:r>
    </w:p>
    <w:p w14:paraId="03406B9B" w14:textId="77777777" w:rsidR="00660B04" w:rsidRDefault="00660B04" w:rsidP="00660B04">
      <w:pPr>
        <w:pStyle w:val="PL"/>
      </w:pPr>
      <w:r>
        <w:tab/>
        <w:t>cellID</w:t>
      </w:r>
      <w:r>
        <w:tab/>
      </w:r>
      <w:r>
        <w:tab/>
      </w:r>
      <w:r>
        <w:tab/>
      </w:r>
      <w:r>
        <w:tab/>
      </w:r>
      <w:r>
        <w:tab/>
      </w:r>
      <w:r>
        <w:tab/>
      </w:r>
      <w:r>
        <w:tab/>
        <w:t>NRCGI,</w:t>
      </w:r>
    </w:p>
    <w:p w14:paraId="596CCF7B" w14:textId="77777777" w:rsidR="00660B04" w:rsidRDefault="00660B04" w:rsidP="00660B04">
      <w:pPr>
        <w:pStyle w:val="PL"/>
      </w:pPr>
      <w:r>
        <w:tab/>
        <w:t>radioResourceStatus</w:t>
      </w:r>
      <w:r>
        <w:tab/>
      </w:r>
      <w:r>
        <w:tab/>
      </w:r>
      <w:r>
        <w:tab/>
      </w:r>
      <w:r>
        <w:tab/>
        <w:t xml:space="preserve">RadioResourceStatus </w:t>
      </w:r>
      <w:r>
        <w:tab/>
      </w:r>
      <w:r>
        <w:tab/>
      </w:r>
      <w:r>
        <w:tab/>
        <w:t xml:space="preserve">OPTIONAL, </w:t>
      </w:r>
    </w:p>
    <w:p w14:paraId="3E60880A" w14:textId="77777777" w:rsidR="00660B04" w:rsidRDefault="00660B04" w:rsidP="00660B04">
      <w:pPr>
        <w:pStyle w:val="PL"/>
      </w:pPr>
      <w:r>
        <w:tab/>
        <w:t>compositeAvailableCapacityGroup</w:t>
      </w:r>
      <w:r>
        <w:tab/>
        <w:t>CompositeAvailableCapacityGroup</w:t>
      </w:r>
      <w:r>
        <w:tab/>
        <w:t>OPTIONAL,</w:t>
      </w:r>
    </w:p>
    <w:p w14:paraId="184FB6C3" w14:textId="77777777" w:rsidR="00660B04" w:rsidRDefault="00660B04" w:rsidP="00660B04">
      <w:pPr>
        <w:pStyle w:val="PL"/>
      </w:pPr>
      <w:r>
        <w:tab/>
        <w:t>sliceAvailableCapacity</w:t>
      </w:r>
      <w:r>
        <w:tab/>
      </w:r>
      <w:r>
        <w:tab/>
      </w:r>
      <w:r>
        <w:tab/>
        <w:t xml:space="preserve">SliceAvailableCapacity </w:t>
      </w:r>
      <w:r>
        <w:tab/>
      </w:r>
      <w:r>
        <w:tab/>
      </w:r>
      <w:r>
        <w:tab/>
        <w:t xml:space="preserve">OPTIONAL, </w:t>
      </w:r>
    </w:p>
    <w:p w14:paraId="4523031F" w14:textId="77777777" w:rsidR="00660B04" w:rsidRDefault="00660B04" w:rsidP="00660B04">
      <w:pPr>
        <w:pStyle w:val="PL"/>
      </w:pPr>
      <w:r>
        <w:tab/>
        <w:t xml:space="preserve">numberofActiveUEs </w:t>
      </w:r>
      <w:r>
        <w:tab/>
      </w:r>
      <w:r>
        <w:tab/>
      </w:r>
      <w:r>
        <w:tab/>
      </w:r>
      <w:r>
        <w:tab/>
        <w:t>NumberofActiveUEs</w:t>
      </w:r>
      <w:r>
        <w:tab/>
      </w:r>
      <w:r>
        <w:tab/>
      </w:r>
      <w:r>
        <w:tab/>
        <w:t xml:space="preserve">OPTIONAL, </w:t>
      </w:r>
    </w:p>
    <w:p w14:paraId="6B3BA383" w14:textId="77777777" w:rsidR="00660B04" w:rsidRDefault="00660B04" w:rsidP="00660B04">
      <w:pPr>
        <w:pStyle w:val="PL"/>
      </w:pPr>
      <w:r>
        <w:tab/>
        <w:t>iE-Extensions</w:t>
      </w:r>
      <w:r>
        <w:tab/>
      </w:r>
      <w:r>
        <w:tab/>
      </w:r>
      <w:r>
        <w:tab/>
      </w:r>
      <w:r>
        <w:tab/>
      </w:r>
      <w:r>
        <w:tab/>
        <w:t>ProtocolExtensionContainer { { CellMeasurementResultItem-ExtIEs} } OPTIONAL</w:t>
      </w:r>
    </w:p>
    <w:p w14:paraId="69FCBDF7" w14:textId="77777777" w:rsidR="00660B04" w:rsidRDefault="00660B04" w:rsidP="00660B04">
      <w:pPr>
        <w:pStyle w:val="PL"/>
      </w:pPr>
      <w:r>
        <w:t>}</w:t>
      </w:r>
    </w:p>
    <w:p w14:paraId="2010A3CB" w14:textId="77777777" w:rsidR="00660B04" w:rsidRDefault="00660B04" w:rsidP="00660B04">
      <w:pPr>
        <w:pStyle w:val="PL"/>
      </w:pPr>
    </w:p>
    <w:p w14:paraId="39686E46" w14:textId="77777777" w:rsidR="00660B04" w:rsidRDefault="00660B04" w:rsidP="00660B04">
      <w:pPr>
        <w:pStyle w:val="PL"/>
      </w:pPr>
      <w:r>
        <w:t xml:space="preserve">CellMeasurementResultItem-ExtIEs </w:t>
      </w:r>
      <w:r>
        <w:tab/>
        <w:t>F1AP-PROTOCOL-EXTENSION ::= {</w:t>
      </w:r>
    </w:p>
    <w:p w14:paraId="765B50DD" w14:textId="77777777" w:rsidR="00660B04" w:rsidRDefault="00660B04" w:rsidP="00660B04">
      <w:pPr>
        <w:pStyle w:val="PL"/>
      </w:pPr>
      <w:r>
        <w:tab/>
        <w:t>...</w:t>
      </w:r>
    </w:p>
    <w:p w14:paraId="283A1B88" w14:textId="77777777" w:rsidR="00660B04" w:rsidRDefault="00660B04" w:rsidP="00660B04">
      <w:pPr>
        <w:pStyle w:val="PL"/>
      </w:pPr>
      <w:r>
        <w:t>}</w:t>
      </w:r>
    </w:p>
    <w:p w14:paraId="583F03F3" w14:textId="77777777" w:rsidR="00660B04" w:rsidRPr="00EA5FA7" w:rsidRDefault="00660B04" w:rsidP="00660B04">
      <w:pPr>
        <w:pStyle w:val="PL"/>
      </w:pPr>
    </w:p>
    <w:p w14:paraId="04876F6D" w14:textId="77777777" w:rsidR="00660B04" w:rsidRPr="00EA5FA7" w:rsidRDefault="00660B04" w:rsidP="00660B04">
      <w:pPr>
        <w:pStyle w:val="PL"/>
        <w:rPr>
          <w:rFonts w:eastAsia="SimSun"/>
        </w:rPr>
      </w:pPr>
      <w:r w:rsidRPr="00EA5FA7">
        <w:rPr>
          <w:rFonts w:eastAsia="SimSun"/>
        </w:rPr>
        <w:t>Cells-Failed-to-be-Activated-List-Item ::= SEQUENCE {</w:t>
      </w:r>
    </w:p>
    <w:p w14:paraId="5ACA5C86"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04C55CD" w14:textId="77777777" w:rsidR="00660B04" w:rsidRPr="00EA5FA7" w:rsidRDefault="00660B04" w:rsidP="00660B04">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2B845A23"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0F82C131" w14:textId="77777777" w:rsidR="00660B04" w:rsidRPr="00EA5FA7" w:rsidRDefault="00660B04" w:rsidP="00660B04">
      <w:pPr>
        <w:pStyle w:val="PL"/>
        <w:rPr>
          <w:rFonts w:eastAsia="SimSun"/>
        </w:rPr>
      </w:pPr>
      <w:r w:rsidRPr="00EA5FA7">
        <w:rPr>
          <w:rFonts w:eastAsia="SimSun"/>
        </w:rPr>
        <w:tab/>
        <w:t>...</w:t>
      </w:r>
    </w:p>
    <w:p w14:paraId="263A2B6D" w14:textId="77777777" w:rsidR="00660B04" w:rsidRPr="00EA5FA7" w:rsidRDefault="00660B04" w:rsidP="00660B04">
      <w:pPr>
        <w:pStyle w:val="PL"/>
        <w:rPr>
          <w:rFonts w:eastAsia="SimSun"/>
        </w:rPr>
      </w:pPr>
      <w:r w:rsidRPr="00EA5FA7">
        <w:rPr>
          <w:rFonts w:eastAsia="SimSun"/>
        </w:rPr>
        <w:t>}</w:t>
      </w:r>
    </w:p>
    <w:p w14:paraId="20A0B809" w14:textId="77777777" w:rsidR="00660B04" w:rsidRPr="00EA5FA7" w:rsidRDefault="00660B04" w:rsidP="00660B04">
      <w:pPr>
        <w:pStyle w:val="PL"/>
        <w:rPr>
          <w:rFonts w:eastAsia="SimSun"/>
        </w:rPr>
      </w:pPr>
    </w:p>
    <w:p w14:paraId="50C0F707" w14:textId="77777777" w:rsidR="00660B04" w:rsidRPr="00EA5FA7" w:rsidRDefault="00660B04" w:rsidP="00660B04">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5D1A582" w14:textId="77777777" w:rsidR="00660B04" w:rsidRPr="00EA5FA7" w:rsidRDefault="00660B04" w:rsidP="00660B04">
      <w:pPr>
        <w:pStyle w:val="PL"/>
        <w:rPr>
          <w:rFonts w:eastAsia="SimSun"/>
        </w:rPr>
      </w:pPr>
      <w:r w:rsidRPr="00EA5FA7">
        <w:rPr>
          <w:rFonts w:eastAsia="SimSun"/>
        </w:rPr>
        <w:tab/>
        <w:t>...</w:t>
      </w:r>
    </w:p>
    <w:p w14:paraId="26C7172A" w14:textId="77777777" w:rsidR="00660B04" w:rsidRPr="00EA5FA7" w:rsidRDefault="00660B04" w:rsidP="00660B04">
      <w:pPr>
        <w:pStyle w:val="PL"/>
        <w:rPr>
          <w:rFonts w:eastAsia="SimSun"/>
        </w:rPr>
      </w:pPr>
      <w:r w:rsidRPr="00EA5FA7">
        <w:rPr>
          <w:rFonts w:eastAsia="SimSun"/>
        </w:rPr>
        <w:t>}</w:t>
      </w:r>
    </w:p>
    <w:p w14:paraId="3ED05CCE" w14:textId="77777777" w:rsidR="00660B04" w:rsidRPr="00EA5FA7" w:rsidRDefault="00660B04" w:rsidP="00660B04">
      <w:pPr>
        <w:pStyle w:val="PL"/>
        <w:rPr>
          <w:rFonts w:eastAsia="SimSun"/>
        </w:rPr>
      </w:pPr>
    </w:p>
    <w:p w14:paraId="5A852DAA" w14:textId="77777777" w:rsidR="00660B04" w:rsidRPr="00EA5FA7" w:rsidRDefault="00660B04" w:rsidP="00660B04">
      <w:pPr>
        <w:pStyle w:val="PL"/>
        <w:rPr>
          <w:rFonts w:eastAsia="SimSun"/>
        </w:rPr>
      </w:pPr>
      <w:r w:rsidRPr="00EA5FA7">
        <w:rPr>
          <w:rFonts w:eastAsia="SimSun"/>
        </w:rPr>
        <w:t>Cells-Status-Item ::= SEQUENCE {</w:t>
      </w:r>
    </w:p>
    <w:p w14:paraId="4235C300"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2386B496" w14:textId="77777777" w:rsidR="00660B04" w:rsidRPr="00EA5FA7" w:rsidRDefault="00660B04" w:rsidP="00660B04">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01CAB351"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584DCF37" w14:textId="77777777" w:rsidR="00660B04" w:rsidRPr="00EA5FA7" w:rsidRDefault="00660B04" w:rsidP="00660B04">
      <w:pPr>
        <w:pStyle w:val="PL"/>
        <w:rPr>
          <w:rFonts w:eastAsia="SimSun"/>
        </w:rPr>
      </w:pPr>
      <w:r w:rsidRPr="00EA5FA7">
        <w:rPr>
          <w:rFonts w:eastAsia="SimSun"/>
        </w:rPr>
        <w:lastRenderedPageBreak/>
        <w:tab/>
        <w:t>...</w:t>
      </w:r>
    </w:p>
    <w:p w14:paraId="3C1351F1" w14:textId="77777777" w:rsidR="00660B04" w:rsidRPr="00EA5FA7" w:rsidRDefault="00660B04" w:rsidP="00660B04">
      <w:pPr>
        <w:pStyle w:val="PL"/>
        <w:rPr>
          <w:rFonts w:eastAsia="SimSun"/>
        </w:rPr>
      </w:pPr>
      <w:r w:rsidRPr="00EA5FA7">
        <w:rPr>
          <w:rFonts w:eastAsia="SimSun"/>
        </w:rPr>
        <w:t>}</w:t>
      </w:r>
    </w:p>
    <w:p w14:paraId="4C3B56AD" w14:textId="77777777" w:rsidR="00660B04" w:rsidRPr="00EA5FA7" w:rsidRDefault="00660B04" w:rsidP="00660B04">
      <w:pPr>
        <w:pStyle w:val="PL"/>
        <w:rPr>
          <w:rFonts w:eastAsia="SimSun"/>
        </w:rPr>
      </w:pPr>
    </w:p>
    <w:p w14:paraId="1B7919AB" w14:textId="77777777" w:rsidR="00660B04" w:rsidRPr="00EA5FA7" w:rsidRDefault="00660B04" w:rsidP="00660B04">
      <w:pPr>
        <w:pStyle w:val="PL"/>
        <w:rPr>
          <w:rFonts w:eastAsia="SimSun"/>
        </w:rPr>
      </w:pPr>
      <w:r w:rsidRPr="00EA5FA7">
        <w:rPr>
          <w:rFonts w:eastAsia="SimSun"/>
        </w:rPr>
        <w:t xml:space="preserve">Cells-Status-ItemExtIEs </w:t>
      </w:r>
      <w:r w:rsidRPr="00EA5FA7">
        <w:rPr>
          <w:rFonts w:eastAsia="SimSun"/>
        </w:rPr>
        <w:tab/>
        <w:t>F1AP-PROTOCOL-EXTENSION ::= {</w:t>
      </w:r>
    </w:p>
    <w:p w14:paraId="0FDA8167" w14:textId="77777777" w:rsidR="00660B04" w:rsidRPr="00EA5FA7" w:rsidRDefault="00660B04" w:rsidP="00660B04">
      <w:pPr>
        <w:pStyle w:val="PL"/>
        <w:rPr>
          <w:rFonts w:eastAsia="SimSun"/>
        </w:rPr>
      </w:pPr>
      <w:r w:rsidRPr="00EA5FA7">
        <w:rPr>
          <w:rFonts w:eastAsia="SimSun"/>
        </w:rPr>
        <w:tab/>
        <w:t>...</w:t>
      </w:r>
    </w:p>
    <w:p w14:paraId="4CA2FC72" w14:textId="77777777" w:rsidR="00660B04" w:rsidRPr="00EA5FA7" w:rsidRDefault="00660B04" w:rsidP="00660B04">
      <w:pPr>
        <w:pStyle w:val="PL"/>
        <w:rPr>
          <w:rFonts w:eastAsia="SimSun"/>
        </w:rPr>
      </w:pPr>
      <w:r w:rsidRPr="00EA5FA7">
        <w:rPr>
          <w:rFonts w:eastAsia="SimSun"/>
        </w:rPr>
        <w:t>}</w:t>
      </w:r>
    </w:p>
    <w:p w14:paraId="23BB8BD0" w14:textId="77777777" w:rsidR="00660B04" w:rsidRPr="00EA5FA7" w:rsidRDefault="00660B04" w:rsidP="00660B04">
      <w:pPr>
        <w:pStyle w:val="PL"/>
        <w:rPr>
          <w:rFonts w:eastAsia="SimSun"/>
        </w:rPr>
      </w:pPr>
    </w:p>
    <w:p w14:paraId="6CEF81B4" w14:textId="77777777" w:rsidR="00660B04" w:rsidRPr="00EA5FA7" w:rsidRDefault="00660B04" w:rsidP="00660B04">
      <w:pPr>
        <w:pStyle w:val="PL"/>
        <w:rPr>
          <w:rFonts w:eastAsia="SimSun"/>
        </w:rPr>
      </w:pPr>
      <w:r w:rsidRPr="00EA5FA7">
        <w:rPr>
          <w:rFonts w:eastAsia="SimSun"/>
        </w:rPr>
        <w:t>Cells-To-Be-Broadcast-Item ::= SEQUENCE {</w:t>
      </w:r>
    </w:p>
    <w:p w14:paraId="3B4FB9BF"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C95A8D4"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47AC20E" w14:textId="77777777" w:rsidR="00660B04" w:rsidRPr="00EA5FA7" w:rsidRDefault="00660B04" w:rsidP="00660B04">
      <w:pPr>
        <w:pStyle w:val="PL"/>
        <w:rPr>
          <w:rFonts w:eastAsia="SimSun"/>
        </w:rPr>
      </w:pPr>
      <w:r w:rsidRPr="00EA5FA7">
        <w:rPr>
          <w:rFonts w:eastAsia="SimSun"/>
        </w:rPr>
        <w:tab/>
        <w:t>...</w:t>
      </w:r>
    </w:p>
    <w:p w14:paraId="4473626F" w14:textId="77777777" w:rsidR="00660B04" w:rsidRPr="00EA5FA7" w:rsidRDefault="00660B04" w:rsidP="00660B04">
      <w:pPr>
        <w:pStyle w:val="PL"/>
        <w:rPr>
          <w:rFonts w:eastAsia="SimSun"/>
        </w:rPr>
      </w:pPr>
      <w:r w:rsidRPr="00EA5FA7">
        <w:rPr>
          <w:rFonts w:eastAsia="SimSun"/>
        </w:rPr>
        <w:t>}</w:t>
      </w:r>
    </w:p>
    <w:p w14:paraId="199423E1" w14:textId="77777777" w:rsidR="00660B04" w:rsidRPr="00EA5FA7" w:rsidRDefault="00660B04" w:rsidP="00660B04">
      <w:pPr>
        <w:pStyle w:val="PL"/>
        <w:rPr>
          <w:rFonts w:eastAsia="SimSun"/>
        </w:rPr>
      </w:pPr>
    </w:p>
    <w:p w14:paraId="63312343" w14:textId="77777777" w:rsidR="00660B04" w:rsidRPr="00EA5FA7" w:rsidRDefault="00660B04" w:rsidP="00660B04">
      <w:pPr>
        <w:pStyle w:val="PL"/>
        <w:rPr>
          <w:rFonts w:eastAsia="SimSun"/>
        </w:rPr>
      </w:pPr>
      <w:r w:rsidRPr="00EA5FA7">
        <w:rPr>
          <w:rFonts w:eastAsia="SimSun"/>
        </w:rPr>
        <w:t xml:space="preserve">Cells-To-Be-Broadcast-ItemExtIEs </w:t>
      </w:r>
      <w:r w:rsidRPr="00EA5FA7">
        <w:rPr>
          <w:rFonts w:eastAsia="SimSun"/>
        </w:rPr>
        <w:tab/>
        <w:t>F1AP-PROTOCOL-EXTENSION ::= {</w:t>
      </w:r>
    </w:p>
    <w:p w14:paraId="6F22A7D7" w14:textId="77777777" w:rsidR="00660B04" w:rsidRPr="00EA5FA7" w:rsidRDefault="00660B04" w:rsidP="00660B04">
      <w:pPr>
        <w:pStyle w:val="PL"/>
        <w:rPr>
          <w:rFonts w:eastAsia="SimSun"/>
        </w:rPr>
      </w:pPr>
      <w:r w:rsidRPr="00EA5FA7">
        <w:rPr>
          <w:rFonts w:eastAsia="SimSun"/>
        </w:rPr>
        <w:tab/>
        <w:t>...</w:t>
      </w:r>
    </w:p>
    <w:p w14:paraId="1F8DCF87" w14:textId="77777777" w:rsidR="00660B04" w:rsidRPr="00EA5FA7" w:rsidRDefault="00660B04" w:rsidP="00660B04">
      <w:pPr>
        <w:pStyle w:val="PL"/>
        <w:rPr>
          <w:rFonts w:eastAsia="SimSun"/>
        </w:rPr>
      </w:pPr>
      <w:r w:rsidRPr="00EA5FA7">
        <w:rPr>
          <w:rFonts w:eastAsia="SimSun"/>
        </w:rPr>
        <w:t>}</w:t>
      </w:r>
    </w:p>
    <w:p w14:paraId="1E5F4197" w14:textId="77777777" w:rsidR="00660B04" w:rsidRPr="00EA5FA7" w:rsidRDefault="00660B04" w:rsidP="00660B04">
      <w:pPr>
        <w:pStyle w:val="PL"/>
        <w:rPr>
          <w:rFonts w:eastAsia="SimSun"/>
        </w:rPr>
      </w:pPr>
    </w:p>
    <w:p w14:paraId="476405A3" w14:textId="77777777" w:rsidR="00660B04" w:rsidRPr="00EA5FA7" w:rsidRDefault="00660B04" w:rsidP="00660B04">
      <w:pPr>
        <w:pStyle w:val="PL"/>
        <w:rPr>
          <w:rFonts w:eastAsia="SimSun"/>
        </w:rPr>
      </w:pPr>
      <w:r w:rsidRPr="00EA5FA7">
        <w:rPr>
          <w:rFonts w:eastAsia="SimSun"/>
        </w:rPr>
        <w:t>Cells-Broadcast-Completed-Item ::= SEQUENCE {</w:t>
      </w:r>
    </w:p>
    <w:p w14:paraId="63391880"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06DE1FC"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32834136" w14:textId="77777777" w:rsidR="00660B04" w:rsidRPr="00EA5FA7" w:rsidRDefault="00660B04" w:rsidP="00660B04">
      <w:pPr>
        <w:pStyle w:val="PL"/>
        <w:rPr>
          <w:rFonts w:eastAsia="SimSun"/>
        </w:rPr>
      </w:pPr>
      <w:r w:rsidRPr="00EA5FA7">
        <w:rPr>
          <w:rFonts w:eastAsia="SimSun"/>
        </w:rPr>
        <w:tab/>
        <w:t>...</w:t>
      </w:r>
    </w:p>
    <w:p w14:paraId="70698516" w14:textId="77777777" w:rsidR="00660B04" w:rsidRPr="00EA5FA7" w:rsidRDefault="00660B04" w:rsidP="00660B04">
      <w:pPr>
        <w:pStyle w:val="PL"/>
        <w:rPr>
          <w:rFonts w:eastAsia="SimSun"/>
        </w:rPr>
      </w:pPr>
      <w:r w:rsidRPr="00EA5FA7">
        <w:rPr>
          <w:rFonts w:eastAsia="SimSun"/>
        </w:rPr>
        <w:t>}</w:t>
      </w:r>
    </w:p>
    <w:p w14:paraId="1B23A058" w14:textId="77777777" w:rsidR="00660B04" w:rsidRPr="00EA5FA7" w:rsidRDefault="00660B04" w:rsidP="00660B04">
      <w:pPr>
        <w:pStyle w:val="PL"/>
        <w:rPr>
          <w:rFonts w:eastAsia="SimSun"/>
        </w:rPr>
      </w:pPr>
    </w:p>
    <w:p w14:paraId="40CB137B" w14:textId="77777777" w:rsidR="00660B04" w:rsidRPr="00EA5FA7" w:rsidRDefault="00660B04" w:rsidP="00660B04">
      <w:pPr>
        <w:pStyle w:val="PL"/>
        <w:rPr>
          <w:rFonts w:eastAsia="SimSun"/>
        </w:rPr>
      </w:pPr>
      <w:r w:rsidRPr="00EA5FA7">
        <w:rPr>
          <w:rFonts w:eastAsia="SimSun"/>
        </w:rPr>
        <w:t xml:space="preserve">Cells-Broadcast-Completed-ItemExtIEs </w:t>
      </w:r>
      <w:r w:rsidRPr="00EA5FA7">
        <w:rPr>
          <w:rFonts w:eastAsia="SimSun"/>
        </w:rPr>
        <w:tab/>
        <w:t>F1AP-PROTOCOL-EXTENSION ::= {</w:t>
      </w:r>
    </w:p>
    <w:p w14:paraId="49B72269" w14:textId="77777777" w:rsidR="00660B04" w:rsidRPr="00EA5FA7" w:rsidRDefault="00660B04" w:rsidP="00660B04">
      <w:pPr>
        <w:pStyle w:val="PL"/>
        <w:rPr>
          <w:rFonts w:eastAsia="SimSun"/>
        </w:rPr>
      </w:pPr>
      <w:r w:rsidRPr="00EA5FA7">
        <w:rPr>
          <w:rFonts w:eastAsia="SimSun"/>
        </w:rPr>
        <w:tab/>
        <w:t>...</w:t>
      </w:r>
    </w:p>
    <w:p w14:paraId="11AFEFFD" w14:textId="77777777" w:rsidR="00660B04" w:rsidRPr="00EA5FA7" w:rsidRDefault="00660B04" w:rsidP="00660B04">
      <w:pPr>
        <w:pStyle w:val="PL"/>
        <w:rPr>
          <w:rFonts w:eastAsia="SimSun"/>
        </w:rPr>
      </w:pPr>
      <w:r w:rsidRPr="00EA5FA7">
        <w:rPr>
          <w:rFonts w:eastAsia="SimSun"/>
        </w:rPr>
        <w:t>}</w:t>
      </w:r>
    </w:p>
    <w:p w14:paraId="25966838" w14:textId="77777777" w:rsidR="00660B04" w:rsidRPr="00EA5FA7" w:rsidRDefault="00660B04" w:rsidP="00660B04">
      <w:pPr>
        <w:pStyle w:val="PL"/>
        <w:rPr>
          <w:rFonts w:eastAsia="SimSun"/>
        </w:rPr>
      </w:pPr>
    </w:p>
    <w:p w14:paraId="162905BC" w14:textId="77777777" w:rsidR="00660B04" w:rsidRPr="00EA5FA7" w:rsidRDefault="00660B04" w:rsidP="00660B04">
      <w:pPr>
        <w:pStyle w:val="PL"/>
        <w:rPr>
          <w:rFonts w:eastAsia="SimSun"/>
        </w:rPr>
      </w:pPr>
      <w:r w:rsidRPr="00EA5FA7">
        <w:rPr>
          <w:rFonts w:eastAsia="SimSun"/>
        </w:rPr>
        <w:t>Broadcast-To-Be-Cancelled-Item ::= SEQUENCE {</w:t>
      </w:r>
    </w:p>
    <w:p w14:paraId="3ECDCB86"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8059F6E"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AC2314E" w14:textId="77777777" w:rsidR="00660B04" w:rsidRPr="00EA5FA7" w:rsidRDefault="00660B04" w:rsidP="00660B04">
      <w:pPr>
        <w:pStyle w:val="PL"/>
        <w:rPr>
          <w:rFonts w:eastAsia="SimSun"/>
        </w:rPr>
      </w:pPr>
      <w:r w:rsidRPr="00EA5FA7">
        <w:rPr>
          <w:rFonts w:eastAsia="SimSun"/>
        </w:rPr>
        <w:tab/>
        <w:t>...</w:t>
      </w:r>
    </w:p>
    <w:p w14:paraId="56EA3801" w14:textId="77777777" w:rsidR="00660B04" w:rsidRPr="00EA5FA7" w:rsidRDefault="00660B04" w:rsidP="00660B04">
      <w:pPr>
        <w:pStyle w:val="PL"/>
        <w:rPr>
          <w:rFonts w:eastAsia="SimSun"/>
        </w:rPr>
      </w:pPr>
      <w:r w:rsidRPr="00EA5FA7">
        <w:rPr>
          <w:rFonts w:eastAsia="SimSun"/>
        </w:rPr>
        <w:t>}</w:t>
      </w:r>
    </w:p>
    <w:p w14:paraId="727360D1" w14:textId="77777777" w:rsidR="00660B04" w:rsidRPr="00EA5FA7" w:rsidRDefault="00660B04" w:rsidP="00660B04">
      <w:pPr>
        <w:pStyle w:val="PL"/>
        <w:rPr>
          <w:rFonts w:eastAsia="SimSun"/>
        </w:rPr>
      </w:pPr>
    </w:p>
    <w:p w14:paraId="4F5625B0" w14:textId="77777777" w:rsidR="00660B04" w:rsidRPr="00EA5FA7" w:rsidRDefault="00660B04" w:rsidP="00660B04">
      <w:pPr>
        <w:pStyle w:val="PL"/>
        <w:rPr>
          <w:rFonts w:eastAsia="SimSun"/>
        </w:rPr>
      </w:pPr>
      <w:r w:rsidRPr="00EA5FA7">
        <w:rPr>
          <w:rFonts w:eastAsia="SimSun"/>
        </w:rPr>
        <w:t xml:space="preserve">Broadcast-To-Be-Cancelled-ItemExtIEs </w:t>
      </w:r>
      <w:r w:rsidRPr="00EA5FA7">
        <w:rPr>
          <w:rFonts w:eastAsia="SimSun"/>
        </w:rPr>
        <w:tab/>
        <w:t>F1AP-PROTOCOL-EXTENSION ::= {</w:t>
      </w:r>
    </w:p>
    <w:p w14:paraId="36F0C334" w14:textId="77777777" w:rsidR="00660B04" w:rsidRPr="00EA5FA7" w:rsidRDefault="00660B04" w:rsidP="00660B04">
      <w:pPr>
        <w:pStyle w:val="PL"/>
        <w:rPr>
          <w:rFonts w:eastAsia="SimSun"/>
        </w:rPr>
      </w:pPr>
      <w:r w:rsidRPr="00EA5FA7">
        <w:rPr>
          <w:rFonts w:eastAsia="SimSun"/>
        </w:rPr>
        <w:tab/>
        <w:t>...</w:t>
      </w:r>
    </w:p>
    <w:p w14:paraId="4D7D7BCE" w14:textId="77777777" w:rsidR="00660B04" w:rsidRPr="00EA5FA7" w:rsidRDefault="00660B04" w:rsidP="00660B04">
      <w:pPr>
        <w:pStyle w:val="PL"/>
        <w:rPr>
          <w:rFonts w:eastAsia="SimSun"/>
        </w:rPr>
      </w:pPr>
      <w:r w:rsidRPr="00EA5FA7">
        <w:rPr>
          <w:rFonts w:eastAsia="SimSun"/>
        </w:rPr>
        <w:t>}</w:t>
      </w:r>
    </w:p>
    <w:p w14:paraId="62036679" w14:textId="77777777" w:rsidR="00660B04" w:rsidRPr="00EA5FA7" w:rsidRDefault="00660B04" w:rsidP="00660B04">
      <w:pPr>
        <w:pStyle w:val="PL"/>
        <w:rPr>
          <w:rFonts w:eastAsia="SimSun"/>
        </w:rPr>
      </w:pPr>
    </w:p>
    <w:p w14:paraId="377F2B97" w14:textId="77777777" w:rsidR="00660B04" w:rsidRPr="00EA5FA7" w:rsidRDefault="00660B04" w:rsidP="00660B04">
      <w:pPr>
        <w:pStyle w:val="PL"/>
        <w:rPr>
          <w:rFonts w:eastAsia="SimSun"/>
        </w:rPr>
      </w:pPr>
    </w:p>
    <w:p w14:paraId="24B80E75" w14:textId="77777777" w:rsidR="00660B04" w:rsidRPr="00EA5FA7" w:rsidRDefault="00660B04" w:rsidP="00660B04">
      <w:pPr>
        <w:pStyle w:val="PL"/>
        <w:rPr>
          <w:rFonts w:eastAsia="SimSun"/>
        </w:rPr>
      </w:pPr>
      <w:r w:rsidRPr="00EA5FA7">
        <w:rPr>
          <w:rFonts w:eastAsia="SimSun"/>
        </w:rPr>
        <w:t>Cells-Broadcast-Cancelled-Item ::= SEQUENCE {</w:t>
      </w:r>
    </w:p>
    <w:p w14:paraId="440F66BC"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DE51809" w14:textId="77777777" w:rsidR="00660B04" w:rsidRPr="00EA5FA7" w:rsidRDefault="00660B04" w:rsidP="00660B04">
      <w:pPr>
        <w:pStyle w:val="PL"/>
        <w:rPr>
          <w:rFonts w:eastAsia="SimSun"/>
        </w:rPr>
      </w:pPr>
      <w:r w:rsidRPr="00EA5FA7">
        <w:rPr>
          <w:rFonts w:eastAsia="SimSun"/>
        </w:rPr>
        <w:tab/>
        <w:t>numberOfBroadcasts</w:t>
      </w:r>
      <w:r w:rsidRPr="00EA5FA7">
        <w:rPr>
          <w:rFonts w:eastAsia="SimSun"/>
        </w:rPr>
        <w:tab/>
        <w:t>NumberOfBroadcasts,</w:t>
      </w:r>
    </w:p>
    <w:p w14:paraId="78D7CDA9"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09F9B5AC" w14:textId="77777777" w:rsidR="00660B04" w:rsidRPr="00EA5FA7" w:rsidRDefault="00660B04" w:rsidP="00660B04">
      <w:pPr>
        <w:pStyle w:val="PL"/>
        <w:rPr>
          <w:rFonts w:eastAsia="SimSun"/>
        </w:rPr>
      </w:pPr>
      <w:r w:rsidRPr="00EA5FA7">
        <w:rPr>
          <w:rFonts w:eastAsia="SimSun"/>
        </w:rPr>
        <w:tab/>
        <w:t>...</w:t>
      </w:r>
    </w:p>
    <w:p w14:paraId="4BBB42E7" w14:textId="77777777" w:rsidR="00660B04" w:rsidRPr="00EA5FA7" w:rsidRDefault="00660B04" w:rsidP="00660B04">
      <w:pPr>
        <w:pStyle w:val="PL"/>
        <w:rPr>
          <w:rFonts w:eastAsia="SimSun"/>
        </w:rPr>
      </w:pPr>
      <w:r w:rsidRPr="00EA5FA7">
        <w:rPr>
          <w:rFonts w:eastAsia="SimSun"/>
        </w:rPr>
        <w:t>}</w:t>
      </w:r>
    </w:p>
    <w:p w14:paraId="6A027354" w14:textId="77777777" w:rsidR="00660B04" w:rsidRPr="00EA5FA7" w:rsidRDefault="00660B04" w:rsidP="00660B04">
      <w:pPr>
        <w:pStyle w:val="PL"/>
        <w:rPr>
          <w:rFonts w:eastAsia="SimSun"/>
        </w:rPr>
      </w:pPr>
    </w:p>
    <w:p w14:paraId="7B0F4E6E" w14:textId="77777777" w:rsidR="00660B04" w:rsidRPr="00EA5FA7" w:rsidRDefault="00660B04" w:rsidP="00660B04">
      <w:pPr>
        <w:pStyle w:val="PL"/>
        <w:rPr>
          <w:rFonts w:eastAsia="SimSun"/>
        </w:rPr>
      </w:pPr>
      <w:r w:rsidRPr="00EA5FA7">
        <w:rPr>
          <w:rFonts w:eastAsia="SimSun"/>
        </w:rPr>
        <w:t xml:space="preserve">Cells-Broadcast-Cancelled-ItemExtIEs </w:t>
      </w:r>
      <w:r w:rsidRPr="00EA5FA7">
        <w:rPr>
          <w:rFonts w:eastAsia="SimSun"/>
        </w:rPr>
        <w:tab/>
        <w:t>F1AP-PROTOCOL-EXTENSION ::= {</w:t>
      </w:r>
    </w:p>
    <w:p w14:paraId="1540C7E7" w14:textId="77777777" w:rsidR="00660B04" w:rsidRPr="00EA5FA7" w:rsidRDefault="00660B04" w:rsidP="00660B04">
      <w:pPr>
        <w:pStyle w:val="PL"/>
        <w:rPr>
          <w:rFonts w:eastAsia="SimSun"/>
        </w:rPr>
      </w:pPr>
      <w:r w:rsidRPr="00EA5FA7">
        <w:rPr>
          <w:rFonts w:eastAsia="SimSun"/>
        </w:rPr>
        <w:tab/>
        <w:t>...</w:t>
      </w:r>
    </w:p>
    <w:p w14:paraId="714198CB" w14:textId="77777777" w:rsidR="00660B04" w:rsidRPr="00EA5FA7" w:rsidRDefault="00660B04" w:rsidP="00660B04">
      <w:pPr>
        <w:pStyle w:val="PL"/>
        <w:rPr>
          <w:rFonts w:eastAsia="SimSun"/>
        </w:rPr>
      </w:pPr>
      <w:r w:rsidRPr="00EA5FA7">
        <w:rPr>
          <w:rFonts w:eastAsia="SimSun"/>
        </w:rPr>
        <w:t>}</w:t>
      </w:r>
    </w:p>
    <w:p w14:paraId="7C8FA691" w14:textId="77777777" w:rsidR="00660B04" w:rsidRPr="00EA5FA7" w:rsidRDefault="00660B04" w:rsidP="00660B04">
      <w:pPr>
        <w:pStyle w:val="PL"/>
        <w:rPr>
          <w:rFonts w:eastAsia="SimSun"/>
        </w:rPr>
      </w:pPr>
    </w:p>
    <w:p w14:paraId="2DF60E93" w14:textId="77777777" w:rsidR="00660B04" w:rsidRPr="00EA5FA7" w:rsidRDefault="00660B04" w:rsidP="00660B04">
      <w:pPr>
        <w:pStyle w:val="PL"/>
        <w:rPr>
          <w:rFonts w:eastAsia="SimSun"/>
        </w:rPr>
      </w:pPr>
      <w:r w:rsidRPr="00EA5FA7">
        <w:rPr>
          <w:rFonts w:eastAsia="SimSun"/>
        </w:rPr>
        <w:t>Cells-to-be-Activated-List-Item ::= SEQUENCE {</w:t>
      </w:r>
    </w:p>
    <w:p w14:paraId="5399E7A8"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5258F218" w14:textId="77777777" w:rsidR="00660B04" w:rsidRPr="00EA5FA7" w:rsidRDefault="00660B04" w:rsidP="00660B04">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394C694C"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437055A3" w14:textId="77777777" w:rsidR="00660B04" w:rsidRPr="00EA5FA7" w:rsidRDefault="00660B04" w:rsidP="00660B04">
      <w:pPr>
        <w:pStyle w:val="PL"/>
        <w:rPr>
          <w:rFonts w:eastAsia="SimSun"/>
        </w:rPr>
      </w:pPr>
      <w:r w:rsidRPr="00EA5FA7">
        <w:rPr>
          <w:rFonts w:eastAsia="SimSun"/>
        </w:rPr>
        <w:tab/>
        <w:t>...</w:t>
      </w:r>
    </w:p>
    <w:p w14:paraId="47921D90" w14:textId="77777777" w:rsidR="00660B04" w:rsidRPr="00EA5FA7" w:rsidRDefault="00660B04" w:rsidP="00660B04">
      <w:pPr>
        <w:pStyle w:val="PL"/>
        <w:rPr>
          <w:rFonts w:eastAsia="SimSun"/>
        </w:rPr>
      </w:pPr>
      <w:r w:rsidRPr="00EA5FA7">
        <w:rPr>
          <w:rFonts w:eastAsia="SimSun"/>
        </w:rPr>
        <w:lastRenderedPageBreak/>
        <w:t>}</w:t>
      </w:r>
    </w:p>
    <w:p w14:paraId="4B8504DD" w14:textId="77777777" w:rsidR="00660B04" w:rsidRPr="00EA5FA7" w:rsidRDefault="00660B04" w:rsidP="00660B04">
      <w:pPr>
        <w:pStyle w:val="PL"/>
        <w:rPr>
          <w:rFonts w:eastAsia="SimSun"/>
        </w:rPr>
      </w:pPr>
    </w:p>
    <w:p w14:paraId="49186D2C" w14:textId="77777777" w:rsidR="00660B04" w:rsidRPr="00EA5FA7" w:rsidRDefault="00660B04" w:rsidP="00660B04">
      <w:pPr>
        <w:pStyle w:val="PL"/>
        <w:rPr>
          <w:rFonts w:eastAsia="SimSun"/>
        </w:rPr>
      </w:pPr>
      <w:r w:rsidRPr="00EA5FA7">
        <w:rPr>
          <w:rFonts w:eastAsia="SimSun"/>
        </w:rPr>
        <w:t xml:space="preserve">Cells-to-be-Activated-List-ItemExtIEs </w:t>
      </w:r>
      <w:r w:rsidRPr="00EA5FA7">
        <w:rPr>
          <w:rFonts w:eastAsia="SimSun"/>
        </w:rPr>
        <w:tab/>
        <w:t>F1AP-PROTOCOL-EXTENSION ::= {</w:t>
      </w:r>
    </w:p>
    <w:p w14:paraId="4921177C" w14:textId="77777777" w:rsidR="00660B04" w:rsidRPr="00EA5FA7" w:rsidRDefault="00660B04" w:rsidP="00660B04">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158EDC79" w14:textId="77777777" w:rsidR="00660B04" w:rsidRPr="00EA5FA7" w:rsidRDefault="00660B04" w:rsidP="00660B04">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24ACBB11" w14:textId="77777777" w:rsidR="00660B04" w:rsidRPr="00A55ED4" w:rsidRDefault="00660B04" w:rsidP="00660B04">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11913BFE" w14:textId="77777777" w:rsidR="00660B04" w:rsidRPr="00EE063F" w:rsidRDefault="00660B04" w:rsidP="00660B04">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0BB73753" w14:textId="77777777" w:rsidR="00660B04" w:rsidRPr="00EA5FA7" w:rsidRDefault="00660B04" w:rsidP="00660B04">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0ED21989" w14:textId="77777777" w:rsidR="00660B04" w:rsidRPr="00EA5FA7" w:rsidRDefault="00660B04" w:rsidP="00660B04">
      <w:pPr>
        <w:pStyle w:val="PL"/>
        <w:rPr>
          <w:rFonts w:eastAsia="SimSun"/>
        </w:rPr>
      </w:pPr>
      <w:r w:rsidRPr="00EA5FA7">
        <w:rPr>
          <w:rFonts w:eastAsia="SimSun"/>
        </w:rPr>
        <w:tab/>
        <w:t>...</w:t>
      </w:r>
    </w:p>
    <w:p w14:paraId="2D2A60F5" w14:textId="77777777" w:rsidR="00660B04" w:rsidRPr="00EA5FA7" w:rsidRDefault="00660B04" w:rsidP="00660B04">
      <w:pPr>
        <w:pStyle w:val="PL"/>
        <w:rPr>
          <w:rFonts w:eastAsia="SimSun"/>
        </w:rPr>
      </w:pPr>
      <w:r w:rsidRPr="00EA5FA7">
        <w:rPr>
          <w:rFonts w:eastAsia="SimSun"/>
        </w:rPr>
        <w:t>}</w:t>
      </w:r>
    </w:p>
    <w:p w14:paraId="4DD655B8" w14:textId="77777777" w:rsidR="00660B04" w:rsidRPr="00EA5FA7" w:rsidRDefault="00660B04" w:rsidP="00660B04">
      <w:pPr>
        <w:pStyle w:val="PL"/>
        <w:rPr>
          <w:rFonts w:eastAsia="SimSun"/>
        </w:rPr>
      </w:pPr>
    </w:p>
    <w:p w14:paraId="32A34EF5" w14:textId="77777777" w:rsidR="00660B04" w:rsidRPr="00EA5FA7" w:rsidRDefault="00660B04" w:rsidP="00660B04">
      <w:pPr>
        <w:pStyle w:val="PL"/>
        <w:rPr>
          <w:rFonts w:eastAsia="SimSun"/>
        </w:rPr>
      </w:pPr>
      <w:r w:rsidRPr="00EA5FA7">
        <w:rPr>
          <w:rFonts w:eastAsia="SimSun"/>
        </w:rPr>
        <w:t>Cells-to-be-Deactivated-List-Item ::= SEQUENCE {</w:t>
      </w:r>
    </w:p>
    <w:p w14:paraId="3E18E20C"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BA4C66B"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5B5CCB77" w14:textId="77777777" w:rsidR="00660B04" w:rsidRPr="00EA5FA7" w:rsidRDefault="00660B04" w:rsidP="00660B04">
      <w:pPr>
        <w:pStyle w:val="PL"/>
        <w:rPr>
          <w:rFonts w:eastAsia="SimSun"/>
        </w:rPr>
      </w:pPr>
      <w:r w:rsidRPr="00EA5FA7">
        <w:rPr>
          <w:rFonts w:eastAsia="SimSun"/>
        </w:rPr>
        <w:tab/>
        <w:t>...</w:t>
      </w:r>
    </w:p>
    <w:p w14:paraId="11F670D8" w14:textId="77777777" w:rsidR="00660B04" w:rsidRPr="00EA5FA7" w:rsidRDefault="00660B04" w:rsidP="00660B04">
      <w:pPr>
        <w:pStyle w:val="PL"/>
        <w:rPr>
          <w:rFonts w:eastAsia="SimSun"/>
        </w:rPr>
      </w:pPr>
      <w:r w:rsidRPr="00EA5FA7">
        <w:rPr>
          <w:rFonts w:eastAsia="SimSun"/>
        </w:rPr>
        <w:t>}</w:t>
      </w:r>
    </w:p>
    <w:p w14:paraId="3653D56D" w14:textId="77777777" w:rsidR="00660B04" w:rsidRPr="00EA5FA7" w:rsidRDefault="00660B04" w:rsidP="00660B04">
      <w:pPr>
        <w:pStyle w:val="PL"/>
        <w:rPr>
          <w:rFonts w:eastAsia="SimSun"/>
        </w:rPr>
      </w:pPr>
    </w:p>
    <w:p w14:paraId="492F90F6" w14:textId="77777777" w:rsidR="00660B04" w:rsidRPr="00EA5FA7" w:rsidRDefault="00660B04" w:rsidP="00660B04">
      <w:pPr>
        <w:pStyle w:val="PL"/>
        <w:rPr>
          <w:rFonts w:eastAsia="SimSun"/>
        </w:rPr>
      </w:pPr>
      <w:r w:rsidRPr="00EA5FA7">
        <w:rPr>
          <w:rFonts w:eastAsia="SimSun"/>
        </w:rPr>
        <w:t xml:space="preserve">Cells-to-be-Deactivated-List-ItemExtIEs </w:t>
      </w:r>
      <w:r w:rsidRPr="00EA5FA7">
        <w:rPr>
          <w:rFonts w:eastAsia="SimSun"/>
        </w:rPr>
        <w:tab/>
        <w:t>F1AP-PROTOCOL-EXTENSION ::= {</w:t>
      </w:r>
    </w:p>
    <w:p w14:paraId="40D90974" w14:textId="77777777" w:rsidR="00660B04" w:rsidRPr="00EA5FA7" w:rsidRDefault="00660B04" w:rsidP="00660B04">
      <w:pPr>
        <w:pStyle w:val="PL"/>
        <w:rPr>
          <w:rFonts w:eastAsia="SimSun"/>
        </w:rPr>
      </w:pPr>
      <w:r w:rsidRPr="00EA5FA7">
        <w:rPr>
          <w:rFonts w:eastAsia="SimSun"/>
        </w:rPr>
        <w:tab/>
        <w:t>...</w:t>
      </w:r>
    </w:p>
    <w:p w14:paraId="614C8A0B" w14:textId="77777777" w:rsidR="00660B04" w:rsidRPr="00EA5FA7" w:rsidRDefault="00660B04" w:rsidP="00660B04">
      <w:pPr>
        <w:pStyle w:val="PL"/>
        <w:rPr>
          <w:rFonts w:eastAsia="SimSun"/>
        </w:rPr>
      </w:pPr>
      <w:r w:rsidRPr="00EA5FA7">
        <w:rPr>
          <w:rFonts w:eastAsia="SimSun"/>
        </w:rPr>
        <w:t>}</w:t>
      </w:r>
    </w:p>
    <w:p w14:paraId="5058BF35" w14:textId="77777777" w:rsidR="00660B04" w:rsidRPr="00EA5FA7" w:rsidRDefault="00660B04" w:rsidP="00660B04">
      <w:pPr>
        <w:pStyle w:val="PL"/>
        <w:rPr>
          <w:rFonts w:eastAsia="SimSun"/>
        </w:rPr>
      </w:pPr>
    </w:p>
    <w:p w14:paraId="77AC2DB7" w14:textId="77777777" w:rsidR="00660B04" w:rsidRPr="00EA5FA7" w:rsidRDefault="00660B04" w:rsidP="00660B04">
      <w:pPr>
        <w:pStyle w:val="PL"/>
        <w:rPr>
          <w:rFonts w:eastAsia="SimSun"/>
        </w:rPr>
      </w:pPr>
      <w:r w:rsidRPr="00EA5FA7">
        <w:rPr>
          <w:rFonts w:eastAsia="SimSun"/>
        </w:rPr>
        <w:t>Cells-to-be-Barred-Item::= SEQUENCE {</w:t>
      </w:r>
    </w:p>
    <w:p w14:paraId="2362C10A" w14:textId="77777777" w:rsidR="00660B04" w:rsidRPr="00EA5FA7" w:rsidRDefault="00660B04" w:rsidP="00660B04">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E946457" w14:textId="77777777" w:rsidR="00660B04" w:rsidRPr="00EA5FA7" w:rsidRDefault="00660B04" w:rsidP="00660B04">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DDA30ED"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693CD56" w14:textId="77777777" w:rsidR="00660B04" w:rsidRPr="00EA5FA7" w:rsidRDefault="00660B04" w:rsidP="00660B04">
      <w:pPr>
        <w:pStyle w:val="PL"/>
        <w:rPr>
          <w:rFonts w:eastAsia="SimSun"/>
        </w:rPr>
      </w:pPr>
      <w:r w:rsidRPr="00EA5FA7">
        <w:rPr>
          <w:rFonts w:eastAsia="SimSun"/>
        </w:rPr>
        <w:t>}</w:t>
      </w:r>
    </w:p>
    <w:p w14:paraId="1F3942E5" w14:textId="77777777" w:rsidR="00660B04" w:rsidRPr="00EA5FA7" w:rsidRDefault="00660B04" w:rsidP="00660B04">
      <w:pPr>
        <w:pStyle w:val="PL"/>
        <w:rPr>
          <w:rFonts w:eastAsia="SimSun"/>
        </w:rPr>
      </w:pPr>
    </w:p>
    <w:p w14:paraId="72C81F55" w14:textId="77777777" w:rsidR="00660B04" w:rsidRPr="00A55ED4" w:rsidRDefault="00660B04" w:rsidP="00660B04">
      <w:pPr>
        <w:pStyle w:val="PL"/>
        <w:rPr>
          <w:rFonts w:eastAsia="SimSun"/>
        </w:rPr>
      </w:pPr>
      <w:r w:rsidRPr="00A55ED4">
        <w:rPr>
          <w:rFonts w:eastAsia="SimSun"/>
        </w:rPr>
        <w:t xml:space="preserve">Cells-to-be-Barred-Item-ExtIEs </w:t>
      </w:r>
      <w:r w:rsidRPr="00A55ED4">
        <w:rPr>
          <w:rFonts w:eastAsia="SimSun"/>
        </w:rPr>
        <w:tab/>
        <w:t>F1AP-PROTOCOL-EXTENSION ::= {</w:t>
      </w:r>
    </w:p>
    <w:p w14:paraId="0266FF69" w14:textId="77777777" w:rsidR="00660B04" w:rsidRPr="00A55ED4" w:rsidRDefault="00660B04" w:rsidP="00660B04">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461189D" w14:textId="77777777" w:rsidR="00660B04" w:rsidRPr="00A55ED4" w:rsidRDefault="00660B04" w:rsidP="00660B04">
      <w:pPr>
        <w:pStyle w:val="PL"/>
        <w:rPr>
          <w:rFonts w:eastAsia="SimSun"/>
        </w:rPr>
      </w:pPr>
    </w:p>
    <w:p w14:paraId="5BFA2517" w14:textId="77777777" w:rsidR="00660B04" w:rsidRPr="00A55ED4" w:rsidRDefault="00660B04" w:rsidP="00660B04">
      <w:pPr>
        <w:pStyle w:val="PL"/>
        <w:rPr>
          <w:rFonts w:eastAsia="SimSun"/>
        </w:rPr>
      </w:pPr>
      <w:r w:rsidRPr="00A55ED4">
        <w:rPr>
          <w:rFonts w:eastAsia="SimSun"/>
        </w:rPr>
        <w:tab/>
        <w:t>...</w:t>
      </w:r>
    </w:p>
    <w:p w14:paraId="266DBCF9" w14:textId="77777777" w:rsidR="00660B04" w:rsidRDefault="00660B04" w:rsidP="00660B04">
      <w:pPr>
        <w:pStyle w:val="PL"/>
        <w:rPr>
          <w:rFonts w:eastAsia="SimSun"/>
        </w:rPr>
      </w:pPr>
      <w:r w:rsidRPr="00A55ED4">
        <w:rPr>
          <w:rFonts w:eastAsia="SimSun"/>
        </w:rPr>
        <w:t>}</w:t>
      </w:r>
    </w:p>
    <w:p w14:paraId="5AF75939" w14:textId="77777777" w:rsidR="00660B04" w:rsidRDefault="00660B04" w:rsidP="00660B04">
      <w:pPr>
        <w:pStyle w:val="PL"/>
        <w:rPr>
          <w:rFonts w:eastAsia="SimSun"/>
        </w:rPr>
      </w:pPr>
    </w:p>
    <w:p w14:paraId="5E26C575" w14:textId="77777777" w:rsidR="00660B04" w:rsidRPr="00EA5FA7" w:rsidRDefault="00660B04" w:rsidP="00660B04">
      <w:pPr>
        <w:pStyle w:val="PL"/>
        <w:rPr>
          <w:rFonts w:eastAsia="SimSun"/>
        </w:rPr>
      </w:pPr>
    </w:p>
    <w:p w14:paraId="10720CF9" w14:textId="77777777" w:rsidR="00660B04" w:rsidRPr="00EA5FA7" w:rsidRDefault="00660B04" w:rsidP="00660B04">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02685C6A" w14:textId="77777777" w:rsidR="00660B04" w:rsidRPr="00EA5FA7" w:rsidRDefault="00660B04" w:rsidP="00660B04">
      <w:pPr>
        <w:pStyle w:val="PL"/>
        <w:rPr>
          <w:rFonts w:eastAsia="SimSun"/>
        </w:rPr>
      </w:pPr>
    </w:p>
    <w:p w14:paraId="78AE0B92" w14:textId="77777777" w:rsidR="00660B04" w:rsidRPr="00EA5FA7" w:rsidRDefault="00660B04" w:rsidP="00660B04">
      <w:pPr>
        <w:pStyle w:val="PL"/>
        <w:rPr>
          <w:rFonts w:eastAsia="SimSun"/>
        </w:rPr>
      </w:pPr>
      <w:r w:rsidRPr="00EA5FA7">
        <w:rPr>
          <w:rFonts w:eastAsia="SimSun"/>
        </w:rPr>
        <w:t>CellSize ::= ENUMERATED {verysmall, small, medium, large, ...}</w:t>
      </w:r>
    </w:p>
    <w:p w14:paraId="47FEE1AB" w14:textId="77777777" w:rsidR="00660B04" w:rsidRDefault="00660B04" w:rsidP="00660B04">
      <w:pPr>
        <w:pStyle w:val="PL"/>
        <w:rPr>
          <w:rFonts w:eastAsia="SimSun"/>
        </w:rPr>
      </w:pPr>
    </w:p>
    <w:p w14:paraId="182430D2" w14:textId="77777777" w:rsidR="00660B04" w:rsidRPr="00E06700" w:rsidRDefault="00660B04" w:rsidP="00660B04">
      <w:pPr>
        <w:pStyle w:val="PL"/>
        <w:rPr>
          <w:rFonts w:eastAsia="SimSun"/>
        </w:rPr>
      </w:pPr>
      <w:r w:rsidRPr="00E06700">
        <w:rPr>
          <w:rFonts w:eastAsia="SimSun"/>
        </w:rPr>
        <w:t>CellToReportList ::= SEQUENCE (SIZE(1.. maxCellingNBDU)) OF CellToReportItem</w:t>
      </w:r>
    </w:p>
    <w:p w14:paraId="3F7197A5" w14:textId="77777777" w:rsidR="00660B04" w:rsidRPr="00E06700" w:rsidRDefault="00660B04" w:rsidP="00660B04">
      <w:pPr>
        <w:pStyle w:val="PL"/>
        <w:rPr>
          <w:rFonts w:eastAsia="SimSun"/>
        </w:rPr>
      </w:pPr>
    </w:p>
    <w:p w14:paraId="03D366FE" w14:textId="77777777" w:rsidR="00660B04" w:rsidRPr="00E06700" w:rsidRDefault="00660B04" w:rsidP="00660B04">
      <w:pPr>
        <w:pStyle w:val="PL"/>
        <w:rPr>
          <w:rFonts w:eastAsia="SimSun"/>
        </w:rPr>
      </w:pPr>
      <w:r w:rsidRPr="00E06700">
        <w:rPr>
          <w:rFonts w:eastAsia="SimSun"/>
        </w:rPr>
        <w:t>CellToReportItem ::= SEQUENCE {</w:t>
      </w:r>
    </w:p>
    <w:p w14:paraId="6022CDC7" w14:textId="77777777" w:rsidR="00660B04" w:rsidRPr="00E06700" w:rsidRDefault="00660B04" w:rsidP="00660B04">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323D2B47" w14:textId="77777777" w:rsidR="00660B04" w:rsidRPr="00E06700" w:rsidRDefault="00660B04" w:rsidP="00660B04">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6FB2106B" w14:textId="77777777" w:rsidR="00660B04" w:rsidRPr="00E06700" w:rsidRDefault="00660B04" w:rsidP="00660B04">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1D2CB99B" w14:textId="77777777" w:rsidR="00660B04" w:rsidRPr="00E06700" w:rsidRDefault="00660B04" w:rsidP="00660B04">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57D935F7" w14:textId="77777777" w:rsidR="00660B04" w:rsidRPr="00E06700" w:rsidRDefault="00660B04" w:rsidP="00660B04">
      <w:pPr>
        <w:pStyle w:val="PL"/>
        <w:rPr>
          <w:rFonts w:eastAsia="SimSun"/>
        </w:rPr>
      </w:pPr>
      <w:r w:rsidRPr="00E06700">
        <w:rPr>
          <w:rFonts w:eastAsia="SimSun"/>
        </w:rPr>
        <w:t>}</w:t>
      </w:r>
    </w:p>
    <w:p w14:paraId="42F82996" w14:textId="77777777" w:rsidR="00660B04" w:rsidRPr="00E06700" w:rsidRDefault="00660B04" w:rsidP="00660B04">
      <w:pPr>
        <w:pStyle w:val="PL"/>
        <w:rPr>
          <w:rFonts w:eastAsia="SimSun"/>
        </w:rPr>
      </w:pPr>
    </w:p>
    <w:p w14:paraId="456025B3" w14:textId="77777777" w:rsidR="00660B04" w:rsidRPr="00E06700" w:rsidRDefault="00660B04" w:rsidP="00660B04">
      <w:pPr>
        <w:pStyle w:val="PL"/>
        <w:rPr>
          <w:rFonts w:eastAsia="SimSun"/>
        </w:rPr>
      </w:pPr>
      <w:r w:rsidRPr="00E06700">
        <w:rPr>
          <w:rFonts w:eastAsia="SimSun"/>
        </w:rPr>
        <w:t xml:space="preserve">CellToReportItem-ExtIEs </w:t>
      </w:r>
      <w:r w:rsidRPr="00E06700">
        <w:rPr>
          <w:rFonts w:eastAsia="SimSun"/>
        </w:rPr>
        <w:tab/>
        <w:t>F1AP-PROTOCOL-EXTENSION ::= {</w:t>
      </w:r>
    </w:p>
    <w:p w14:paraId="14932570" w14:textId="77777777" w:rsidR="00660B04" w:rsidRPr="00E06700" w:rsidRDefault="00660B04" w:rsidP="00660B04">
      <w:pPr>
        <w:pStyle w:val="PL"/>
        <w:rPr>
          <w:rFonts w:eastAsia="SimSun"/>
        </w:rPr>
      </w:pPr>
      <w:r w:rsidRPr="00E06700">
        <w:rPr>
          <w:rFonts w:eastAsia="SimSun"/>
        </w:rPr>
        <w:tab/>
        <w:t>...</w:t>
      </w:r>
    </w:p>
    <w:p w14:paraId="6C0FF242" w14:textId="77777777" w:rsidR="00660B04" w:rsidRDefault="00660B04" w:rsidP="00660B04">
      <w:pPr>
        <w:pStyle w:val="PL"/>
        <w:rPr>
          <w:rFonts w:eastAsia="SimSun"/>
        </w:rPr>
      </w:pPr>
      <w:r w:rsidRPr="00E06700">
        <w:rPr>
          <w:rFonts w:eastAsia="SimSun"/>
        </w:rPr>
        <w:t>}</w:t>
      </w:r>
    </w:p>
    <w:p w14:paraId="3ACDAD23" w14:textId="77777777" w:rsidR="00660B04" w:rsidRPr="00EA5FA7" w:rsidRDefault="00660B04" w:rsidP="00660B04">
      <w:pPr>
        <w:pStyle w:val="PL"/>
        <w:rPr>
          <w:rFonts w:eastAsia="SimSun"/>
        </w:rPr>
      </w:pPr>
    </w:p>
    <w:p w14:paraId="7F77E590" w14:textId="77777777" w:rsidR="00660B04" w:rsidRPr="00EA5FA7" w:rsidRDefault="00660B04" w:rsidP="00660B04">
      <w:pPr>
        <w:pStyle w:val="PL"/>
        <w:rPr>
          <w:rFonts w:eastAsia="SimSun"/>
        </w:rPr>
      </w:pPr>
      <w:r w:rsidRPr="00EA5FA7">
        <w:rPr>
          <w:rFonts w:eastAsia="SimSun"/>
        </w:rPr>
        <w:t>CellType ::= SEQUENCE {</w:t>
      </w:r>
    </w:p>
    <w:p w14:paraId="35AEBAF3" w14:textId="77777777" w:rsidR="00660B04" w:rsidRPr="00EA5FA7" w:rsidRDefault="00660B04" w:rsidP="00660B04">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0B46DD03"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389982AC" w14:textId="77777777" w:rsidR="00660B04" w:rsidRPr="00EA5FA7" w:rsidRDefault="00660B04" w:rsidP="00660B04">
      <w:pPr>
        <w:pStyle w:val="PL"/>
        <w:rPr>
          <w:rFonts w:eastAsia="SimSun"/>
        </w:rPr>
      </w:pPr>
      <w:r w:rsidRPr="00EA5FA7">
        <w:rPr>
          <w:rFonts w:eastAsia="SimSun"/>
        </w:rPr>
        <w:lastRenderedPageBreak/>
        <w:tab/>
        <w:t>...</w:t>
      </w:r>
    </w:p>
    <w:p w14:paraId="7436DE5E" w14:textId="77777777" w:rsidR="00660B04" w:rsidRPr="00EA5FA7" w:rsidRDefault="00660B04" w:rsidP="00660B04">
      <w:pPr>
        <w:pStyle w:val="PL"/>
        <w:rPr>
          <w:rFonts w:eastAsia="SimSun"/>
        </w:rPr>
      </w:pPr>
      <w:r w:rsidRPr="00EA5FA7">
        <w:rPr>
          <w:rFonts w:eastAsia="SimSun"/>
        </w:rPr>
        <w:t>}</w:t>
      </w:r>
    </w:p>
    <w:p w14:paraId="77FDACD6" w14:textId="77777777" w:rsidR="00660B04" w:rsidRPr="00EA5FA7" w:rsidRDefault="00660B04" w:rsidP="00660B04">
      <w:pPr>
        <w:pStyle w:val="PL"/>
        <w:rPr>
          <w:rFonts w:eastAsia="SimSun"/>
        </w:rPr>
      </w:pPr>
    </w:p>
    <w:p w14:paraId="59DC9523" w14:textId="77777777" w:rsidR="00660B04" w:rsidRPr="00EA5FA7" w:rsidRDefault="00660B04" w:rsidP="00660B04">
      <w:pPr>
        <w:pStyle w:val="PL"/>
        <w:rPr>
          <w:rFonts w:eastAsia="SimSun"/>
        </w:rPr>
      </w:pPr>
      <w:r w:rsidRPr="00EA5FA7">
        <w:rPr>
          <w:rFonts w:eastAsia="SimSun"/>
        </w:rPr>
        <w:t>CellType-ExtIEs F1AP-PROTOCOL-EXTENSION ::= {</w:t>
      </w:r>
    </w:p>
    <w:p w14:paraId="7E52423E" w14:textId="77777777" w:rsidR="00660B04" w:rsidRPr="00EA5FA7" w:rsidRDefault="00660B04" w:rsidP="00660B04">
      <w:pPr>
        <w:pStyle w:val="PL"/>
        <w:rPr>
          <w:rFonts w:eastAsia="SimSun"/>
        </w:rPr>
      </w:pPr>
      <w:r w:rsidRPr="00EA5FA7">
        <w:rPr>
          <w:rFonts w:eastAsia="SimSun"/>
        </w:rPr>
        <w:tab/>
        <w:t>...</w:t>
      </w:r>
    </w:p>
    <w:p w14:paraId="34C43F42" w14:textId="77777777" w:rsidR="00660B04" w:rsidRPr="00EA5FA7" w:rsidRDefault="00660B04" w:rsidP="00660B04">
      <w:pPr>
        <w:pStyle w:val="PL"/>
        <w:rPr>
          <w:rFonts w:eastAsia="SimSun"/>
        </w:rPr>
      </w:pPr>
      <w:r w:rsidRPr="00EA5FA7">
        <w:rPr>
          <w:rFonts w:eastAsia="SimSun"/>
        </w:rPr>
        <w:t>}</w:t>
      </w:r>
    </w:p>
    <w:p w14:paraId="67BB8ED5" w14:textId="77777777" w:rsidR="00660B04" w:rsidRPr="00EA5FA7" w:rsidRDefault="00660B04" w:rsidP="00660B04">
      <w:pPr>
        <w:pStyle w:val="PL"/>
        <w:rPr>
          <w:rFonts w:eastAsia="SimSun"/>
        </w:rPr>
      </w:pPr>
    </w:p>
    <w:p w14:paraId="216362A3" w14:textId="77777777" w:rsidR="00660B04" w:rsidRPr="00EA5FA7" w:rsidRDefault="00660B04" w:rsidP="00660B04">
      <w:pPr>
        <w:pStyle w:val="PL"/>
        <w:rPr>
          <w:rFonts w:eastAsia="SimSun"/>
        </w:rPr>
      </w:pPr>
      <w:r w:rsidRPr="00EA5FA7">
        <w:rPr>
          <w:rFonts w:eastAsia="SimSun"/>
        </w:rPr>
        <w:t>CellULConfigured ::=  ENUMERATED {none, ul, sul, ul-and-sul, ...}</w:t>
      </w:r>
    </w:p>
    <w:p w14:paraId="7CCBD835" w14:textId="77777777" w:rsidR="00660B04" w:rsidRPr="00EA5FA7" w:rsidRDefault="00660B04" w:rsidP="00660B04">
      <w:pPr>
        <w:pStyle w:val="PL"/>
        <w:rPr>
          <w:rFonts w:eastAsia="SimSun"/>
        </w:rPr>
      </w:pPr>
    </w:p>
    <w:p w14:paraId="33327705" w14:textId="77777777" w:rsidR="00660B04" w:rsidRDefault="00660B04" w:rsidP="00660B04">
      <w:pPr>
        <w:pStyle w:val="PL"/>
        <w:rPr>
          <w:rFonts w:eastAsia="SimSun"/>
        </w:rPr>
      </w:pPr>
      <w:r w:rsidRPr="00A55ED4">
        <w:rPr>
          <w:rFonts w:eastAsia="SimSun"/>
        </w:rPr>
        <w:t>Child-Node-Cells-List ::= SEQUENCE (SIZE(1..maxnoofChildIABNodes)) OF Child-Node-Cells-List-Item</w:t>
      </w:r>
    </w:p>
    <w:p w14:paraId="320CC7C5" w14:textId="77777777" w:rsidR="00660B04" w:rsidRDefault="00660B04" w:rsidP="00660B04">
      <w:pPr>
        <w:pStyle w:val="PL"/>
        <w:rPr>
          <w:rFonts w:eastAsia="SimSun"/>
        </w:rPr>
      </w:pPr>
    </w:p>
    <w:p w14:paraId="2F5898F3" w14:textId="77777777" w:rsidR="00660B04" w:rsidRPr="00A55ED4" w:rsidRDefault="00660B04" w:rsidP="00660B04">
      <w:pPr>
        <w:pStyle w:val="PL"/>
        <w:rPr>
          <w:rFonts w:eastAsia="SimSun"/>
        </w:rPr>
      </w:pPr>
      <w:r w:rsidRPr="00A55ED4">
        <w:rPr>
          <w:rFonts w:eastAsia="SimSun"/>
        </w:rPr>
        <w:t>Child-Node-Cells-List-Item ::=</w:t>
      </w:r>
      <w:r w:rsidRPr="00A55ED4">
        <w:rPr>
          <w:rFonts w:eastAsia="SimSun"/>
        </w:rPr>
        <w:tab/>
        <w:t>SEQUENCE{</w:t>
      </w:r>
    </w:p>
    <w:p w14:paraId="74F06795" w14:textId="77777777" w:rsidR="00660B04" w:rsidRPr="00A55ED4" w:rsidRDefault="00660B04" w:rsidP="00660B04">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45C2C001" w14:textId="77777777" w:rsidR="00660B04" w:rsidRPr="00A55ED4" w:rsidRDefault="00660B04" w:rsidP="00660B04">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p>
    <w:p w14:paraId="5B4CD063" w14:textId="77777777" w:rsidR="00660B04" w:rsidRPr="00A55ED4" w:rsidRDefault="00660B04" w:rsidP="00660B04">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p>
    <w:p w14:paraId="2CE340A1" w14:textId="77777777" w:rsidR="00660B04" w:rsidRPr="00A55ED4" w:rsidRDefault="00660B04" w:rsidP="00660B04">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p>
    <w:p w14:paraId="25333216" w14:textId="77777777" w:rsidR="00660B04" w:rsidRPr="00A55ED4" w:rsidRDefault="00660B04" w:rsidP="00660B04">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p>
    <w:p w14:paraId="3815486A" w14:textId="77777777" w:rsidR="00660B04" w:rsidRPr="00A55ED4" w:rsidRDefault="00660B04" w:rsidP="00660B04">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p>
    <w:p w14:paraId="2387DCDB" w14:textId="77777777" w:rsidR="00660B04" w:rsidRPr="00A55ED4" w:rsidRDefault="00660B04" w:rsidP="00660B04">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14:paraId="2E3088F0" w14:textId="77777777" w:rsidR="00660B04" w:rsidRPr="00A55ED4" w:rsidRDefault="00660B04" w:rsidP="00660B04">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14:paraId="17022EB0" w14:textId="77777777" w:rsidR="00660B04" w:rsidRPr="00A55ED4" w:rsidRDefault="00660B04" w:rsidP="00660B04">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14:paraId="49C5E510" w14:textId="77777777" w:rsidR="00660B04" w:rsidRPr="00A55ED4" w:rsidRDefault="00660B04" w:rsidP="00660B04">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p>
    <w:p w14:paraId="47F16975" w14:textId="77777777" w:rsidR="00660B04" w:rsidRPr="00A55ED4" w:rsidRDefault="00660B04" w:rsidP="00660B0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136794C2" w14:textId="77777777" w:rsidR="00660B04" w:rsidRPr="00A55ED4" w:rsidRDefault="00660B04" w:rsidP="00660B04">
      <w:pPr>
        <w:pStyle w:val="PL"/>
        <w:rPr>
          <w:rFonts w:eastAsia="SimSun"/>
        </w:rPr>
      </w:pPr>
      <w:r w:rsidRPr="00A55ED4">
        <w:rPr>
          <w:rFonts w:eastAsia="SimSun"/>
        </w:rPr>
        <w:t>}</w:t>
      </w:r>
    </w:p>
    <w:p w14:paraId="07C2957F" w14:textId="77777777" w:rsidR="00660B04" w:rsidRPr="00A55ED4" w:rsidRDefault="00660B04" w:rsidP="00660B04">
      <w:pPr>
        <w:pStyle w:val="PL"/>
        <w:rPr>
          <w:rFonts w:eastAsia="SimSun"/>
        </w:rPr>
      </w:pPr>
    </w:p>
    <w:p w14:paraId="4EEDD365" w14:textId="77777777" w:rsidR="00660B04" w:rsidRPr="00A55ED4" w:rsidRDefault="00660B04" w:rsidP="00660B04">
      <w:pPr>
        <w:pStyle w:val="PL"/>
        <w:rPr>
          <w:rFonts w:eastAsia="SimSun"/>
        </w:rPr>
      </w:pPr>
      <w:r w:rsidRPr="00A55ED4">
        <w:rPr>
          <w:rFonts w:eastAsia="SimSun"/>
        </w:rPr>
        <w:t xml:space="preserve">Child-Node-Cells-List-Item-ExtIEs </w:t>
      </w:r>
      <w:r w:rsidRPr="00A55ED4">
        <w:rPr>
          <w:rFonts w:eastAsia="SimSun"/>
        </w:rPr>
        <w:tab/>
        <w:t>F1AP-PROTOCOL-EXTENSION ::= {</w:t>
      </w:r>
    </w:p>
    <w:p w14:paraId="14D3B49E" w14:textId="77777777" w:rsidR="00660B04" w:rsidRPr="00A55ED4" w:rsidRDefault="00660B04" w:rsidP="00660B04">
      <w:pPr>
        <w:pStyle w:val="PL"/>
        <w:rPr>
          <w:rFonts w:eastAsia="SimSun"/>
        </w:rPr>
      </w:pPr>
      <w:r w:rsidRPr="00A55ED4">
        <w:rPr>
          <w:rFonts w:eastAsia="SimSun"/>
        </w:rPr>
        <w:tab/>
        <w:t>...</w:t>
      </w:r>
    </w:p>
    <w:p w14:paraId="18C4CC98" w14:textId="77777777" w:rsidR="00660B04" w:rsidRPr="00A55ED4" w:rsidRDefault="00660B04" w:rsidP="00660B04">
      <w:pPr>
        <w:pStyle w:val="PL"/>
        <w:rPr>
          <w:rFonts w:eastAsia="SimSun"/>
        </w:rPr>
      </w:pPr>
      <w:r w:rsidRPr="00A55ED4">
        <w:rPr>
          <w:rFonts w:eastAsia="SimSun"/>
        </w:rPr>
        <w:t>}</w:t>
      </w:r>
    </w:p>
    <w:p w14:paraId="50E9A9BA" w14:textId="77777777" w:rsidR="00660B04" w:rsidRPr="00A55ED4" w:rsidRDefault="00660B04" w:rsidP="00660B04">
      <w:pPr>
        <w:pStyle w:val="PL"/>
        <w:rPr>
          <w:rFonts w:eastAsia="SimSun"/>
        </w:rPr>
      </w:pPr>
    </w:p>
    <w:p w14:paraId="2F211B7D" w14:textId="77777777" w:rsidR="00660B04" w:rsidRPr="00A55ED4" w:rsidRDefault="00660B04" w:rsidP="00660B04">
      <w:pPr>
        <w:pStyle w:val="PL"/>
        <w:rPr>
          <w:rFonts w:eastAsia="SimSun"/>
        </w:rPr>
      </w:pPr>
      <w:r w:rsidRPr="00A55ED4">
        <w:rPr>
          <w:rFonts w:eastAsia="SimSun"/>
        </w:rPr>
        <w:t>Child-Nodes-List ::= SEQUENCE (SIZE(1..maxnoofChildIABNodes)) OF Child-Nodes-List-Item</w:t>
      </w:r>
    </w:p>
    <w:p w14:paraId="242858DD" w14:textId="77777777" w:rsidR="00660B04" w:rsidRPr="00A55ED4" w:rsidRDefault="00660B04" w:rsidP="00660B04">
      <w:pPr>
        <w:pStyle w:val="PL"/>
        <w:rPr>
          <w:rFonts w:eastAsia="SimSun"/>
        </w:rPr>
      </w:pPr>
    </w:p>
    <w:p w14:paraId="3AE5D094" w14:textId="77777777" w:rsidR="00660B04" w:rsidRPr="00A55ED4" w:rsidRDefault="00660B04" w:rsidP="00660B04">
      <w:pPr>
        <w:pStyle w:val="PL"/>
        <w:rPr>
          <w:rFonts w:eastAsia="SimSun"/>
        </w:rPr>
      </w:pPr>
      <w:r w:rsidRPr="00A55ED4">
        <w:rPr>
          <w:rFonts w:eastAsia="SimSun"/>
        </w:rPr>
        <w:t>Child-Nodes-List-Item ::= SEQUENCE{</w:t>
      </w:r>
    </w:p>
    <w:p w14:paraId="1D7FA3BF" w14:textId="77777777" w:rsidR="00660B04" w:rsidRPr="00A55ED4" w:rsidRDefault="00660B04" w:rsidP="00660B04">
      <w:pPr>
        <w:pStyle w:val="PL"/>
        <w:rPr>
          <w:rFonts w:eastAsia="SimSun"/>
        </w:rPr>
      </w:pPr>
      <w:r w:rsidRPr="00A55ED4">
        <w:rPr>
          <w:rFonts w:eastAsia="SimSun"/>
        </w:rPr>
        <w:tab/>
        <w:t>gNB-CU-UE-F1AP-ID</w:t>
      </w:r>
      <w:r w:rsidRPr="00A55ED4">
        <w:rPr>
          <w:rFonts w:eastAsia="SimSun"/>
        </w:rPr>
        <w:tab/>
        <w:t>GNB-CU-UE-F1AP-ID,</w:t>
      </w:r>
    </w:p>
    <w:p w14:paraId="44B99208" w14:textId="77777777" w:rsidR="00660B04" w:rsidRPr="00A55ED4" w:rsidRDefault="00660B04" w:rsidP="00660B04">
      <w:pPr>
        <w:pStyle w:val="PL"/>
        <w:rPr>
          <w:rFonts w:eastAsia="SimSun"/>
        </w:rPr>
      </w:pPr>
      <w:r w:rsidRPr="00A55ED4">
        <w:rPr>
          <w:rFonts w:eastAsia="SimSun"/>
        </w:rPr>
        <w:tab/>
        <w:t>gNB-DU-UE-F1AP-ID</w:t>
      </w:r>
      <w:r w:rsidRPr="00A55ED4">
        <w:rPr>
          <w:rFonts w:eastAsia="SimSun"/>
        </w:rPr>
        <w:tab/>
        <w:t>GNB-DU-UE-F1AP-ID,</w:t>
      </w:r>
    </w:p>
    <w:p w14:paraId="1E2406DD" w14:textId="77777777" w:rsidR="00660B04" w:rsidRPr="00A55ED4" w:rsidRDefault="00660B04" w:rsidP="00660B04">
      <w:pPr>
        <w:pStyle w:val="PL"/>
        <w:rPr>
          <w:rFonts w:eastAsia="SimSun"/>
        </w:rPr>
      </w:pPr>
      <w:r w:rsidRPr="00A55ED4">
        <w:rPr>
          <w:rFonts w:eastAsia="SimSun"/>
        </w:rPr>
        <w:tab/>
        <w:t xml:space="preserve">child-Node-Cells-List </w:t>
      </w:r>
      <w:r w:rsidRPr="00A55ED4">
        <w:rPr>
          <w:rFonts w:eastAsia="SimSun"/>
        </w:rPr>
        <w:tab/>
        <w:t>Child-Node-Cells-List,</w:t>
      </w:r>
    </w:p>
    <w:p w14:paraId="67280A79" w14:textId="77777777" w:rsidR="00660B04" w:rsidRPr="00A55ED4" w:rsidRDefault="00660B04" w:rsidP="00660B0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0626BB06" w14:textId="77777777" w:rsidR="00660B04" w:rsidRPr="00A55ED4" w:rsidRDefault="00660B04" w:rsidP="00660B04">
      <w:pPr>
        <w:pStyle w:val="PL"/>
        <w:rPr>
          <w:rFonts w:eastAsia="SimSun"/>
        </w:rPr>
      </w:pPr>
      <w:r w:rsidRPr="00A55ED4">
        <w:rPr>
          <w:rFonts w:eastAsia="SimSun"/>
        </w:rPr>
        <w:t>}</w:t>
      </w:r>
    </w:p>
    <w:p w14:paraId="16E17A59" w14:textId="77777777" w:rsidR="00660B04" w:rsidRPr="00A55ED4" w:rsidRDefault="00660B04" w:rsidP="00660B04">
      <w:pPr>
        <w:pStyle w:val="PL"/>
        <w:rPr>
          <w:rFonts w:eastAsia="SimSun"/>
        </w:rPr>
      </w:pPr>
    </w:p>
    <w:p w14:paraId="631F5F67" w14:textId="77777777" w:rsidR="00660B04" w:rsidRPr="00A55ED4" w:rsidRDefault="00660B04" w:rsidP="00660B04">
      <w:pPr>
        <w:pStyle w:val="PL"/>
        <w:rPr>
          <w:rFonts w:eastAsia="SimSun"/>
        </w:rPr>
      </w:pPr>
      <w:r w:rsidRPr="00A55ED4">
        <w:rPr>
          <w:rFonts w:eastAsia="SimSun"/>
        </w:rPr>
        <w:t xml:space="preserve">Child-Nodes-List-Item-ExtIEs </w:t>
      </w:r>
      <w:r w:rsidRPr="00A55ED4">
        <w:rPr>
          <w:rFonts w:eastAsia="SimSun"/>
        </w:rPr>
        <w:tab/>
        <w:t>F1AP-PROTOCOL-EXTENSION ::= {</w:t>
      </w:r>
    </w:p>
    <w:p w14:paraId="459BDFAA" w14:textId="77777777" w:rsidR="00660B04" w:rsidRPr="00A55ED4" w:rsidRDefault="00660B04" w:rsidP="00660B04">
      <w:pPr>
        <w:pStyle w:val="PL"/>
        <w:rPr>
          <w:rFonts w:eastAsia="SimSun"/>
        </w:rPr>
      </w:pPr>
      <w:r w:rsidRPr="00A55ED4">
        <w:rPr>
          <w:rFonts w:eastAsia="SimSun"/>
        </w:rPr>
        <w:tab/>
        <w:t>...</w:t>
      </w:r>
    </w:p>
    <w:p w14:paraId="07E05028" w14:textId="77777777" w:rsidR="00660B04" w:rsidRDefault="00660B04" w:rsidP="00660B04">
      <w:pPr>
        <w:pStyle w:val="PL"/>
        <w:rPr>
          <w:rFonts w:eastAsia="SimSun"/>
        </w:rPr>
      </w:pPr>
      <w:r w:rsidRPr="00A55ED4">
        <w:rPr>
          <w:rFonts w:eastAsia="SimSun"/>
        </w:rPr>
        <w:t>}</w:t>
      </w:r>
    </w:p>
    <w:p w14:paraId="436FC860" w14:textId="77777777" w:rsidR="00660B04" w:rsidRDefault="00660B04" w:rsidP="00660B04">
      <w:pPr>
        <w:pStyle w:val="PL"/>
        <w:rPr>
          <w:rFonts w:eastAsia="SimSun"/>
        </w:rPr>
      </w:pPr>
    </w:p>
    <w:p w14:paraId="3266ED68" w14:textId="77777777" w:rsidR="00660B04" w:rsidRPr="00387DFF" w:rsidRDefault="00660B04" w:rsidP="00660B04">
      <w:pPr>
        <w:pStyle w:val="PL"/>
        <w:rPr>
          <w:rFonts w:eastAsia="SimSun"/>
        </w:rPr>
      </w:pPr>
      <w:r w:rsidRPr="00387DFF">
        <w:rPr>
          <w:rFonts w:eastAsia="SimSun"/>
        </w:rPr>
        <w:t>CHOtrigger-InterDU ::= ENUMERATED {</w:t>
      </w:r>
    </w:p>
    <w:p w14:paraId="31AE8327" w14:textId="77777777" w:rsidR="00660B04" w:rsidRPr="00387DFF" w:rsidRDefault="00660B04" w:rsidP="00660B04">
      <w:pPr>
        <w:pStyle w:val="PL"/>
        <w:rPr>
          <w:rFonts w:eastAsia="SimSun"/>
        </w:rPr>
      </w:pPr>
      <w:r w:rsidRPr="00387DFF">
        <w:rPr>
          <w:rFonts w:eastAsia="SimSun"/>
        </w:rPr>
        <w:tab/>
        <w:t>cho-initiation,</w:t>
      </w:r>
    </w:p>
    <w:p w14:paraId="0EEA36E1" w14:textId="77777777" w:rsidR="00660B04" w:rsidRPr="00387DFF" w:rsidRDefault="00660B04" w:rsidP="00660B04">
      <w:pPr>
        <w:pStyle w:val="PL"/>
        <w:rPr>
          <w:rFonts w:eastAsia="SimSun"/>
        </w:rPr>
      </w:pPr>
      <w:r w:rsidRPr="00387DFF">
        <w:rPr>
          <w:rFonts w:eastAsia="SimSun"/>
        </w:rPr>
        <w:tab/>
        <w:t>cho-replace,</w:t>
      </w:r>
    </w:p>
    <w:p w14:paraId="4A4802B2" w14:textId="77777777" w:rsidR="00660B04" w:rsidRPr="00387DFF" w:rsidRDefault="00660B04" w:rsidP="00660B04">
      <w:pPr>
        <w:pStyle w:val="PL"/>
        <w:rPr>
          <w:rFonts w:eastAsia="SimSun"/>
        </w:rPr>
      </w:pPr>
      <w:r w:rsidRPr="00387DFF">
        <w:rPr>
          <w:rFonts w:eastAsia="SimSun"/>
        </w:rPr>
        <w:tab/>
        <w:t>...</w:t>
      </w:r>
    </w:p>
    <w:p w14:paraId="479C3FE7" w14:textId="77777777" w:rsidR="00660B04" w:rsidRPr="00387DFF" w:rsidRDefault="00660B04" w:rsidP="00660B04">
      <w:pPr>
        <w:pStyle w:val="PL"/>
        <w:rPr>
          <w:rFonts w:eastAsia="SimSun"/>
        </w:rPr>
      </w:pPr>
      <w:r w:rsidRPr="00387DFF">
        <w:rPr>
          <w:rFonts w:eastAsia="SimSun"/>
        </w:rPr>
        <w:t>}</w:t>
      </w:r>
    </w:p>
    <w:p w14:paraId="504C6792" w14:textId="77777777" w:rsidR="00660B04" w:rsidRPr="00387DFF" w:rsidRDefault="00660B04" w:rsidP="00660B04">
      <w:pPr>
        <w:pStyle w:val="PL"/>
        <w:rPr>
          <w:rFonts w:eastAsia="SimSun"/>
        </w:rPr>
      </w:pPr>
    </w:p>
    <w:p w14:paraId="1E2E2009" w14:textId="77777777" w:rsidR="00660B04" w:rsidRPr="00387DFF" w:rsidRDefault="00660B04" w:rsidP="00660B04">
      <w:pPr>
        <w:pStyle w:val="PL"/>
        <w:rPr>
          <w:rFonts w:eastAsia="SimSun"/>
        </w:rPr>
      </w:pPr>
      <w:r w:rsidRPr="00387DFF">
        <w:rPr>
          <w:rFonts w:eastAsia="SimSun"/>
        </w:rPr>
        <w:t>CHOtrigger-IntraDU ::= ENUMERATED {</w:t>
      </w:r>
    </w:p>
    <w:p w14:paraId="6A8FC47F" w14:textId="77777777" w:rsidR="00660B04" w:rsidRPr="00387DFF" w:rsidRDefault="00660B04" w:rsidP="00660B04">
      <w:pPr>
        <w:pStyle w:val="PL"/>
        <w:rPr>
          <w:rFonts w:eastAsia="SimSun"/>
        </w:rPr>
      </w:pPr>
      <w:r w:rsidRPr="00387DFF">
        <w:rPr>
          <w:rFonts w:eastAsia="SimSun"/>
        </w:rPr>
        <w:tab/>
        <w:t>cho-initiation,</w:t>
      </w:r>
    </w:p>
    <w:p w14:paraId="28722410" w14:textId="77777777" w:rsidR="00660B04" w:rsidRPr="00387DFF" w:rsidRDefault="00660B04" w:rsidP="00660B04">
      <w:pPr>
        <w:pStyle w:val="PL"/>
        <w:rPr>
          <w:rFonts w:eastAsia="SimSun"/>
        </w:rPr>
      </w:pPr>
      <w:r w:rsidRPr="00387DFF">
        <w:rPr>
          <w:rFonts w:eastAsia="SimSun"/>
        </w:rPr>
        <w:tab/>
        <w:t>cho-replace,</w:t>
      </w:r>
    </w:p>
    <w:p w14:paraId="3DDE512E" w14:textId="77777777" w:rsidR="00660B04" w:rsidRPr="00387DFF" w:rsidRDefault="00660B04" w:rsidP="00660B04">
      <w:pPr>
        <w:pStyle w:val="PL"/>
        <w:rPr>
          <w:rFonts w:eastAsia="SimSun"/>
        </w:rPr>
      </w:pPr>
      <w:r w:rsidRPr="00387DFF">
        <w:rPr>
          <w:rFonts w:eastAsia="SimSun"/>
        </w:rPr>
        <w:tab/>
        <w:t>cho-cancel,</w:t>
      </w:r>
    </w:p>
    <w:p w14:paraId="14DD239C" w14:textId="77777777" w:rsidR="00660B04" w:rsidRPr="00387DFF" w:rsidRDefault="00660B04" w:rsidP="00660B04">
      <w:pPr>
        <w:pStyle w:val="PL"/>
        <w:rPr>
          <w:rFonts w:eastAsia="SimSun"/>
        </w:rPr>
      </w:pPr>
      <w:r w:rsidRPr="00387DFF">
        <w:rPr>
          <w:rFonts w:eastAsia="SimSun"/>
        </w:rPr>
        <w:tab/>
        <w:t>...</w:t>
      </w:r>
    </w:p>
    <w:p w14:paraId="02ABDF9B" w14:textId="77777777" w:rsidR="00660B04" w:rsidRDefault="00660B04" w:rsidP="00660B04">
      <w:pPr>
        <w:pStyle w:val="PL"/>
        <w:rPr>
          <w:rFonts w:eastAsia="SimSun"/>
        </w:rPr>
      </w:pPr>
      <w:r w:rsidRPr="00387DFF">
        <w:rPr>
          <w:rFonts w:eastAsia="SimSun"/>
        </w:rPr>
        <w:t>}</w:t>
      </w:r>
    </w:p>
    <w:p w14:paraId="16ADFF2C" w14:textId="77777777" w:rsidR="00660B04" w:rsidRDefault="00660B04" w:rsidP="00660B04">
      <w:pPr>
        <w:pStyle w:val="PL"/>
        <w:rPr>
          <w:rFonts w:eastAsia="SimSun"/>
        </w:rPr>
      </w:pPr>
    </w:p>
    <w:p w14:paraId="2C2307DD" w14:textId="77777777" w:rsidR="00660B04" w:rsidRPr="00EA5FA7" w:rsidRDefault="00660B04" w:rsidP="00660B04">
      <w:pPr>
        <w:pStyle w:val="PL"/>
        <w:rPr>
          <w:rFonts w:eastAsia="SimSun"/>
        </w:rPr>
      </w:pPr>
      <w:r w:rsidRPr="00EA5FA7">
        <w:rPr>
          <w:rFonts w:eastAsia="SimSun"/>
        </w:rPr>
        <w:t>CNUEPagingIdentity ::= CHOICE {</w:t>
      </w:r>
    </w:p>
    <w:p w14:paraId="56F181B3" w14:textId="77777777" w:rsidR="00660B04" w:rsidRPr="00EA5FA7" w:rsidRDefault="00660B04" w:rsidP="00660B04">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A0996C2" w14:textId="77777777" w:rsidR="00660B04" w:rsidRPr="00EA5FA7" w:rsidRDefault="00660B04" w:rsidP="00660B04">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2CE94514" w14:textId="77777777" w:rsidR="00660B04" w:rsidRPr="00EA5FA7" w:rsidRDefault="00660B04" w:rsidP="00660B04">
      <w:pPr>
        <w:pStyle w:val="PL"/>
        <w:rPr>
          <w:rFonts w:eastAsia="SimSun"/>
        </w:rPr>
      </w:pPr>
      <w:r w:rsidRPr="00EA5FA7">
        <w:rPr>
          <w:rFonts w:eastAsia="SimSun"/>
        </w:rPr>
        <w:t>}</w:t>
      </w:r>
    </w:p>
    <w:p w14:paraId="0C0BD760" w14:textId="77777777" w:rsidR="00660B04" w:rsidRPr="00EA5FA7" w:rsidRDefault="00660B04" w:rsidP="00660B04">
      <w:pPr>
        <w:pStyle w:val="PL"/>
        <w:rPr>
          <w:rFonts w:eastAsia="SimSun"/>
        </w:rPr>
      </w:pPr>
    </w:p>
    <w:p w14:paraId="3D523FD0" w14:textId="77777777" w:rsidR="00660B04" w:rsidRPr="00EA5FA7" w:rsidRDefault="00660B04" w:rsidP="00660B04">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1766E269" w14:textId="77777777" w:rsidR="00660B04" w:rsidRPr="00EA5FA7" w:rsidRDefault="00660B04" w:rsidP="00660B04">
      <w:pPr>
        <w:pStyle w:val="PL"/>
        <w:rPr>
          <w:rFonts w:eastAsia="SimSun"/>
        </w:rPr>
      </w:pPr>
      <w:r w:rsidRPr="00EA5FA7">
        <w:rPr>
          <w:rFonts w:eastAsia="SimSun"/>
        </w:rPr>
        <w:tab/>
        <w:t>...</w:t>
      </w:r>
    </w:p>
    <w:p w14:paraId="6108936F" w14:textId="77777777" w:rsidR="00660B04" w:rsidRPr="00EA5FA7" w:rsidRDefault="00660B04" w:rsidP="00660B04">
      <w:pPr>
        <w:pStyle w:val="PL"/>
        <w:rPr>
          <w:rFonts w:eastAsia="SimSun"/>
        </w:rPr>
      </w:pPr>
      <w:r w:rsidRPr="00EA5FA7">
        <w:rPr>
          <w:rFonts w:eastAsia="SimSun"/>
        </w:rPr>
        <w:t>}</w:t>
      </w:r>
    </w:p>
    <w:p w14:paraId="210CF97E" w14:textId="77777777" w:rsidR="00660B04" w:rsidRPr="00EA5FA7" w:rsidRDefault="00660B04" w:rsidP="00660B04">
      <w:pPr>
        <w:pStyle w:val="PL"/>
        <w:rPr>
          <w:rFonts w:eastAsia="SimSun"/>
        </w:rPr>
      </w:pPr>
    </w:p>
    <w:p w14:paraId="09CC2D65" w14:textId="77777777" w:rsidR="00660B04" w:rsidRPr="00E06700" w:rsidRDefault="00660B04" w:rsidP="00660B04">
      <w:pPr>
        <w:pStyle w:val="PL"/>
        <w:rPr>
          <w:rFonts w:eastAsia="SimSun"/>
        </w:rPr>
      </w:pPr>
      <w:r w:rsidRPr="00E06700">
        <w:rPr>
          <w:rFonts w:eastAsia="SimSun"/>
        </w:rPr>
        <w:t>CompositeAvailableCapacityGroup ::= SEQUENCE {</w:t>
      </w:r>
    </w:p>
    <w:p w14:paraId="78F62E44" w14:textId="77777777" w:rsidR="00660B04" w:rsidRPr="00E06700" w:rsidRDefault="00660B04" w:rsidP="00660B04">
      <w:pPr>
        <w:pStyle w:val="PL"/>
        <w:rPr>
          <w:rFonts w:eastAsia="SimSun"/>
        </w:rPr>
      </w:pPr>
      <w:r w:rsidRPr="00E06700">
        <w:rPr>
          <w:rFonts w:eastAsia="SimSun"/>
        </w:rPr>
        <w:tab/>
        <w:t>compositeAvailableCapacityDownlink</w:t>
      </w:r>
      <w:r w:rsidRPr="00E06700">
        <w:rPr>
          <w:rFonts w:eastAsia="SimSun"/>
        </w:rPr>
        <w:tab/>
        <w:t>CompositeAvailableCapacity,</w:t>
      </w:r>
    </w:p>
    <w:p w14:paraId="1759D7D9" w14:textId="77777777" w:rsidR="00660B04" w:rsidRPr="00E06700" w:rsidRDefault="00660B04" w:rsidP="00660B04">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6CBA5E18" w14:textId="77777777" w:rsidR="00660B04" w:rsidRPr="00E06700" w:rsidRDefault="00660B04" w:rsidP="00660B04">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44B8BCC0" w14:textId="77777777" w:rsidR="00660B04" w:rsidRPr="00E06700" w:rsidRDefault="00660B04" w:rsidP="00660B04">
      <w:pPr>
        <w:pStyle w:val="PL"/>
        <w:rPr>
          <w:rFonts w:eastAsia="SimSun"/>
        </w:rPr>
      </w:pPr>
      <w:r w:rsidRPr="00E06700">
        <w:rPr>
          <w:rFonts w:eastAsia="SimSun"/>
        </w:rPr>
        <w:t>}</w:t>
      </w:r>
    </w:p>
    <w:p w14:paraId="7E2DD94E" w14:textId="77777777" w:rsidR="00660B04" w:rsidRPr="00E06700" w:rsidRDefault="00660B04" w:rsidP="00660B04">
      <w:pPr>
        <w:pStyle w:val="PL"/>
        <w:rPr>
          <w:rFonts w:eastAsia="SimSun"/>
        </w:rPr>
      </w:pPr>
    </w:p>
    <w:p w14:paraId="3FF67115" w14:textId="77777777" w:rsidR="00660B04" w:rsidRPr="00E06700" w:rsidRDefault="00660B04" w:rsidP="00660B04">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6C5D1442" w14:textId="77777777" w:rsidR="00660B04" w:rsidRPr="00E06700" w:rsidRDefault="00660B04" w:rsidP="00660B04">
      <w:pPr>
        <w:pStyle w:val="PL"/>
        <w:rPr>
          <w:rFonts w:eastAsia="SimSun"/>
        </w:rPr>
      </w:pPr>
      <w:r w:rsidRPr="00E06700">
        <w:rPr>
          <w:rFonts w:eastAsia="SimSun"/>
        </w:rPr>
        <w:tab/>
        <w:t>...</w:t>
      </w:r>
    </w:p>
    <w:p w14:paraId="49DF1BD1" w14:textId="77777777" w:rsidR="00660B04" w:rsidRPr="00E06700" w:rsidRDefault="00660B04" w:rsidP="00660B04">
      <w:pPr>
        <w:pStyle w:val="PL"/>
        <w:rPr>
          <w:rFonts w:eastAsia="SimSun"/>
        </w:rPr>
      </w:pPr>
      <w:r w:rsidRPr="00E06700">
        <w:rPr>
          <w:rFonts w:eastAsia="SimSun"/>
        </w:rPr>
        <w:t>}</w:t>
      </w:r>
    </w:p>
    <w:p w14:paraId="0F3AF3E0" w14:textId="77777777" w:rsidR="00660B04" w:rsidRPr="00E06700" w:rsidRDefault="00660B04" w:rsidP="00660B04">
      <w:pPr>
        <w:pStyle w:val="PL"/>
        <w:rPr>
          <w:rFonts w:eastAsia="SimSun"/>
        </w:rPr>
      </w:pPr>
    </w:p>
    <w:p w14:paraId="63AA8EC5" w14:textId="77777777" w:rsidR="00660B04" w:rsidRPr="00E06700" w:rsidRDefault="00660B04" w:rsidP="00660B04">
      <w:pPr>
        <w:pStyle w:val="PL"/>
        <w:rPr>
          <w:rFonts w:eastAsia="SimSun"/>
        </w:rPr>
      </w:pPr>
      <w:r w:rsidRPr="00E06700">
        <w:rPr>
          <w:rFonts w:eastAsia="SimSun"/>
        </w:rPr>
        <w:t>CompositeAvailableCapacity ::= SEQUENCE {</w:t>
      </w:r>
    </w:p>
    <w:p w14:paraId="213416D3" w14:textId="77777777" w:rsidR="00660B04" w:rsidRPr="00E06700" w:rsidRDefault="00660B04" w:rsidP="00660B04">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665C6EC6" w14:textId="77777777" w:rsidR="00660B04" w:rsidRPr="00E06700" w:rsidRDefault="00660B04" w:rsidP="00660B04">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3127EC5" w14:textId="77777777" w:rsidR="00660B04" w:rsidRPr="00E06700" w:rsidRDefault="00660B04" w:rsidP="00660B04">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77960110" w14:textId="77777777" w:rsidR="00660B04" w:rsidRPr="00E06700" w:rsidRDefault="00660B04" w:rsidP="00660B04">
      <w:pPr>
        <w:pStyle w:val="PL"/>
        <w:rPr>
          <w:rFonts w:eastAsia="SimSun"/>
        </w:rPr>
      </w:pPr>
      <w:r w:rsidRPr="00E06700">
        <w:rPr>
          <w:rFonts w:eastAsia="SimSun"/>
        </w:rPr>
        <w:t>}</w:t>
      </w:r>
    </w:p>
    <w:p w14:paraId="50B3B72E" w14:textId="77777777" w:rsidR="00660B04" w:rsidRPr="00E06700" w:rsidRDefault="00660B04" w:rsidP="00660B04">
      <w:pPr>
        <w:pStyle w:val="PL"/>
        <w:rPr>
          <w:rFonts w:eastAsia="SimSun"/>
        </w:rPr>
      </w:pPr>
    </w:p>
    <w:p w14:paraId="19872D90" w14:textId="77777777" w:rsidR="00660B04" w:rsidRPr="00E06700" w:rsidRDefault="00660B04" w:rsidP="00660B04">
      <w:pPr>
        <w:pStyle w:val="PL"/>
        <w:rPr>
          <w:rFonts w:eastAsia="SimSun"/>
        </w:rPr>
      </w:pPr>
      <w:r w:rsidRPr="00E06700">
        <w:rPr>
          <w:rFonts w:eastAsia="SimSun"/>
        </w:rPr>
        <w:t xml:space="preserve">CompositeAvailableCapacity-ExtIEs </w:t>
      </w:r>
      <w:r w:rsidRPr="00E06700">
        <w:rPr>
          <w:rFonts w:eastAsia="SimSun"/>
        </w:rPr>
        <w:tab/>
        <w:t>F1AP-PROTOCOL-EXTENSION ::= {</w:t>
      </w:r>
    </w:p>
    <w:p w14:paraId="71EBBC95" w14:textId="77777777" w:rsidR="00660B04" w:rsidRPr="00E06700" w:rsidRDefault="00660B04" w:rsidP="00660B04">
      <w:pPr>
        <w:pStyle w:val="PL"/>
        <w:rPr>
          <w:rFonts w:eastAsia="SimSun"/>
        </w:rPr>
      </w:pPr>
      <w:r w:rsidRPr="00E06700">
        <w:rPr>
          <w:rFonts w:eastAsia="SimSun"/>
        </w:rPr>
        <w:tab/>
        <w:t>...</w:t>
      </w:r>
    </w:p>
    <w:p w14:paraId="7BAEA712" w14:textId="77777777" w:rsidR="00660B04" w:rsidRDefault="00660B04" w:rsidP="00660B04">
      <w:pPr>
        <w:pStyle w:val="PL"/>
        <w:rPr>
          <w:rFonts w:eastAsia="SimSun"/>
        </w:rPr>
      </w:pPr>
      <w:r w:rsidRPr="00E06700">
        <w:rPr>
          <w:rFonts w:eastAsia="SimSun"/>
        </w:rPr>
        <w:t>}</w:t>
      </w:r>
    </w:p>
    <w:p w14:paraId="764C62FC" w14:textId="77777777" w:rsidR="00660B04" w:rsidRDefault="00660B04" w:rsidP="00660B04">
      <w:pPr>
        <w:pStyle w:val="PL"/>
        <w:rPr>
          <w:rFonts w:eastAsia="SimSun"/>
        </w:rPr>
      </w:pPr>
    </w:p>
    <w:p w14:paraId="6B7E4AB7" w14:textId="77777777" w:rsidR="00660B04" w:rsidRPr="00387DFF" w:rsidRDefault="00660B04" w:rsidP="00660B04">
      <w:pPr>
        <w:pStyle w:val="PL"/>
        <w:rPr>
          <w:rFonts w:eastAsia="SimSun"/>
        </w:rPr>
      </w:pPr>
      <w:r w:rsidRPr="00387DFF">
        <w:rPr>
          <w:rFonts w:eastAsia="SimSun"/>
        </w:rPr>
        <w:t>ConditionalInterDUMobilityInformation ::= SEQUENCE {</w:t>
      </w:r>
    </w:p>
    <w:p w14:paraId="67054158" w14:textId="77777777" w:rsidR="00660B04" w:rsidRPr="00387DFF" w:rsidRDefault="00660B04" w:rsidP="00660B04">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4FA8B857" w14:textId="77777777" w:rsidR="00660B04" w:rsidRPr="00387DFF" w:rsidRDefault="00660B04" w:rsidP="00660B04">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6B4C69D" w14:textId="77777777" w:rsidR="00660B04" w:rsidRPr="00387DFF" w:rsidRDefault="00660B04" w:rsidP="00660B04">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303422D1" w14:textId="77777777" w:rsidR="00660B04" w:rsidRPr="00387DFF" w:rsidRDefault="00660B04" w:rsidP="00660B04">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5B288517" w14:textId="77777777" w:rsidR="00660B04" w:rsidRPr="00387DFF" w:rsidRDefault="00660B04" w:rsidP="00660B04">
      <w:pPr>
        <w:pStyle w:val="PL"/>
        <w:rPr>
          <w:rFonts w:eastAsia="SimSun"/>
        </w:rPr>
      </w:pPr>
      <w:r w:rsidRPr="00387DFF">
        <w:rPr>
          <w:rFonts w:eastAsia="SimSun"/>
        </w:rPr>
        <w:tab/>
        <w:t>...</w:t>
      </w:r>
    </w:p>
    <w:p w14:paraId="3C86A30A" w14:textId="77777777" w:rsidR="00660B04" w:rsidRPr="00387DFF" w:rsidRDefault="00660B04" w:rsidP="00660B04">
      <w:pPr>
        <w:pStyle w:val="PL"/>
        <w:rPr>
          <w:rFonts w:eastAsia="SimSun"/>
        </w:rPr>
      </w:pPr>
      <w:r w:rsidRPr="00387DFF">
        <w:rPr>
          <w:rFonts w:eastAsia="SimSun"/>
        </w:rPr>
        <w:t>}</w:t>
      </w:r>
    </w:p>
    <w:p w14:paraId="14298EC0" w14:textId="77777777" w:rsidR="00660B04" w:rsidRPr="00387DFF" w:rsidRDefault="00660B04" w:rsidP="00660B04">
      <w:pPr>
        <w:pStyle w:val="PL"/>
        <w:rPr>
          <w:rFonts w:eastAsia="SimSun"/>
        </w:rPr>
      </w:pPr>
    </w:p>
    <w:p w14:paraId="1956269B" w14:textId="77777777" w:rsidR="00660B04" w:rsidRPr="00387DFF" w:rsidRDefault="00660B04" w:rsidP="00660B04">
      <w:pPr>
        <w:pStyle w:val="PL"/>
        <w:rPr>
          <w:rFonts w:eastAsia="SimSun"/>
        </w:rPr>
      </w:pPr>
      <w:r w:rsidRPr="00387DFF">
        <w:rPr>
          <w:rFonts w:eastAsia="SimSun"/>
        </w:rPr>
        <w:t>ConditionalInterDUMobilityInformation-ExtIEs F1AP-PROTOCOL-EXTENSION ::={</w:t>
      </w:r>
    </w:p>
    <w:p w14:paraId="1913CD65" w14:textId="77777777" w:rsidR="00660B04" w:rsidRPr="00387DFF" w:rsidRDefault="00660B04" w:rsidP="00660B04">
      <w:pPr>
        <w:pStyle w:val="PL"/>
        <w:rPr>
          <w:rFonts w:eastAsia="SimSun"/>
        </w:rPr>
      </w:pPr>
      <w:r w:rsidRPr="00387DFF">
        <w:rPr>
          <w:rFonts w:eastAsia="SimSun"/>
        </w:rPr>
        <w:tab/>
        <w:t>...</w:t>
      </w:r>
    </w:p>
    <w:p w14:paraId="27BB614D" w14:textId="77777777" w:rsidR="00660B04" w:rsidRPr="00387DFF" w:rsidRDefault="00660B04" w:rsidP="00660B04">
      <w:pPr>
        <w:pStyle w:val="PL"/>
        <w:rPr>
          <w:rFonts w:eastAsia="SimSun"/>
        </w:rPr>
      </w:pPr>
      <w:r w:rsidRPr="00387DFF">
        <w:rPr>
          <w:rFonts w:eastAsia="SimSun"/>
        </w:rPr>
        <w:t>}</w:t>
      </w:r>
    </w:p>
    <w:p w14:paraId="5A9096FF" w14:textId="77777777" w:rsidR="00660B04" w:rsidRPr="00387DFF" w:rsidRDefault="00660B04" w:rsidP="00660B04">
      <w:pPr>
        <w:pStyle w:val="PL"/>
        <w:rPr>
          <w:rFonts w:eastAsia="SimSun"/>
        </w:rPr>
      </w:pPr>
    </w:p>
    <w:p w14:paraId="77FD8E2C" w14:textId="77777777" w:rsidR="00660B04" w:rsidRPr="00387DFF" w:rsidRDefault="00660B04" w:rsidP="00660B04">
      <w:pPr>
        <w:pStyle w:val="PL"/>
        <w:rPr>
          <w:rFonts w:eastAsia="SimSun"/>
        </w:rPr>
      </w:pPr>
      <w:r w:rsidRPr="00387DFF">
        <w:rPr>
          <w:rFonts w:eastAsia="SimSun"/>
        </w:rPr>
        <w:t>ConditionalIntraDUMobilityInformation ::= SEQUENCE {</w:t>
      </w:r>
    </w:p>
    <w:p w14:paraId="55443082" w14:textId="77777777" w:rsidR="00660B04" w:rsidRPr="00387DFF" w:rsidRDefault="00660B04" w:rsidP="00660B04">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3405D540" w14:textId="77777777" w:rsidR="00660B04" w:rsidRPr="00387DFF" w:rsidRDefault="00660B04" w:rsidP="00660B04">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5ED2D2E9" w14:textId="77777777" w:rsidR="00660B04" w:rsidRPr="00387DFF" w:rsidRDefault="00660B04" w:rsidP="00660B04">
      <w:pPr>
        <w:pStyle w:val="PL"/>
        <w:rPr>
          <w:rFonts w:eastAsia="SimSun"/>
        </w:rPr>
      </w:pPr>
      <w:r w:rsidRPr="00387DFF">
        <w:rPr>
          <w:rFonts w:eastAsia="SimSun"/>
        </w:rPr>
        <w:tab/>
        <w:t>-- This IE may be present if the cho-trigger IE is present and set to "cho-cancel"</w:t>
      </w:r>
    </w:p>
    <w:p w14:paraId="58F22C9B" w14:textId="77777777" w:rsidR="00660B04" w:rsidRPr="00387DFF" w:rsidRDefault="00660B04" w:rsidP="00660B04">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5DA608BA" w14:textId="77777777" w:rsidR="00660B04" w:rsidRPr="00387DFF" w:rsidRDefault="00660B04" w:rsidP="00660B04">
      <w:pPr>
        <w:pStyle w:val="PL"/>
        <w:rPr>
          <w:rFonts w:eastAsia="SimSun"/>
        </w:rPr>
      </w:pPr>
      <w:r w:rsidRPr="00387DFF">
        <w:rPr>
          <w:rFonts w:eastAsia="SimSun"/>
        </w:rPr>
        <w:tab/>
        <w:t>...</w:t>
      </w:r>
    </w:p>
    <w:p w14:paraId="45A9C048" w14:textId="77777777" w:rsidR="00660B04" w:rsidRPr="00387DFF" w:rsidRDefault="00660B04" w:rsidP="00660B04">
      <w:pPr>
        <w:pStyle w:val="PL"/>
        <w:rPr>
          <w:rFonts w:eastAsia="SimSun"/>
        </w:rPr>
      </w:pPr>
      <w:r w:rsidRPr="00387DFF">
        <w:rPr>
          <w:rFonts w:eastAsia="SimSun"/>
        </w:rPr>
        <w:t>}</w:t>
      </w:r>
    </w:p>
    <w:p w14:paraId="1C425589" w14:textId="77777777" w:rsidR="00660B04" w:rsidRPr="00387DFF" w:rsidRDefault="00660B04" w:rsidP="00660B04">
      <w:pPr>
        <w:pStyle w:val="PL"/>
        <w:rPr>
          <w:rFonts w:eastAsia="SimSun"/>
        </w:rPr>
      </w:pPr>
    </w:p>
    <w:p w14:paraId="37D83845" w14:textId="77777777" w:rsidR="00660B04" w:rsidRPr="00387DFF" w:rsidRDefault="00660B04" w:rsidP="00660B04">
      <w:pPr>
        <w:pStyle w:val="PL"/>
        <w:rPr>
          <w:rFonts w:eastAsia="SimSun"/>
        </w:rPr>
      </w:pPr>
      <w:r w:rsidRPr="00387DFF">
        <w:rPr>
          <w:rFonts w:eastAsia="SimSun"/>
        </w:rPr>
        <w:t>ConditionalIntraDUMobilityInformation-ExtIEs F1AP-PROTOCOL-EXTENSION ::={</w:t>
      </w:r>
    </w:p>
    <w:p w14:paraId="7CF37E30" w14:textId="77777777" w:rsidR="00660B04" w:rsidRPr="00387DFF" w:rsidRDefault="00660B04" w:rsidP="00660B04">
      <w:pPr>
        <w:pStyle w:val="PL"/>
        <w:rPr>
          <w:rFonts w:eastAsia="SimSun"/>
        </w:rPr>
      </w:pPr>
      <w:r w:rsidRPr="00387DFF">
        <w:rPr>
          <w:rFonts w:eastAsia="SimSun"/>
        </w:rPr>
        <w:tab/>
        <w:t>...</w:t>
      </w:r>
    </w:p>
    <w:p w14:paraId="243CF073" w14:textId="77777777" w:rsidR="00660B04" w:rsidRDefault="00660B04" w:rsidP="00660B04">
      <w:pPr>
        <w:pStyle w:val="PL"/>
        <w:rPr>
          <w:rFonts w:eastAsia="SimSun"/>
        </w:rPr>
      </w:pPr>
      <w:r w:rsidRPr="00387DFF">
        <w:rPr>
          <w:rFonts w:eastAsia="SimSun"/>
        </w:rPr>
        <w:t>}</w:t>
      </w:r>
    </w:p>
    <w:p w14:paraId="50E12CBD" w14:textId="77777777" w:rsidR="00660B04" w:rsidRPr="00EA5FA7" w:rsidRDefault="00660B04" w:rsidP="00660B04">
      <w:pPr>
        <w:pStyle w:val="PL"/>
        <w:rPr>
          <w:rFonts w:eastAsia="SimSun"/>
        </w:rPr>
      </w:pPr>
    </w:p>
    <w:p w14:paraId="697E3B01" w14:textId="77777777" w:rsidR="00660B04" w:rsidRPr="00EA5FA7" w:rsidRDefault="00660B04" w:rsidP="00660B04">
      <w:pPr>
        <w:pStyle w:val="PL"/>
        <w:rPr>
          <w:rFonts w:eastAsia="SimSun"/>
        </w:rPr>
      </w:pPr>
      <w:r w:rsidRPr="00EA5FA7">
        <w:rPr>
          <w:rFonts w:eastAsia="SimSun"/>
        </w:rPr>
        <w:lastRenderedPageBreak/>
        <w:t>CP-TransportLayerAddress ::= CHOICE {</w:t>
      </w:r>
    </w:p>
    <w:p w14:paraId="2AAA883B" w14:textId="77777777" w:rsidR="00660B04" w:rsidRPr="00EA5FA7" w:rsidRDefault="00660B04" w:rsidP="00660B04">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B39045E" w14:textId="77777777" w:rsidR="00660B04" w:rsidRPr="00EA5FA7" w:rsidRDefault="00660B04" w:rsidP="00660B04">
      <w:pPr>
        <w:pStyle w:val="PL"/>
        <w:rPr>
          <w:rFonts w:eastAsia="SimSun"/>
        </w:rPr>
      </w:pPr>
      <w:r w:rsidRPr="00EA5FA7">
        <w:rPr>
          <w:rFonts w:eastAsia="SimSun"/>
        </w:rPr>
        <w:tab/>
        <w:t>endpoint-IP-address-and-port</w:t>
      </w:r>
      <w:r w:rsidRPr="00EA5FA7">
        <w:rPr>
          <w:rFonts w:eastAsia="SimSun"/>
        </w:rPr>
        <w:tab/>
        <w:t xml:space="preserve">Endpoint-IP-address-and-port, </w:t>
      </w:r>
    </w:p>
    <w:p w14:paraId="05696830" w14:textId="77777777" w:rsidR="00660B04" w:rsidRPr="00EA5FA7" w:rsidRDefault="00660B04" w:rsidP="00660B04">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7CEAB6A" w14:textId="77777777" w:rsidR="00660B04" w:rsidRPr="00EA5FA7" w:rsidRDefault="00660B04" w:rsidP="00660B04">
      <w:pPr>
        <w:pStyle w:val="PL"/>
        <w:rPr>
          <w:rFonts w:eastAsia="SimSun"/>
        </w:rPr>
      </w:pPr>
      <w:r w:rsidRPr="00EA5FA7">
        <w:rPr>
          <w:rFonts w:eastAsia="SimSun"/>
        </w:rPr>
        <w:t>}</w:t>
      </w:r>
    </w:p>
    <w:p w14:paraId="0E92E145" w14:textId="77777777" w:rsidR="00660B04" w:rsidRPr="00EA5FA7" w:rsidRDefault="00660B04" w:rsidP="00660B04">
      <w:pPr>
        <w:pStyle w:val="PL"/>
        <w:rPr>
          <w:rFonts w:eastAsia="SimSun"/>
        </w:rPr>
      </w:pPr>
    </w:p>
    <w:p w14:paraId="33D8CCCA" w14:textId="77777777" w:rsidR="00660B04" w:rsidRPr="00EA5FA7" w:rsidRDefault="00660B04" w:rsidP="00660B04">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1F35281E" w14:textId="77777777" w:rsidR="00660B04" w:rsidRPr="00EA5FA7" w:rsidRDefault="00660B04" w:rsidP="00660B04">
      <w:pPr>
        <w:pStyle w:val="PL"/>
        <w:rPr>
          <w:rFonts w:eastAsia="SimSun"/>
        </w:rPr>
      </w:pPr>
      <w:r w:rsidRPr="00EA5FA7">
        <w:rPr>
          <w:rFonts w:eastAsia="SimSun"/>
        </w:rPr>
        <w:tab/>
        <w:t>...</w:t>
      </w:r>
    </w:p>
    <w:p w14:paraId="5550CC5B" w14:textId="77777777" w:rsidR="00660B04" w:rsidRPr="00EA5FA7" w:rsidRDefault="00660B04" w:rsidP="00660B04">
      <w:pPr>
        <w:pStyle w:val="PL"/>
        <w:rPr>
          <w:rFonts w:eastAsia="SimSun"/>
        </w:rPr>
      </w:pPr>
      <w:r w:rsidRPr="00EA5FA7">
        <w:rPr>
          <w:rFonts w:eastAsia="SimSun"/>
        </w:rPr>
        <w:t>}</w:t>
      </w:r>
    </w:p>
    <w:p w14:paraId="17BCA783" w14:textId="77777777" w:rsidR="00660B04" w:rsidRPr="00EA5FA7" w:rsidRDefault="00660B04" w:rsidP="00660B04">
      <w:pPr>
        <w:pStyle w:val="PL"/>
        <w:rPr>
          <w:rFonts w:eastAsia="SimSun"/>
        </w:rPr>
      </w:pPr>
    </w:p>
    <w:p w14:paraId="3B730802" w14:textId="77777777" w:rsidR="00660B04" w:rsidRDefault="00660B04" w:rsidP="00660B04">
      <w:pPr>
        <w:pStyle w:val="PL"/>
        <w:rPr>
          <w:noProof w:val="0"/>
        </w:rPr>
      </w:pPr>
      <w:r w:rsidRPr="00A55ED4">
        <w:rPr>
          <w:noProof w:val="0"/>
        </w:rPr>
        <w:t>CPTrafficType ::= INTEGER (1..3,...)</w:t>
      </w:r>
    </w:p>
    <w:p w14:paraId="47071024" w14:textId="77777777" w:rsidR="00660B04" w:rsidRDefault="00660B04" w:rsidP="00660B04">
      <w:pPr>
        <w:pStyle w:val="PL"/>
        <w:rPr>
          <w:noProof w:val="0"/>
        </w:rPr>
      </w:pPr>
    </w:p>
    <w:p w14:paraId="7502FFA1" w14:textId="77777777" w:rsidR="00660B04" w:rsidRPr="00EA5FA7" w:rsidRDefault="00660B04" w:rsidP="00660B04">
      <w:pPr>
        <w:pStyle w:val="PL"/>
        <w:rPr>
          <w:noProof w:val="0"/>
        </w:rPr>
      </w:pPr>
      <w:r w:rsidRPr="00EA5FA7">
        <w:rPr>
          <w:noProof w:val="0"/>
        </w:rPr>
        <w:t>CriticalityDiagnostics ::= SEQUENCE {</w:t>
      </w:r>
    </w:p>
    <w:p w14:paraId="0F15B96E" w14:textId="77777777" w:rsidR="00660B04" w:rsidRPr="00EA5FA7" w:rsidRDefault="00660B04" w:rsidP="00660B04">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F7760D7" w14:textId="77777777" w:rsidR="00660B04" w:rsidRPr="00EA5FA7" w:rsidRDefault="00660B04" w:rsidP="00660B04">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1CAF491" w14:textId="77777777" w:rsidR="00660B04" w:rsidRPr="00EA5FA7" w:rsidRDefault="00660B04" w:rsidP="00660B04">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2153E0F" w14:textId="77777777" w:rsidR="00660B04" w:rsidRPr="00EA5FA7" w:rsidRDefault="00660B04" w:rsidP="00660B04">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13FAA80F" w14:textId="77777777" w:rsidR="00660B04" w:rsidRPr="00EA5FA7" w:rsidRDefault="00660B04" w:rsidP="00660B04">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20DFC6D"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3D99A52F" w14:textId="77777777" w:rsidR="00660B04" w:rsidRPr="00EA5FA7" w:rsidRDefault="00660B04" w:rsidP="00660B04">
      <w:pPr>
        <w:pStyle w:val="PL"/>
        <w:rPr>
          <w:noProof w:val="0"/>
        </w:rPr>
      </w:pPr>
      <w:r w:rsidRPr="00EA5FA7">
        <w:rPr>
          <w:noProof w:val="0"/>
        </w:rPr>
        <w:tab/>
        <w:t>...</w:t>
      </w:r>
    </w:p>
    <w:p w14:paraId="4A62CFC5" w14:textId="77777777" w:rsidR="00660B04" w:rsidRPr="00EA5FA7" w:rsidRDefault="00660B04" w:rsidP="00660B04">
      <w:pPr>
        <w:pStyle w:val="PL"/>
        <w:rPr>
          <w:noProof w:val="0"/>
        </w:rPr>
      </w:pPr>
      <w:r w:rsidRPr="00EA5FA7">
        <w:rPr>
          <w:noProof w:val="0"/>
        </w:rPr>
        <w:t>}</w:t>
      </w:r>
    </w:p>
    <w:p w14:paraId="4BC98E49" w14:textId="77777777" w:rsidR="00660B04" w:rsidRPr="00EA5FA7" w:rsidRDefault="00660B04" w:rsidP="00660B04">
      <w:pPr>
        <w:pStyle w:val="PL"/>
        <w:rPr>
          <w:noProof w:val="0"/>
        </w:rPr>
      </w:pPr>
    </w:p>
    <w:p w14:paraId="0E645892" w14:textId="77777777" w:rsidR="00660B04" w:rsidRPr="00EA5FA7" w:rsidRDefault="00660B04" w:rsidP="00660B04">
      <w:pPr>
        <w:pStyle w:val="PL"/>
        <w:rPr>
          <w:noProof w:val="0"/>
        </w:rPr>
      </w:pPr>
      <w:r w:rsidRPr="00EA5FA7">
        <w:rPr>
          <w:noProof w:val="0"/>
        </w:rPr>
        <w:t>CriticalityDiagnostics-ExtIEs F1AP-PROTOCOL-EXTENSION ::= {</w:t>
      </w:r>
    </w:p>
    <w:p w14:paraId="3AA6888B" w14:textId="77777777" w:rsidR="00660B04" w:rsidRPr="00EA5FA7" w:rsidRDefault="00660B04" w:rsidP="00660B04">
      <w:pPr>
        <w:pStyle w:val="PL"/>
        <w:rPr>
          <w:noProof w:val="0"/>
        </w:rPr>
      </w:pPr>
      <w:r w:rsidRPr="00EA5FA7">
        <w:rPr>
          <w:noProof w:val="0"/>
        </w:rPr>
        <w:tab/>
        <w:t>...</w:t>
      </w:r>
    </w:p>
    <w:p w14:paraId="21D11C7B" w14:textId="77777777" w:rsidR="00660B04" w:rsidRPr="00EA5FA7" w:rsidRDefault="00660B04" w:rsidP="00660B04">
      <w:pPr>
        <w:pStyle w:val="PL"/>
        <w:rPr>
          <w:noProof w:val="0"/>
        </w:rPr>
      </w:pPr>
      <w:r w:rsidRPr="00EA5FA7">
        <w:rPr>
          <w:noProof w:val="0"/>
        </w:rPr>
        <w:t>}</w:t>
      </w:r>
    </w:p>
    <w:p w14:paraId="6E3E684F" w14:textId="77777777" w:rsidR="00660B04" w:rsidRPr="00EA5FA7" w:rsidRDefault="00660B04" w:rsidP="00660B04">
      <w:pPr>
        <w:pStyle w:val="PL"/>
        <w:rPr>
          <w:noProof w:val="0"/>
        </w:rPr>
      </w:pPr>
    </w:p>
    <w:p w14:paraId="6B347F6E" w14:textId="77777777" w:rsidR="00660B04" w:rsidRPr="00EA5FA7" w:rsidRDefault="00660B04" w:rsidP="00660B04">
      <w:pPr>
        <w:pStyle w:val="PL"/>
        <w:rPr>
          <w:noProof w:val="0"/>
        </w:rPr>
      </w:pPr>
      <w:r w:rsidRPr="00EA5FA7">
        <w:rPr>
          <w:noProof w:val="0"/>
        </w:rPr>
        <w:t>CriticalityDiagnostics-IE-List ::= SEQUENCE (SIZE (1.. maxnoofErrors)) OF CriticalityDiagnostics-IE-Item</w:t>
      </w:r>
    </w:p>
    <w:p w14:paraId="58098BFB" w14:textId="77777777" w:rsidR="00660B04" w:rsidRPr="00EA5FA7" w:rsidRDefault="00660B04" w:rsidP="00660B04">
      <w:pPr>
        <w:pStyle w:val="PL"/>
        <w:rPr>
          <w:noProof w:val="0"/>
        </w:rPr>
      </w:pPr>
    </w:p>
    <w:p w14:paraId="014C011E" w14:textId="77777777" w:rsidR="00660B04" w:rsidRPr="00EA5FA7" w:rsidRDefault="00660B04" w:rsidP="00660B04">
      <w:pPr>
        <w:pStyle w:val="PL"/>
        <w:rPr>
          <w:noProof w:val="0"/>
        </w:rPr>
      </w:pPr>
      <w:r w:rsidRPr="00EA5FA7">
        <w:rPr>
          <w:noProof w:val="0"/>
        </w:rPr>
        <w:t>CriticalityDiagnostics-IE-Item ::= SEQUENCE {</w:t>
      </w:r>
    </w:p>
    <w:p w14:paraId="5BD382B6" w14:textId="77777777" w:rsidR="00660B04" w:rsidRPr="00EA5FA7" w:rsidRDefault="00660B04" w:rsidP="00660B04">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5C4A5D67" w14:textId="77777777" w:rsidR="00660B04" w:rsidRPr="00EA5FA7" w:rsidRDefault="00660B04" w:rsidP="00660B04">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2BEE2331" w14:textId="77777777" w:rsidR="00660B04" w:rsidRPr="00EA5FA7" w:rsidRDefault="00660B04" w:rsidP="00660B04">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9C8E26B"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AA317FC" w14:textId="77777777" w:rsidR="00660B04" w:rsidRPr="00EA5FA7" w:rsidRDefault="00660B04" w:rsidP="00660B04">
      <w:pPr>
        <w:pStyle w:val="PL"/>
        <w:rPr>
          <w:noProof w:val="0"/>
        </w:rPr>
      </w:pPr>
      <w:r w:rsidRPr="00EA5FA7">
        <w:rPr>
          <w:noProof w:val="0"/>
        </w:rPr>
        <w:tab/>
        <w:t>...</w:t>
      </w:r>
    </w:p>
    <w:p w14:paraId="3DDBF4B7" w14:textId="77777777" w:rsidR="00660B04" w:rsidRPr="00EA5FA7" w:rsidRDefault="00660B04" w:rsidP="00660B04">
      <w:pPr>
        <w:pStyle w:val="PL"/>
        <w:rPr>
          <w:noProof w:val="0"/>
        </w:rPr>
      </w:pPr>
      <w:r w:rsidRPr="00EA5FA7">
        <w:rPr>
          <w:noProof w:val="0"/>
        </w:rPr>
        <w:t>}</w:t>
      </w:r>
    </w:p>
    <w:p w14:paraId="3A47E5F9" w14:textId="77777777" w:rsidR="00660B04" w:rsidRPr="00EA5FA7" w:rsidRDefault="00660B04" w:rsidP="00660B04">
      <w:pPr>
        <w:pStyle w:val="PL"/>
        <w:rPr>
          <w:noProof w:val="0"/>
        </w:rPr>
      </w:pPr>
    </w:p>
    <w:p w14:paraId="734E64F6" w14:textId="77777777" w:rsidR="00660B04" w:rsidRPr="00EA5FA7" w:rsidRDefault="00660B04" w:rsidP="00660B04">
      <w:pPr>
        <w:pStyle w:val="PL"/>
        <w:rPr>
          <w:noProof w:val="0"/>
        </w:rPr>
      </w:pPr>
      <w:r w:rsidRPr="00EA5FA7">
        <w:rPr>
          <w:noProof w:val="0"/>
        </w:rPr>
        <w:t>CriticalityDiagnostics-IE-Item-ExtIEs F1AP-PROTOCOL-EXTENSION ::= {</w:t>
      </w:r>
    </w:p>
    <w:p w14:paraId="2184139A" w14:textId="77777777" w:rsidR="00660B04" w:rsidRPr="00EA5FA7" w:rsidRDefault="00660B04" w:rsidP="00660B04">
      <w:pPr>
        <w:pStyle w:val="PL"/>
        <w:rPr>
          <w:noProof w:val="0"/>
        </w:rPr>
      </w:pPr>
      <w:r w:rsidRPr="00EA5FA7">
        <w:rPr>
          <w:noProof w:val="0"/>
        </w:rPr>
        <w:tab/>
        <w:t>...</w:t>
      </w:r>
    </w:p>
    <w:p w14:paraId="62F0B384" w14:textId="77777777" w:rsidR="00660B04" w:rsidRPr="00EA5FA7" w:rsidRDefault="00660B04" w:rsidP="00660B04">
      <w:pPr>
        <w:pStyle w:val="PL"/>
        <w:rPr>
          <w:noProof w:val="0"/>
        </w:rPr>
      </w:pPr>
      <w:r w:rsidRPr="00EA5FA7">
        <w:rPr>
          <w:noProof w:val="0"/>
        </w:rPr>
        <w:t>}</w:t>
      </w:r>
    </w:p>
    <w:p w14:paraId="4723AE1D" w14:textId="77777777" w:rsidR="00660B04" w:rsidRPr="00EA5FA7" w:rsidRDefault="00660B04" w:rsidP="00660B04">
      <w:pPr>
        <w:pStyle w:val="PL"/>
        <w:rPr>
          <w:noProof w:val="0"/>
        </w:rPr>
      </w:pPr>
    </w:p>
    <w:p w14:paraId="3EDB5C3C" w14:textId="77777777" w:rsidR="00660B04" w:rsidRPr="00EA5FA7" w:rsidRDefault="00660B04" w:rsidP="00660B04">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006E5180" w14:textId="77777777" w:rsidR="00660B04" w:rsidRPr="00EA5FA7" w:rsidRDefault="00660B04" w:rsidP="00660B04">
      <w:pPr>
        <w:pStyle w:val="PL"/>
        <w:rPr>
          <w:noProof w:val="0"/>
        </w:rPr>
      </w:pPr>
    </w:p>
    <w:p w14:paraId="23395DF7" w14:textId="77777777" w:rsidR="00660B04" w:rsidRPr="00EA5FA7" w:rsidRDefault="00660B04" w:rsidP="00660B04">
      <w:pPr>
        <w:pStyle w:val="PL"/>
        <w:rPr>
          <w:noProof w:val="0"/>
        </w:rPr>
      </w:pPr>
      <w:r w:rsidRPr="00EA5FA7">
        <w:rPr>
          <w:noProof w:val="0"/>
        </w:rPr>
        <w:t>CUDURadioInformationType ::= CHOICE {</w:t>
      </w:r>
    </w:p>
    <w:p w14:paraId="6AD684A0" w14:textId="77777777" w:rsidR="00660B04" w:rsidRPr="00EA5FA7" w:rsidRDefault="00660B04" w:rsidP="00660B04">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2AAE6CC" w14:textId="77777777" w:rsidR="00660B04" w:rsidRPr="00EA5FA7" w:rsidRDefault="00660B04" w:rsidP="00660B0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3164FB4C" w14:textId="77777777" w:rsidR="00660B04" w:rsidRPr="00EA5FA7" w:rsidRDefault="00660B04" w:rsidP="00660B04">
      <w:pPr>
        <w:pStyle w:val="PL"/>
        <w:rPr>
          <w:noProof w:val="0"/>
        </w:rPr>
      </w:pPr>
      <w:r w:rsidRPr="00EA5FA7">
        <w:rPr>
          <w:noProof w:val="0"/>
        </w:rPr>
        <w:t>}</w:t>
      </w:r>
    </w:p>
    <w:p w14:paraId="0A096EA0" w14:textId="77777777" w:rsidR="00660B04" w:rsidRPr="00EA5FA7" w:rsidRDefault="00660B04" w:rsidP="00660B04">
      <w:pPr>
        <w:pStyle w:val="PL"/>
        <w:rPr>
          <w:noProof w:val="0"/>
        </w:rPr>
      </w:pPr>
    </w:p>
    <w:p w14:paraId="26E5A5B3" w14:textId="77777777" w:rsidR="00660B04" w:rsidRPr="00EA5FA7" w:rsidRDefault="00660B04" w:rsidP="00660B04">
      <w:pPr>
        <w:pStyle w:val="PL"/>
        <w:rPr>
          <w:noProof w:val="0"/>
        </w:rPr>
      </w:pPr>
      <w:r w:rsidRPr="00EA5FA7">
        <w:rPr>
          <w:noProof w:val="0"/>
        </w:rPr>
        <w:t>CUDURadioInformationType-ExtIEs F1AP-PROTOCOL-IES ::= {</w:t>
      </w:r>
    </w:p>
    <w:p w14:paraId="531298FF" w14:textId="77777777" w:rsidR="00660B04" w:rsidRPr="00EA5FA7" w:rsidRDefault="00660B04" w:rsidP="00660B04">
      <w:pPr>
        <w:pStyle w:val="PL"/>
        <w:rPr>
          <w:noProof w:val="0"/>
        </w:rPr>
      </w:pPr>
      <w:r w:rsidRPr="00EA5FA7">
        <w:rPr>
          <w:noProof w:val="0"/>
        </w:rPr>
        <w:tab/>
        <w:t>...</w:t>
      </w:r>
    </w:p>
    <w:p w14:paraId="0B8447BB" w14:textId="77777777" w:rsidR="00660B04" w:rsidRPr="00EA5FA7" w:rsidRDefault="00660B04" w:rsidP="00660B04">
      <w:pPr>
        <w:pStyle w:val="PL"/>
        <w:rPr>
          <w:noProof w:val="0"/>
        </w:rPr>
      </w:pPr>
      <w:r w:rsidRPr="00EA5FA7">
        <w:rPr>
          <w:noProof w:val="0"/>
        </w:rPr>
        <w:t>}</w:t>
      </w:r>
    </w:p>
    <w:p w14:paraId="6CC08348" w14:textId="77777777" w:rsidR="00660B04" w:rsidRPr="00EA5FA7" w:rsidRDefault="00660B04" w:rsidP="00660B04">
      <w:pPr>
        <w:pStyle w:val="PL"/>
        <w:rPr>
          <w:noProof w:val="0"/>
        </w:rPr>
      </w:pPr>
    </w:p>
    <w:p w14:paraId="307963C2" w14:textId="77777777" w:rsidR="00660B04" w:rsidRPr="00EA5FA7" w:rsidRDefault="00660B04" w:rsidP="00660B04">
      <w:pPr>
        <w:pStyle w:val="PL"/>
        <w:rPr>
          <w:noProof w:val="0"/>
        </w:rPr>
      </w:pPr>
      <w:r w:rsidRPr="00EA5FA7">
        <w:rPr>
          <w:noProof w:val="0"/>
        </w:rPr>
        <w:t>CUDURIMInformation ::= SEQUENCE {</w:t>
      </w:r>
    </w:p>
    <w:p w14:paraId="3BF4D408" w14:textId="77777777" w:rsidR="00660B04" w:rsidRPr="00EA5FA7" w:rsidRDefault="00660B04" w:rsidP="00660B04">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3A77067B" w14:textId="77777777" w:rsidR="00660B04" w:rsidRPr="00EA5FA7" w:rsidRDefault="00660B04" w:rsidP="00660B04">
      <w:pPr>
        <w:pStyle w:val="PL"/>
        <w:rPr>
          <w:noProof w:val="0"/>
        </w:rPr>
      </w:pPr>
      <w:r w:rsidRPr="00EA5FA7">
        <w:rPr>
          <w:noProof w:val="0"/>
        </w:rPr>
        <w:tab/>
        <w:t>rIMRSDetectionStatus</w:t>
      </w:r>
      <w:r w:rsidRPr="00EA5FA7">
        <w:rPr>
          <w:noProof w:val="0"/>
        </w:rPr>
        <w:tab/>
        <w:t>RIMRSDetectionStatus,</w:t>
      </w:r>
    </w:p>
    <w:p w14:paraId="034072C8" w14:textId="77777777" w:rsidR="00660B04" w:rsidRPr="00EA5FA7" w:rsidRDefault="00660B04" w:rsidP="00660B04">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5A800AD1" w14:textId="77777777" w:rsidR="00660B04" w:rsidRPr="00EA5FA7" w:rsidRDefault="00660B04" w:rsidP="00660B04">
      <w:pPr>
        <w:pStyle w:val="PL"/>
        <w:rPr>
          <w:noProof w:val="0"/>
        </w:rPr>
      </w:pPr>
      <w:r w:rsidRPr="00EA5FA7">
        <w:rPr>
          <w:noProof w:val="0"/>
        </w:rPr>
        <w:t>}</w:t>
      </w:r>
    </w:p>
    <w:p w14:paraId="7D2BDB8D" w14:textId="77777777" w:rsidR="00660B04" w:rsidRPr="00EA5FA7" w:rsidRDefault="00660B04" w:rsidP="00660B04">
      <w:pPr>
        <w:pStyle w:val="PL"/>
        <w:rPr>
          <w:noProof w:val="0"/>
        </w:rPr>
      </w:pPr>
    </w:p>
    <w:p w14:paraId="1692A916" w14:textId="77777777" w:rsidR="00660B04" w:rsidRPr="00EA5FA7" w:rsidRDefault="00660B04" w:rsidP="00660B04">
      <w:pPr>
        <w:pStyle w:val="PL"/>
        <w:rPr>
          <w:noProof w:val="0"/>
        </w:rPr>
      </w:pPr>
      <w:r w:rsidRPr="00EA5FA7">
        <w:rPr>
          <w:noProof w:val="0"/>
        </w:rPr>
        <w:t>CUDURIMInformation-ExtIEs F1AP-PROTOCOL-EXTENSION ::= {</w:t>
      </w:r>
    </w:p>
    <w:p w14:paraId="136D6405" w14:textId="77777777" w:rsidR="00660B04" w:rsidRPr="00EA5FA7" w:rsidRDefault="00660B04" w:rsidP="00660B04">
      <w:pPr>
        <w:pStyle w:val="PL"/>
        <w:rPr>
          <w:noProof w:val="0"/>
        </w:rPr>
      </w:pPr>
      <w:r w:rsidRPr="00EA5FA7">
        <w:rPr>
          <w:noProof w:val="0"/>
        </w:rPr>
        <w:tab/>
        <w:t>...</w:t>
      </w:r>
    </w:p>
    <w:p w14:paraId="66A2E20A" w14:textId="77777777" w:rsidR="00660B04" w:rsidRPr="00EA5FA7" w:rsidRDefault="00660B04" w:rsidP="00660B04">
      <w:pPr>
        <w:pStyle w:val="PL"/>
        <w:rPr>
          <w:noProof w:val="0"/>
        </w:rPr>
      </w:pPr>
      <w:r w:rsidRPr="00EA5FA7">
        <w:rPr>
          <w:noProof w:val="0"/>
        </w:rPr>
        <w:t>}</w:t>
      </w:r>
    </w:p>
    <w:p w14:paraId="11C68BC0" w14:textId="77777777" w:rsidR="00660B04" w:rsidRPr="00EA5FA7" w:rsidRDefault="00660B04" w:rsidP="00660B04">
      <w:pPr>
        <w:pStyle w:val="PL"/>
        <w:rPr>
          <w:noProof w:val="0"/>
        </w:rPr>
      </w:pPr>
    </w:p>
    <w:p w14:paraId="08EC10BB" w14:textId="77777777" w:rsidR="00660B04" w:rsidRPr="00EA5FA7" w:rsidRDefault="00660B04" w:rsidP="00660B04">
      <w:pPr>
        <w:pStyle w:val="PL"/>
        <w:rPr>
          <w:noProof w:val="0"/>
        </w:rPr>
      </w:pPr>
      <w:r w:rsidRPr="00EA5FA7">
        <w:rPr>
          <w:noProof w:val="0"/>
        </w:rPr>
        <w:t>CUtoDURRCInformation ::= SEQUENCE {</w:t>
      </w:r>
    </w:p>
    <w:p w14:paraId="634A9073" w14:textId="77777777" w:rsidR="00660B04" w:rsidRPr="00EA5FA7" w:rsidRDefault="00660B04" w:rsidP="00660B04">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3E9486A9" w14:textId="77777777" w:rsidR="00660B04" w:rsidRPr="00EA5FA7" w:rsidRDefault="00660B04" w:rsidP="00660B04">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62FED709" w14:textId="77777777" w:rsidR="00660B04" w:rsidRPr="00EA5FA7" w:rsidRDefault="00660B04" w:rsidP="00660B04">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8C65B6"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5626D11B" w14:textId="77777777" w:rsidR="00660B04" w:rsidRPr="00EA5FA7" w:rsidRDefault="00660B04" w:rsidP="00660B04">
      <w:pPr>
        <w:pStyle w:val="PL"/>
        <w:rPr>
          <w:noProof w:val="0"/>
        </w:rPr>
      </w:pPr>
      <w:r w:rsidRPr="00EA5FA7">
        <w:rPr>
          <w:noProof w:val="0"/>
        </w:rPr>
        <w:tab/>
        <w:t>...</w:t>
      </w:r>
    </w:p>
    <w:p w14:paraId="2A30D86B" w14:textId="77777777" w:rsidR="00660B04" w:rsidRPr="00EA5FA7" w:rsidRDefault="00660B04" w:rsidP="00660B04">
      <w:pPr>
        <w:pStyle w:val="PL"/>
        <w:rPr>
          <w:noProof w:val="0"/>
        </w:rPr>
      </w:pPr>
      <w:r w:rsidRPr="00EA5FA7">
        <w:rPr>
          <w:noProof w:val="0"/>
        </w:rPr>
        <w:t>}</w:t>
      </w:r>
    </w:p>
    <w:p w14:paraId="2EEB5205" w14:textId="77777777" w:rsidR="00660B04" w:rsidRPr="00EA5FA7" w:rsidRDefault="00660B04" w:rsidP="00660B04">
      <w:pPr>
        <w:pStyle w:val="PL"/>
        <w:rPr>
          <w:noProof w:val="0"/>
        </w:rPr>
      </w:pPr>
    </w:p>
    <w:p w14:paraId="14B658CB" w14:textId="77777777" w:rsidR="00660B04" w:rsidRPr="00EA5FA7" w:rsidRDefault="00660B04" w:rsidP="00660B04">
      <w:pPr>
        <w:pStyle w:val="PL"/>
      </w:pPr>
      <w:r w:rsidRPr="00EA5FA7">
        <w:t>CUtoDURRCInformation-ExtIEs F1AP-PROTOCOL-EXTENSION ::= {</w:t>
      </w:r>
    </w:p>
    <w:p w14:paraId="32792875" w14:textId="77777777" w:rsidR="00660B04" w:rsidRPr="00EA5FA7" w:rsidRDefault="00660B04" w:rsidP="00660B04">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D11D9A2" w14:textId="77777777" w:rsidR="00660B04" w:rsidRPr="00EA5FA7" w:rsidRDefault="00660B04" w:rsidP="00660B04">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60D7007B" w14:textId="77777777" w:rsidR="00660B04" w:rsidRPr="00EA5FA7" w:rsidRDefault="00660B04" w:rsidP="00660B04">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33A466D" w14:textId="77777777" w:rsidR="00660B04" w:rsidRPr="00EA5FA7" w:rsidRDefault="00660B04" w:rsidP="00660B04">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5DAC91F9" w14:textId="77777777" w:rsidR="00660B04" w:rsidRDefault="00660B04" w:rsidP="00660B04">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4068D726" w14:textId="77777777" w:rsidR="00660B04" w:rsidRPr="00EA5FA7" w:rsidRDefault="00660B04" w:rsidP="00660B04">
      <w:pPr>
        <w:pStyle w:val="PL"/>
      </w:pPr>
      <w:r>
        <w:tab/>
        <w:t>{ ID id-UEAssistanceInformationEUTRA</w:t>
      </w:r>
      <w:r>
        <w:tab/>
        <w:t>CRITICALITY ignore</w:t>
      </w:r>
      <w:r>
        <w:tab/>
        <w:t>EXTENSION UEAssistanceInformationEUTRA</w:t>
      </w:r>
      <w:r>
        <w:tab/>
      </w:r>
      <w:r>
        <w:tab/>
      </w:r>
      <w:r>
        <w:tab/>
        <w:t>PRESENCE optional }</w:t>
      </w:r>
      <w:r w:rsidRPr="00EA5FA7">
        <w:t>,</w:t>
      </w:r>
    </w:p>
    <w:p w14:paraId="1112908B" w14:textId="77777777" w:rsidR="00660B04" w:rsidRPr="00EA5FA7" w:rsidRDefault="00660B04" w:rsidP="00660B04">
      <w:pPr>
        <w:pStyle w:val="PL"/>
      </w:pPr>
      <w:r w:rsidRPr="00EA5FA7">
        <w:tab/>
        <w:t>...</w:t>
      </w:r>
    </w:p>
    <w:p w14:paraId="103FDFC5" w14:textId="77777777" w:rsidR="00660B04" w:rsidRPr="00EA5FA7" w:rsidRDefault="00660B04" w:rsidP="00660B04">
      <w:pPr>
        <w:pStyle w:val="PL"/>
        <w:rPr>
          <w:noProof w:val="0"/>
        </w:rPr>
      </w:pPr>
      <w:r w:rsidRPr="00EA5FA7">
        <w:rPr>
          <w:noProof w:val="0"/>
        </w:rPr>
        <w:t>}</w:t>
      </w:r>
    </w:p>
    <w:p w14:paraId="7D782FAD" w14:textId="77777777" w:rsidR="00660B04" w:rsidRPr="00EA5FA7" w:rsidRDefault="00660B04" w:rsidP="00660B04">
      <w:pPr>
        <w:pStyle w:val="PL"/>
        <w:rPr>
          <w:noProof w:val="0"/>
        </w:rPr>
      </w:pPr>
    </w:p>
    <w:p w14:paraId="06C9F903" w14:textId="77777777" w:rsidR="00660B04" w:rsidRPr="00EA5FA7" w:rsidRDefault="00660B04" w:rsidP="00660B04">
      <w:pPr>
        <w:pStyle w:val="PL"/>
        <w:outlineLvl w:val="3"/>
        <w:rPr>
          <w:noProof w:val="0"/>
          <w:snapToGrid w:val="0"/>
        </w:rPr>
      </w:pPr>
      <w:r w:rsidRPr="00EA5FA7">
        <w:rPr>
          <w:noProof w:val="0"/>
          <w:snapToGrid w:val="0"/>
        </w:rPr>
        <w:t>-- D</w:t>
      </w:r>
    </w:p>
    <w:p w14:paraId="0D6290A1" w14:textId="77777777" w:rsidR="00660B04" w:rsidRPr="00EA5FA7" w:rsidRDefault="00660B04" w:rsidP="00660B04">
      <w:pPr>
        <w:pStyle w:val="PL"/>
        <w:rPr>
          <w:rFonts w:eastAsia="SimSun"/>
        </w:rPr>
      </w:pPr>
    </w:p>
    <w:p w14:paraId="19532E3B" w14:textId="77777777" w:rsidR="00660B04" w:rsidRPr="00EA5FA7" w:rsidRDefault="00660B04" w:rsidP="00660B04">
      <w:pPr>
        <w:pStyle w:val="PL"/>
        <w:rPr>
          <w:rFonts w:eastAsia="SimSun"/>
        </w:rPr>
      </w:pPr>
      <w:r w:rsidRPr="00EA5FA7">
        <w:rPr>
          <w:rFonts w:eastAsia="SimSun"/>
        </w:rPr>
        <w:t>DCBasedDuplicationConfigured::= ENUMERATED{true,...</w:t>
      </w:r>
      <w:r w:rsidRPr="00EA5FA7">
        <w:t>, false</w:t>
      </w:r>
      <w:r w:rsidRPr="00EA5FA7">
        <w:rPr>
          <w:rFonts w:eastAsia="SimSun"/>
        </w:rPr>
        <w:t>}</w:t>
      </w:r>
    </w:p>
    <w:p w14:paraId="27215AB0" w14:textId="77777777" w:rsidR="00660B04" w:rsidRPr="00EA5FA7" w:rsidRDefault="00660B04" w:rsidP="00660B04">
      <w:pPr>
        <w:pStyle w:val="PL"/>
        <w:rPr>
          <w:rFonts w:eastAsia="SimSun"/>
        </w:rPr>
      </w:pPr>
    </w:p>
    <w:p w14:paraId="45A0CFD4" w14:textId="77777777" w:rsidR="00660B04" w:rsidRPr="00EA5FA7" w:rsidRDefault="00660B04" w:rsidP="00660B04">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4551D334" w14:textId="77777777" w:rsidR="00660B04" w:rsidRPr="00EA5FA7" w:rsidRDefault="00660B04" w:rsidP="00660B04">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6F204DE6" w14:textId="77777777" w:rsidR="00660B04" w:rsidRPr="00EA5FA7" w:rsidRDefault="00660B04" w:rsidP="00660B04">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55972DB" w14:textId="77777777" w:rsidR="00660B04" w:rsidRPr="00EA5FA7" w:rsidRDefault="00660B04" w:rsidP="00660B04">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1398109B" w14:textId="77777777" w:rsidR="00660B04" w:rsidRPr="00EA5FA7" w:rsidRDefault="00660B04" w:rsidP="00660B04">
      <w:pPr>
        <w:pStyle w:val="PL"/>
        <w:spacing w:line="0" w:lineRule="atLeast"/>
        <w:rPr>
          <w:noProof w:val="0"/>
          <w:snapToGrid w:val="0"/>
        </w:rPr>
      </w:pPr>
      <w:r w:rsidRPr="00EA5FA7">
        <w:rPr>
          <w:noProof w:val="0"/>
          <w:snapToGrid w:val="0"/>
        </w:rPr>
        <w:tab/>
        <w:t>...</w:t>
      </w:r>
    </w:p>
    <w:p w14:paraId="4BC1C401" w14:textId="77777777" w:rsidR="00660B04" w:rsidRPr="00EA5FA7" w:rsidRDefault="00660B04" w:rsidP="00660B04">
      <w:pPr>
        <w:pStyle w:val="PL"/>
        <w:spacing w:line="0" w:lineRule="atLeast"/>
        <w:rPr>
          <w:noProof w:val="0"/>
          <w:snapToGrid w:val="0"/>
        </w:rPr>
      </w:pPr>
      <w:r w:rsidRPr="00EA5FA7">
        <w:rPr>
          <w:noProof w:val="0"/>
          <w:snapToGrid w:val="0"/>
        </w:rPr>
        <w:t>}</w:t>
      </w:r>
    </w:p>
    <w:p w14:paraId="63892EF5" w14:textId="77777777" w:rsidR="00660B04" w:rsidRPr="00EA5FA7" w:rsidRDefault="00660B04" w:rsidP="00660B04">
      <w:pPr>
        <w:pStyle w:val="PL"/>
      </w:pPr>
    </w:p>
    <w:p w14:paraId="20DB499E" w14:textId="77777777" w:rsidR="00660B04" w:rsidRPr="00EA5FA7" w:rsidRDefault="00660B04" w:rsidP="00660B04">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17A3F95C"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08A1F26D"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47DDF552" w14:textId="77777777" w:rsidR="00660B04" w:rsidRDefault="00660B04" w:rsidP="00660B04">
      <w:pPr>
        <w:pStyle w:val="PL"/>
        <w:rPr>
          <w:noProof w:val="0"/>
          <w:lang w:eastAsia="zh-CN"/>
        </w:rPr>
      </w:pPr>
    </w:p>
    <w:p w14:paraId="29192DB2" w14:textId="77777777" w:rsidR="00660B04" w:rsidRDefault="00660B04" w:rsidP="00660B04">
      <w:pPr>
        <w:pStyle w:val="PL"/>
        <w:rPr>
          <w:noProof w:val="0"/>
          <w:lang w:eastAsia="zh-CN"/>
        </w:rPr>
      </w:pPr>
      <w:r>
        <w:rPr>
          <w:noProof w:val="0"/>
          <w:lang w:eastAsia="zh-CN"/>
        </w:rPr>
        <w:t>DL-UP-TNL-Address-to-Update-List-Item</w:t>
      </w:r>
      <w:r>
        <w:rPr>
          <w:noProof w:val="0"/>
          <w:lang w:eastAsia="zh-CN"/>
        </w:rPr>
        <w:tab/>
        <w:t>::= SEQUENCE {</w:t>
      </w:r>
    </w:p>
    <w:p w14:paraId="45FAD683" w14:textId="77777777" w:rsidR="00660B04" w:rsidRDefault="00660B04" w:rsidP="00660B04">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4304390E" w14:textId="77777777" w:rsidR="00660B04" w:rsidRDefault="00660B04" w:rsidP="00660B0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40DA348" w14:textId="77777777" w:rsidR="00660B04" w:rsidRDefault="00660B04" w:rsidP="00660B04">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6A3DC8C9" w14:textId="77777777" w:rsidR="00660B04" w:rsidRDefault="00660B04" w:rsidP="00660B04">
      <w:pPr>
        <w:pStyle w:val="PL"/>
        <w:rPr>
          <w:noProof w:val="0"/>
          <w:lang w:eastAsia="zh-CN"/>
        </w:rPr>
      </w:pPr>
      <w:r>
        <w:rPr>
          <w:noProof w:val="0"/>
          <w:lang w:eastAsia="zh-CN"/>
        </w:rPr>
        <w:tab/>
        <w:t>...</w:t>
      </w:r>
    </w:p>
    <w:p w14:paraId="5F4CB9BC" w14:textId="77777777" w:rsidR="00660B04" w:rsidRDefault="00660B04" w:rsidP="00660B04">
      <w:pPr>
        <w:pStyle w:val="PL"/>
        <w:rPr>
          <w:noProof w:val="0"/>
          <w:lang w:eastAsia="zh-CN"/>
        </w:rPr>
      </w:pPr>
      <w:r>
        <w:rPr>
          <w:noProof w:val="0"/>
          <w:lang w:eastAsia="zh-CN"/>
        </w:rPr>
        <w:t>}</w:t>
      </w:r>
    </w:p>
    <w:p w14:paraId="1D7E3EA9" w14:textId="77777777" w:rsidR="00660B04" w:rsidRDefault="00660B04" w:rsidP="00660B04">
      <w:pPr>
        <w:pStyle w:val="PL"/>
        <w:rPr>
          <w:noProof w:val="0"/>
          <w:lang w:eastAsia="zh-CN"/>
        </w:rPr>
      </w:pPr>
    </w:p>
    <w:p w14:paraId="0F369950" w14:textId="77777777" w:rsidR="00660B04" w:rsidRDefault="00660B04" w:rsidP="00660B04">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3CA44337" w14:textId="77777777" w:rsidR="00660B04" w:rsidRDefault="00660B04" w:rsidP="00660B04">
      <w:pPr>
        <w:pStyle w:val="PL"/>
        <w:rPr>
          <w:noProof w:val="0"/>
          <w:lang w:eastAsia="zh-CN"/>
        </w:rPr>
      </w:pPr>
      <w:r>
        <w:rPr>
          <w:noProof w:val="0"/>
          <w:lang w:eastAsia="zh-CN"/>
        </w:rPr>
        <w:tab/>
        <w:t>...</w:t>
      </w:r>
    </w:p>
    <w:p w14:paraId="04B374D1" w14:textId="77777777" w:rsidR="00660B04" w:rsidRDefault="00660B04" w:rsidP="00660B04">
      <w:pPr>
        <w:pStyle w:val="PL"/>
        <w:rPr>
          <w:noProof w:val="0"/>
          <w:lang w:eastAsia="zh-CN"/>
        </w:rPr>
      </w:pPr>
      <w:r>
        <w:rPr>
          <w:noProof w:val="0"/>
          <w:lang w:eastAsia="zh-CN"/>
        </w:rPr>
        <w:t>}</w:t>
      </w:r>
    </w:p>
    <w:p w14:paraId="7395359D" w14:textId="77777777" w:rsidR="00660B04" w:rsidRPr="00EA5FA7" w:rsidRDefault="00660B04" w:rsidP="00660B04">
      <w:pPr>
        <w:pStyle w:val="PL"/>
        <w:rPr>
          <w:noProof w:val="0"/>
          <w:lang w:eastAsia="zh-CN"/>
        </w:rPr>
      </w:pPr>
    </w:p>
    <w:p w14:paraId="3E36B103" w14:textId="77777777" w:rsidR="00660B04" w:rsidRPr="00EA5FA7" w:rsidRDefault="00660B04" w:rsidP="00660B04">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533185FF" w14:textId="77777777" w:rsidR="00660B04" w:rsidRPr="00EA5FA7" w:rsidRDefault="00660B04" w:rsidP="00660B04">
      <w:pPr>
        <w:pStyle w:val="PL"/>
        <w:rPr>
          <w:rFonts w:eastAsia="SimSun"/>
        </w:rPr>
      </w:pPr>
    </w:p>
    <w:p w14:paraId="2DEE7389" w14:textId="77777777" w:rsidR="00660B04" w:rsidRPr="00EA5FA7" w:rsidRDefault="00660B04" w:rsidP="00660B04">
      <w:pPr>
        <w:pStyle w:val="PL"/>
        <w:rPr>
          <w:rFonts w:eastAsia="SimSun"/>
        </w:rPr>
      </w:pPr>
      <w:r w:rsidRPr="00EA5FA7">
        <w:t>DLUPTNLInformation</w:t>
      </w:r>
      <w:r w:rsidRPr="00EA5FA7">
        <w:rPr>
          <w:rFonts w:eastAsia="SimSun"/>
        </w:rPr>
        <w:t>-ToBeSetup-Item ::= SEQUENCE {</w:t>
      </w:r>
    </w:p>
    <w:p w14:paraId="2FD317D3" w14:textId="77777777" w:rsidR="00660B04" w:rsidRPr="00EA5FA7" w:rsidRDefault="00660B04" w:rsidP="00660B04">
      <w:pPr>
        <w:pStyle w:val="PL"/>
        <w:rPr>
          <w:rFonts w:eastAsia="SimSun"/>
        </w:rPr>
      </w:pPr>
      <w:r w:rsidRPr="00EA5FA7">
        <w:rPr>
          <w:rFonts w:eastAsia="SimSun"/>
        </w:rPr>
        <w:lastRenderedPageBreak/>
        <w:tab/>
        <w:t>dL</w:t>
      </w:r>
      <w:r w:rsidRPr="00EA5FA7">
        <w:t>UPTNLInformation</w:t>
      </w:r>
      <w:r w:rsidRPr="00EA5FA7">
        <w:rPr>
          <w:rFonts w:eastAsia="SimSun"/>
        </w:rPr>
        <w:tab/>
      </w:r>
      <w:r w:rsidRPr="00EA5FA7">
        <w:t>UPTransportLayerInformation</w:t>
      </w:r>
      <w:r w:rsidRPr="00EA5FA7">
        <w:rPr>
          <w:rFonts w:eastAsia="SimSun"/>
        </w:rPr>
        <w:tab/>
        <w:t>,</w:t>
      </w:r>
    </w:p>
    <w:p w14:paraId="5045D750"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2261F3DA" w14:textId="77777777" w:rsidR="00660B04" w:rsidRPr="00EA5FA7" w:rsidRDefault="00660B04" w:rsidP="00660B04">
      <w:pPr>
        <w:pStyle w:val="PL"/>
        <w:rPr>
          <w:rFonts w:eastAsia="SimSun"/>
        </w:rPr>
      </w:pPr>
      <w:r w:rsidRPr="00EA5FA7">
        <w:rPr>
          <w:rFonts w:eastAsia="SimSun"/>
        </w:rPr>
        <w:tab/>
        <w:t>...</w:t>
      </w:r>
    </w:p>
    <w:p w14:paraId="22D4B93B" w14:textId="77777777" w:rsidR="00660B04" w:rsidRPr="00EA5FA7" w:rsidRDefault="00660B04" w:rsidP="00660B04">
      <w:pPr>
        <w:pStyle w:val="PL"/>
        <w:rPr>
          <w:rFonts w:eastAsia="SimSun"/>
        </w:rPr>
      </w:pPr>
      <w:r w:rsidRPr="00EA5FA7">
        <w:rPr>
          <w:rFonts w:eastAsia="SimSun"/>
        </w:rPr>
        <w:t>}</w:t>
      </w:r>
    </w:p>
    <w:p w14:paraId="55D2C767" w14:textId="77777777" w:rsidR="00660B04" w:rsidRPr="00EA5FA7" w:rsidRDefault="00660B04" w:rsidP="00660B04">
      <w:pPr>
        <w:pStyle w:val="PL"/>
        <w:rPr>
          <w:rFonts w:eastAsia="SimSun"/>
        </w:rPr>
      </w:pPr>
    </w:p>
    <w:p w14:paraId="12389263" w14:textId="77777777" w:rsidR="00660B04" w:rsidRPr="00EA5FA7" w:rsidRDefault="00660B04" w:rsidP="00660B04">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1F549CE2" w14:textId="77777777" w:rsidR="00660B04" w:rsidRPr="00EA5FA7" w:rsidRDefault="00660B04" w:rsidP="00660B04">
      <w:pPr>
        <w:pStyle w:val="PL"/>
        <w:rPr>
          <w:rFonts w:eastAsia="SimSun"/>
        </w:rPr>
      </w:pPr>
      <w:r w:rsidRPr="00EA5FA7">
        <w:rPr>
          <w:rFonts w:eastAsia="SimSun"/>
        </w:rPr>
        <w:tab/>
        <w:t>...</w:t>
      </w:r>
    </w:p>
    <w:p w14:paraId="0C13576E" w14:textId="77777777" w:rsidR="00660B04" w:rsidRPr="00EA5FA7" w:rsidRDefault="00660B04" w:rsidP="00660B04">
      <w:pPr>
        <w:pStyle w:val="PL"/>
        <w:rPr>
          <w:rFonts w:eastAsia="SimSun"/>
        </w:rPr>
      </w:pPr>
      <w:r w:rsidRPr="00EA5FA7">
        <w:rPr>
          <w:rFonts w:eastAsia="SimSun"/>
        </w:rPr>
        <w:t>}</w:t>
      </w:r>
    </w:p>
    <w:p w14:paraId="5D0DDBD2" w14:textId="77777777" w:rsidR="00660B04" w:rsidRPr="00EA5FA7" w:rsidRDefault="00660B04" w:rsidP="00660B04">
      <w:pPr>
        <w:pStyle w:val="PL"/>
        <w:rPr>
          <w:noProof w:val="0"/>
        </w:rPr>
      </w:pPr>
    </w:p>
    <w:p w14:paraId="77B6DE5A" w14:textId="77777777" w:rsidR="00660B04" w:rsidRPr="00EA5FA7" w:rsidRDefault="00660B04" w:rsidP="00660B04">
      <w:pPr>
        <w:pStyle w:val="PL"/>
        <w:rPr>
          <w:noProof w:val="0"/>
        </w:rPr>
      </w:pPr>
      <w:r w:rsidRPr="00EA5FA7">
        <w:rPr>
          <w:noProof w:val="0"/>
        </w:rPr>
        <w:t>DRB-Activity-Item ::= SEQUENCE {</w:t>
      </w:r>
    </w:p>
    <w:p w14:paraId="3D7D2572" w14:textId="77777777" w:rsidR="00660B04" w:rsidRPr="00EA5FA7" w:rsidRDefault="00660B04" w:rsidP="00660B04">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05125EE9" w14:textId="77777777" w:rsidR="00660B04" w:rsidRPr="00EA5FA7" w:rsidRDefault="00660B04" w:rsidP="00660B04">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CCFB19D"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36DDAAE1" w14:textId="77777777" w:rsidR="00660B04" w:rsidRPr="00EA5FA7" w:rsidRDefault="00660B04" w:rsidP="00660B04">
      <w:pPr>
        <w:pStyle w:val="PL"/>
        <w:rPr>
          <w:noProof w:val="0"/>
        </w:rPr>
      </w:pPr>
      <w:r w:rsidRPr="00EA5FA7">
        <w:rPr>
          <w:noProof w:val="0"/>
        </w:rPr>
        <w:tab/>
        <w:t>...</w:t>
      </w:r>
    </w:p>
    <w:p w14:paraId="70F14138" w14:textId="77777777" w:rsidR="00660B04" w:rsidRPr="00EA5FA7" w:rsidRDefault="00660B04" w:rsidP="00660B04">
      <w:pPr>
        <w:pStyle w:val="PL"/>
        <w:rPr>
          <w:noProof w:val="0"/>
        </w:rPr>
      </w:pPr>
      <w:r w:rsidRPr="00EA5FA7">
        <w:rPr>
          <w:noProof w:val="0"/>
        </w:rPr>
        <w:t>}</w:t>
      </w:r>
    </w:p>
    <w:p w14:paraId="725FE61F" w14:textId="77777777" w:rsidR="00660B04" w:rsidRPr="00EA5FA7" w:rsidRDefault="00660B04" w:rsidP="00660B04">
      <w:pPr>
        <w:pStyle w:val="PL"/>
        <w:rPr>
          <w:noProof w:val="0"/>
        </w:rPr>
      </w:pPr>
    </w:p>
    <w:p w14:paraId="640C18F0" w14:textId="77777777" w:rsidR="00660B04" w:rsidRPr="00EA5FA7" w:rsidRDefault="00660B04" w:rsidP="00660B04">
      <w:pPr>
        <w:pStyle w:val="PL"/>
        <w:rPr>
          <w:noProof w:val="0"/>
        </w:rPr>
      </w:pPr>
      <w:r w:rsidRPr="00EA5FA7">
        <w:rPr>
          <w:noProof w:val="0"/>
        </w:rPr>
        <w:t xml:space="preserve">DRB-Activity-ItemExtIEs </w:t>
      </w:r>
      <w:r w:rsidRPr="00EA5FA7">
        <w:rPr>
          <w:noProof w:val="0"/>
        </w:rPr>
        <w:tab/>
        <w:t>F1AP-PROTOCOL-EXTENSION ::= {</w:t>
      </w:r>
    </w:p>
    <w:p w14:paraId="3F259BC2" w14:textId="77777777" w:rsidR="00660B04" w:rsidRPr="00EA5FA7" w:rsidRDefault="00660B04" w:rsidP="00660B04">
      <w:pPr>
        <w:pStyle w:val="PL"/>
        <w:rPr>
          <w:noProof w:val="0"/>
        </w:rPr>
      </w:pPr>
      <w:r w:rsidRPr="00EA5FA7">
        <w:rPr>
          <w:noProof w:val="0"/>
        </w:rPr>
        <w:tab/>
        <w:t>...</w:t>
      </w:r>
    </w:p>
    <w:p w14:paraId="20D542E3" w14:textId="77777777" w:rsidR="00660B04" w:rsidRPr="00EA5FA7" w:rsidRDefault="00660B04" w:rsidP="00660B04">
      <w:pPr>
        <w:pStyle w:val="PL"/>
        <w:rPr>
          <w:noProof w:val="0"/>
        </w:rPr>
      </w:pPr>
      <w:r w:rsidRPr="00EA5FA7">
        <w:rPr>
          <w:noProof w:val="0"/>
        </w:rPr>
        <w:t>}</w:t>
      </w:r>
    </w:p>
    <w:p w14:paraId="3073B709" w14:textId="77777777" w:rsidR="00660B04" w:rsidRPr="00EA5FA7" w:rsidRDefault="00660B04" w:rsidP="00660B04">
      <w:pPr>
        <w:pStyle w:val="PL"/>
        <w:rPr>
          <w:noProof w:val="0"/>
        </w:rPr>
      </w:pPr>
    </w:p>
    <w:p w14:paraId="6241B36D" w14:textId="77777777" w:rsidR="00660B04" w:rsidRPr="00EA5FA7" w:rsidRDefault="00660B04" w:rsidP="00660B04">
      <w:pPr>
        <w:pStyle w:val="PL"/>
        <w:rPr>
          <w:noProof w:val="0"/>
        </w:rPr>
      </w:pPr>
      <w:r w:rsidRPr="00EA5FA7">
        <w:rPr>
          <w:noProof w:val="0"/>
        </w:rPr>
        <w:t>DRB-Activity ::= ENUMERATED {active, not-active}</w:t>
      </w:r>
    </w:p>
    <w:p w14:paraId="0D8D50AA" w14:textId="77777777" w:rsidR="00660B04" w:rsidRPr="00EA5FA7" w:rsidRDefault="00660B04" w:rsidP="00660B04">
      <w:pPr>
        <w:pStyle w:val="PL"/>
        <w:rPr>
          <w:noProof w:val="0"/>
        </w:rPr>
      </w:pPr>
    </w:p>
    <w:p w14:paraId="015C4B19" w14:textId="77777777" w:rsidR="00660B04" w:rsidRPr="00EA5FA7" w:rsidRDefault="00660B04" w:rsidP="00660B04">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4CB9C08B" w14:textId="77777777" w:rsidR="00660B04" w:rsidRPr="00EA5FA7" w:rsidRDefault="00660B04" w:rsidP="00660B04">
      <w:pPr>
        <w:pStyle w:val="PL"/>
        <w:rPr>
          <w:rFonts w:eastAsia="SimSun"/>
          <w:snapToGrid w:val="0"/>
        </w:rPr>
      </w:pPr>
    </w:p>
    <w:p w14:paraId="0D1C72C3" w14:textId="77777777" w:rsidR="00660B04" w:rsidRPr="00EA5FA7" w:rsidRDefault="00660B04" w:rsidP="00660B04">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76B4EC0"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AB8E02A" w14:textId="77777777" w:rsidR="00660B04" w:rsidRPr="00EA5FA7" w:rsidRDefault="00660B04" w:rsidP="00660B04">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717C5883"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4A5C8EB4" w14:textId="77777777" w:rsidR="00660B04" w:rsidRPr="00EA5FA7" w:rsidRDefault="00660B04" w:rsidP="00660B04">
      <w:pPr>
        <w:pStyle w:val="PL"/>
        <w:rPr>
          <w:rFonts w:eastAsia="SimSun"/>
          <w:snapToGrid w:val="0"/>
        </w:rPr>
      </w:pPr>
      <w:r w:rsidRPr="00EA5FA7">
        <w:rPr>
          <w:rFonts w:eastAsia="SimSun"/>
          <w:snapToGrid w:val="0"/>
        </w:rPr>
        <w:tab/>
        <w:t>...</w:t>
      </w:r>
    </w:p>
    <w:p w14:paraId="5BDB65A2" w14:textId="77777777" w:rsidR="00660B04" w:rsidRPr="00EA5FA7" w:rsidRDefault="00660B04" w:rsidP="00660B04">
      <w:pPr>
        <w:pStyle w:val="PL"/>
        <w:rPr>
          <w:rFonts w:eastAsia="SimSun"/>
          <w:snapToGrid w:val="0"/>
        </w:rPr>
      </w:pPr>
      <w:r w:rsidRPr="00EA5FA7">
        <w:rPr>
          <w:rFonts w:eastAsia="SimSun"/>
          <w:snapToGrid w:val="0"/>
        </w:rPr>
        <w:t>}</w:t>
      </w:r>
    </w:p>
    <w:p w14:paraId="0AD6D451" w14:textId="77777777" w:rsidR="00660B04" w:rsidRPr="00EA5FA7" w:rsidRDefault="00660B04" w:rsidP="00660B04">
      <w:pPr>
        <w:pStyle w:val="PL"/>
        <w:rPr>
          <w:rFonts w:eastAsia="SimSun"/>
          <w:snapToGrid w:val="0"/>
        </w:rPr>
      </w:pPr>
    </w:p>
    <w:p w14:paraId="6E9BE072" w14:textId="77777777" w:rsidR="00660B04" w:rsidRPr="00EA5FA7" w:rsidRDefault="00660B04" w:rsidP="00660B04">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6CFE5804" w14:textId="77777777" w:rsidR="00660B04" w:rsidRPr="00EA5FA7" w:rsidRDefault="00660B04" w:rsidP="00660B04">
      <w:pPr>
        <w:pStyle w:val="PL"/>
        <w:rPr>
          <w:rFonts w:eastAsia="SimSun"/>
          <w:snapToGrid w:val="0"/>
        </w:rPr>
      </w:pPr>
      <w:r w:rsidRPr="00EA5FA7">
        <w:rPr>
          <w:rFonts w:eastAsia="SimSun"/>
          <w:snapToGrid w:val="0"/>
        </w:rPr>
        <w:tab/>
        <w:t>...</w:t>
      </w:r>
    </w:p>
    <w:p w14:paraId="74839327" w14:textId="77777777" w:rsidR="00660B04" w:rsidRPr="00EA5FA7" w:rsidRDefault="00660B04" w:rsidP="00660B04">
      <w:pPr>
        <w:pStyle w:val="PL"/>
        <w:rPr>
          <w:rFonts w:eastAsia="SimSun"/>
          <w:snapToGrid w:val="0"/>
        </w:rPr>
      </w:pPr>
      <w:r w:rsidRPr="00EA5FA7">
        <w:rPr>
          <w:rFonts w:eastAsia="SimSun"/>
          <w:snapToGrid w:val="0"/>
        </w:rPr>
        <w:t>}</w:t>
      </w:r>
    </w:p>
    <w:p w14:paraId="76B12930" w14:textId="77777777" w:rsidR="00660B04" w:rsidRPr="00EA5FA7" w:rsidRDefault="00660B04" w:rsidP="00660B04">
      <w:pPr>
        <w:pStyle w:val="PL"/>
        <w:rPr>
          <w:rFonts w:eastAsia="SimSun"/>
          <w:snapToGrid w:val="0"/>
        </w:rPr>
      </w:pPr>
    </w:p>
    <w:p w14:paraId="0586178B" w14:textId="77777777" w:rsidR="00660B04" w:rsidRPr="00EA5FA7" w:rsidRDefault="00660B04" w:rsidP="00660B04">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441E1C7"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t>DRBID,</w:t>
      </w:r>
    </w:p>
    <w:p w14:paraId="6E7F3E32" w14:textId="77777777" w:rsidR="00660B04" w:rsidRPr="00EA5FA7" w:rsidRDefault="00660B04" w:rsidP="00660B04">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2281F921"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6F3F2F4B" w14:textId="77777777" w:rsidR="00660B04" w:rsidRPr="00EA5FA7" w:rsidRDefault="00660B04" w:rsidP="00660B04">
      <w:pPr>
        <w:pStyle w:val="PL"/>
        <w:rPr>
          <w:rFonts w:eastAsia="SimSun"/>
          <w:snapToGrid w:val="0"/>
        </w:rPr>
      </w:pPr>
      <w:r w:rsidRPr="00EA5FA7">
        <w:rPr>
          <w:rFonts w:eastAsia="SimSun"/>
          <w:snapToGrid w:val="0"/>
        </w:rPr>
        <w:tab/>
        <w:t>...</w:t>
      </w:r>
    </w:p>
    <w:p w14:paraId="660634F3" w14:textId="77777777" w:rsidR="00660B04" w:rsidRPr="00EA5FA7" w:rsidRDefault="00660B04" w:rsidP="00660B04">
      <w:pPr>
        <w:pStyle w:val="PL"/>
        <w:rPr>
          <w:rFonts w:eastAsia="SimSun"/>
          <w:snapToGrid w:val="0"/>
        </w:rPr>
      </w:pPr>
      <w:r w:rsidRPr="00EA5FA7">
        <w:rPr>
          <w:rFonts w:eastAsia="SimSun"/>
          <w:snapToGrid w:val="0"/>
        </w:rPr>
        <w:t>}</w:t>
      </w:r>
    </w:p>
    <w:p w14:paraId="172A2CEA" w14:textId="77777777" w:rsidR="00660B04" w:rsidRPr="00EA5FA7" w:rsidRDefault="00660B04" w:rsidP="00660B04">
      <w:pPr>
        <w:pStyle w:val="PL"/>
        <w:rPr>
          <w:rFonts w:eastAsia="SimSun"/>
          <w:snapToGrid w:val="0"/>
        </w:rPr>
      </w:pPr>
    </w:p>
    <w:p w14:paraId="4809D04B" w14:textId="77777777" w:rsidR="00660B04" w:rsidRPr="00EA5FA7" w:rsidRDefault="00660B04" w:rsidP="00660B04">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3B88AB6E" w14:textId="77777777" w:rsidR="00660B04" w:rsidRPr="00EA5FA7" w:rsidRDefault="00660B04" w:rsidP="00660B04">
      <w:pPr>
        <w:pStyle w:val="PL"/>
        <w:rPr>
          <w:rFonts w:eastAsia="SimSun"/>
          <w:snapToGrid w:val="0"/>
        </w:rPr>
      </w:pPr>
      <w:r w:rsidRPr="00EA5FA7">
        <w:rPr>
          <w:rFonts w:eastAsia="SimSun"/>
          <w:snapToGrid w:val="0"/>
        </w:rPr>
        <w:tab/>
        <w:t>...</w:t>
      </w:r>
    </w:p>
    <w:p w14:paraId="0525812B" w14:textId="77777777" w:rsidR="00660B04" w:rsidRPr="00EA5FA7" w:rsidRDefault="00660B04" w:rsidP="00660B04">
      <w:pPr>
        <w:pStyle w:val="PL"/>
        <w:rPr>
          <w:rFonts w:eastAsia="SimSun"/>
          <w:snapToGrid w:val="0"/>
        </w:rPr>
      </w:pPr>
      <w:r w:rsidRPr="00EA5FA7">
        <w:rPr>
          <w:rFonts w:eastAsia="SimSun"/>
          <w:snapToGrid w:val="0"/>
        </w:rPr>
        <w:t>}</w:t>
      </w:r>
    </w:p>
    <w:p w14:paraId="0AD8F8CF" w14:textId="77777777" w:rsidR="00660B04" w:rsidRPr="00EA5FA7" w:rsidRDefault="00660B04" w:rsidP="00660B04">
      <w:pPr>
        <w:pStyle w:val="PL"/>
        <w:rPr>
          <w:rFonts w:eastAsia="SimSun"/>
          <w:snapToGrid w:val="0"/>
        </w:rPr>
      </w:pPr>
    </w:p>
    <w:p w14:paraId="40CDDACA" w14:textId="77777777" w:rsidR="00660B04" w:rsidRPr="00EA5FA7" w:rsidRDefault="00660B04" w:rsidP="00660B04">
      <w:pPr>
        <w:pStyle w:val="PL"/>
        <w:rPr>
          <w:rFonts w:eastAsia="SimSun"/>
          <w:snapToGrid w:val="0"/>
        </w:rPr>
      </w:pPr>
    </w:p>
    <w:p w14:paraId="344F5D10" w14:textId="77777777" w:rsidR="00660B04" w:rsidRPr="00EA5FA7" w:rsidRDefault="00660B04" w:rsidP="00660B04">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63B1F4F2"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D0EC25A" w14:textId="77777777" w:rsidR="00660B04" w:rsidRPr="00EA5FA7" w:rsidRDefault="00660B04" w:rsidP="00660B04">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A42D9BF"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71A87988" w14:textId="77777777" w:rsidR="00660B04" w:rsidRPr="00EA5FA7" w:rsidRDefault="00660B04" w:rsidP="00660B04">
      <w:pPr>
        <w:pStyle w:val="PL"/>
        <w:rPr>
          <w:rFonts w:eastAsia="SimSun"/>
          <w:snapToGrid w:val="0"/>
        </w:rPr>
      </w:pPr>
      <w:r w:rsidRPr="00EA5FA7">
        <w:rPr>
          <w:rFonts w:eastAsia="SimSun"/>
          <w:snapToGrid w:val="0"/>
        </w:rPr>
        <w:tab/>
        <w:t>...</w:t>
      </w:r>
    </w:p>
    <w:p w14:paraId="674B4E11" w14:textId="77777777" w:rsidR="00660B04" w:rsidRPr="00EA5FA7" w:rsidRDefault="00660B04" w:rsidP="00660B04">
      <w:pPr>
        <w:pStyle w:val="PL"/>
        <w:rPr>
          <w:rFonts w:eastAsia="SimSun"/>
          <w:snapToGrid w:val="0"/>
        </w:rPr>
      </w:pPr>
      <w:r w:rsidRPr="00EA5FA7">
        <w:rPr>
          <w:rFonts w:eastAsia="SimSun"/>
          <w:snapToGrid w:val="0"/>
        </w:rPr>
        <w:t>}</w:t>
      </w:r>
    </w:p>
    <w:p w14:paraId="4EFEBF29" w14:textId="77777777" w:rsidR="00660B04" w:rsidRPr="00EA5FA7" w:rsidRDefault="00660B04" w:rsidP="00660B04">
      <w:pPr>
        <w:pStyle w:val="PL"/>
        <w:rPr>
          <w:rFonts w:eastAsia="SimSun"/>
          <w:snapToGrid w:val="0"/>
        </w:rPr>
      </w:pPr>
    </w:p>
    <w:p w14:paraId="1DF871B2" w14:textId="77777777" w:rsidR="00660B04" w:rsidRPr="00EA5FA7" w:rsidRDefault="00660B04" w:rsidP="00660B04">
      <w:pPr>
        <w:pStyle w:val="PL"/>
        <w:rPr>
          <w:rFonts w:eastAsia="SimSun"/>
          <w:snapToGrid w:val="0"/>
        </w:rPr>
      </w:pPr>
      <w:r w:rsidRPr="00EA5FA7">
        <w:rPr>
          <w:rFonts w:eastAsia="SimSun"/>
          <w:snapToGrid w:val="0"/>
        </w:rPr>
        <w:lastRenderedPageBreak/>
        <w:t xml:space="preserve">DRBs-FailedToBeSetupMod-ItemExtIEs </w:t>
      </w:r>
      <w:r w:rsidRPr="00EA5FA7">
        <w:rPr>
          <w:rFonts w:eastAsia="SimSun"/>
          <w:snapToGrid w:val="0"/>
        </w:rPr>
        <w:tab/>
        <w:t>F1AP-PROTOCOL-EXTENSION ::= {</w:t>
      </w:r>
    </w:p>
    <w:p w14:paraId="5F2E7F6C" w14:textId="77777777" w:rsidR="00660B04" w:rsidRPr="00EA5FA7" w:rsidRDefault="00660B04" w:rsidP="00660B04">
      <w:pPr>
        <w:pStyle w:val="PL"/>
        <w:rPr>
          <w:rFonts w:eastAsia="SimSun"/>
          <w:snapToGrid w:val="0"/>
        </w:rPr>
      </w:pPr>
      <w:r w:rsidRPr="00EA5FA7">
        <w:rPr>
          <w:rFonts w:eastAsia="SimSun"/>
          <w:snapToGrid w:val="0"/>
        </w:rPr>
        <w:tab/>
        <w:t>...</w:t>
      </w:r>
    </w:p>
    <w:p w14:paraId="15DB3033" w14:textId="77777777" w:rsidR="00660B04" w:rsidRPr="00EA5FA7" w:rsidRDefault="00660B04" w:rsidP="00660B04">
      <w:pPr>
        <w:pStyle w:val="PL"/>
        <w:rPr>
          <w:rFonts w:eastAsia="SimSun"/>
          <w:snapToGrid w:val="0"/>
        </w:rPr>
      </w:pPr>
      <w:r w:rsidRPr="00EA5FA7">
        <w:rPr>
          <w:rFonts w:eastAsia="SimSun"/>
          <w:snapToGrid w:val="0"/>
        </w:rPr>
        <w:t>}</w:t>
      </w:r>
    </w:p>
    <w:p w14:paraId="14D4BF77" w14:textId="77777777" w:rsidR="00660B04" w:rsidRPr="00EA5FA7" w:rsidRDefault="00660B04" w:rsidP="00660B04">
      <w:pPr>
        <w:pStyle w:val="PL"/>
        <w:rPr>
          <w:rFonts w:eastAsia="SimSun"/>
          <w:snapToGrid w:val="0"/>
        </w:rPr>
      </w:pPr>
    </w:p>
    <w:p w14:paraId="40C1EEC7" w14:textId="77777777" w:rsidR="00660B04" w:rsidRPr="00EA5FA7" w:rsidRDefault="00660B04" w:rsidP="00660B04">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6AF22B1F" w14:textId="77777777" w:rsidR="00660B04" w:rsidRPr="00EA5FA7" w:rsidRDefault="00660B04" w:rsidP="00660B04">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76D3481" w14:textId="77777777" w:rsidR="00660B04" w:rsidRPr="00EA5FA7" w:rsidRDefault="00660B04" w:rsidP="00660B04">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63841699" w14:textId="77777777" w:rsidR="00660B04" w:rsidRPr="00EA5FA7" w:rsidRDefault="00660B04" w:rsidP="00660B04">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5D63CE56" w14:textId="77777777" w:rsidR="00660B04" w:rsidRPr="00EA5FA7" w:rsidRDefault="00660B04" w:rsidP="00660B04">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58EFA284"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7C3A83A8" w14:textId="77777777" w:rsidR="00660B04" w:rsidRPr="00EA5FA7" w:rsidRDefault="00660B04" w:rsidP="00660B04">
      <w:pPr>
        <w:pStyle w:val="PL"/>
        <w:rPr>
          <w:rFonts w:eastAsia="SimSun"/>
          <w:snapToGrid w:val="0"/>
        </w:rPr>
      </w:pPr>
      <w:r w:rsidRPr="00EA5FA7">
        <w:rPr>
          <w:rFonts w:eastAsia="SimSun"/>
          <w:snapToGrid w:val="0"/>
        </w:rPr>
        <w:t>}</w:t>
      </w:r>
    </w:p>
    <w:p w14:paraId="6BD9BED6" w14:textId="77777777" w:rsidR="00660B04" w:rsidRPr="00EA5FA7" w:rsidRDefault="00660B04" w:rsidP="00660B04">
      <w:pPr>
        <w:pStyle w:val="PL"/>
        <w:rPr>
          <w:rFonts w:eastAsia="SimSun"/>
          <w:snapToGrid w:val="0"/>
        </w:rPr>
      </w:pPr>
    </w:p>
    <w:p w14:paraId="1B7B0CDC" w14:textId="77777777" w:rsidR="00660B04" w:rsidRPr="00EA5FA7" w:rsidRDefault="00660B04" w:rsidP="00660B04">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5AA903CD" w14:textId="77777777" w:rsidR="00660B04" w:rsidRPr="00EA5FA7" w:rsidRDefault="00660B04" w:rsidP="00660B04">
      <w:pPr>
        <w:pStyle w:val="PL"/>
        <w:rPr>
          <w:rFonts w:eastAsia="SimSun"/>
          <w:snapToGrid w:val="0"/>
        </w:rPr>
      </w:pPr>
      <w:r w:rsidRPr="00EA5FA7">
        <w:rPr>
          <w:rFonts w:eastAsia="SimSun"/>
          <w:snapToGrid w:val="0"/>
        </w:rPr>
        <w:tab/>
        <w:t>...</w:t>
      </w:r>
    </w:p>
    <w:p w14:paraId="2103ABF0" w14:textId="77777777" w:rsidR="00660B04" w:rsidRPr="00EA5FA7" w:rsidRDefault="00660B04" w:rsidP="00660B04">
      <w:pPr>
        <w:pStyle w:val="PL"/>
        <w:rPr>
          <w:rFonts w:eastAsia="SimSun"/>
          <w:snapToGrid w:val="0"/>
        </w:rPr>
      </w:pPr>
      <w:r w:rsidRPr="00EA5FA7">
        <w:rPr>
          <w:rFonts w:eastAsia="SimSun"/>
          <w:snapToGrid w:val="0"/>
        </w:rPr>
        <w:t>}</w:t>
      </w:r>
    </w:p>
    <w:p w14:paraId="24E7CF36" w14:textId="77777777" w:rsidR="00660B04" w:rsidRPr="00EA5FA7" w:rsidRDefault="00660B04" w:rsidP="00660B04">
      <w:pPr>
        <w:pStyle w:val="PL"/>
        <w:rPr>
          <w:rFonts w:eastAsia="SimSun"/>
          <w:snapToGrid w:val="0"/>
        </w:rPr>
      </w:pPr>
    </w:p>
    <w:p w14:paraId="6C0506DB" w14:textId="77777777" w:rsidR="00660B04" w:rsidRPr="00EA5FA7" w:rsidRDefault="00660B04" w:rsidP="00660B04">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17E50143"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76E2B00" w14:textId="77777777" w:rsidR="00660B04" w:rsidRPr="00EA5FA7" w:rsidRDefault="00660B04" w:rsidP="00660B04">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87479A9"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76C405B"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6EEDB57A" w14:textId="77777777" w:rsidR="00660B04" w:rsidRPr="00EA5FA7" w:rsidRDefault="00660B04" w:rsidP="00660B04">
      <w:pPr>
        <w:pStyle w:val="PL"/>
        <w:rPr>
          <w:rFonts w:eastAsia="SimSun"/>
          <w:snapToGrid w:val="0"/>
        </w:rPr>
      </w:pPr>
      <w:r w:rsidRPr="00EA5FA7">
        <w:rPr>
          <w:rFonts w:eastAsia="SimSun"/>
          <w:snapToGrid w:val="0"/>
        </w:rPr>
        <w:tab/>
        <w:t>...</w:t>
      </w:r>
    </w:p>
    <w:p w14:paraId="30580208" w14:textId="77777777" w:rsidR="00660B04" w:rsidRPr="00EA5FA7" w:rsidRDefault="00660B04" w:rsidP="00660B04">
      <w:pPr>
        <w:pStyle w:val="PL"/>
        <w:rPr>
          <w:rFonts w:eastAsia="SimSun"/>
          <w:snapToGrid w:val="0"/>
        </w:rPr>
      </w:pPr>
      <w:r w:rsidRPr="00EA5FA7">
        <w:rPr>
          <w:rFonts w:eastAsia="SimSun"/>
          <w:snapToGrid w:val="0"/>
        </w:rPr>
        <w:t>}</w:t>
      </w:r>
    </w:p>
    <w:p w14:paraId="3B52B85C" w14:textId="77777777" w:rsidR="00660B04" w:rsidRPr="00EA5FA7" w:rsidRDefault="00660B04" w:rsidP="00660B04">
      <w:pPr>
        <w:pStyle w:val="PL"/>
        <w:rPr>
          <w:rFonts w:eastAsia="SimSun"/>
          <w:snapToGrid w:val="0"/>
        </w:rPr>
      </w:pPr>
    </w:p>
    <w:p w14:paraId="6F7777E3" w14:textId="77777777" w:rsidR="00660B04" w:rsidRPr="00EA5FA7" w:rsidRDefault="00660B04" w:rsidP="00660B04">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553F30D5" w14:textId="77777777" w:rsidR="00660B04" w:rsidRPr="00495DA4" w:rsidRDefault="00660B04" w:rsidP="00660B0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74412E79" w14:textId="77777777" w:rsidR="00660B04" w:rsidRPr="00EA5FA7" w:rsidRDefault="00660B04" w:rsidP="00660B0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03A0C2A9" w14:textId="77777777" w:rsidR="00660B04" w:rsidRPr="00EA5FA7" w:rsidRDefault="00660B04" w:rsidP="00660B04">
      <w:pPr>
        <w:pStyle w:val="PL"/>
        <w:rPr>
          <w:rFonts w:eastAsia="SimSun"/>
          <w:snapToGrid w:val="0"/>
        </w:rPr>
      </w:pPr>
      <w:r w:rsidRPr="00EA5FA7">
        <w:rPr>
          <w:rFonts w:eastAsia="SimSun"/>
          <w:snapToGrid w:val="0"/>
        </w:rPr>
        <w:tab/>
        <w:t>...</w:t>
      </w:r>
    </w:p>
    <w:p w14:paraId="495873AF" w14:textId="77777777" w:rsidR="00660B04" w:rsidRPr="00EA5FA7" w:rsidRDefault="00660B04" w:rsidP="00660B04">
      <w:pPr>
        <w:pStyle w:val="PL"/>
        <w:rPr>
          <w:rFonts w:eastAsia="SimSun"/>
          <w:snapToGrid w:val="0"/>
        </w:rPr>
      </w:pPr>
      <w:r w:rsidRPr="00EA5FA7">
        <w:rPr>
          <w:rFonts w:eastAsia="SimSun"/>
          <w:snapToGrid w:val="0"/>
        </w:rPr>
        <w:t>}</w:t>
      </w:r>
    </w:p>
    <w:p w14:paraId="615AD371" w14:textId="77777777" w:rsidR="00660B04" w:rsidRPr="00EA5FA7" w:rsidRDefault="00660B04" w:rsidP="00660B04">
      <w:pPr>
        <w:pStyle w:val="PL"/>
        <w:rPr>
          <w:rFonts w:eastAsia="SimSun"/>
          <w:snapToGrid w:val="0"/>
        </w:rPr>
      </w:pPr>
    </w:p>
    <w:p w14:paraId="746E9234" w14:textId="77777777" w:rsidR="00660B04" w:rsidRPr="00EA5FA7" w:rsidRDefault="00660B04" w:rsidP="00660B04">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50EBD445"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23B2CD1" w14:textId="77777777" w:rsidR="00660B04" w:rsidRPr="00EA5FA7" w:rsidRDefault="00660B04" w:rsidP="00660B04">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333307EC" w14:textId="77777777" w:rsidR="00660B04" w:rsidRPr="00EA5FA7" w:rsidRDefault="00660B04" w:rsidP="00660B04">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47C3B2D7" w14:textId="77777777" w:rsidR="00660B04" w:rsidRPr="00EA5FA7" w:rsidRDefault="00660B04" w:rsidP="00660B04">
      <w:pPr>
        <w:pStyle w:val="PL"/>
        <w:rPr>
          <w:rFonts w:eastAsia="SimSun"/>
          <w:snapToGrid w:val="0"/>
        </w:rPr>
      </w:pPr>
      <w:r w:rsidRPr="00EA5FA7">
        <w:rPr>
          <w:rFonts w:eastAsia="SimSun"/>
          <w:snapToGrid w:val="0"/>
        </w:rPr>
        <w:tab/>
        <w:t>...</w:t>
      </w:r>
    </w:p>
    <w:p w14:paraId="39B0C53C" w14:textId="77777777" w:rsidR="00660B04" w:rsidRPr="00EA5FA7" w:rsidRDefault="00660B04" w:rsidP="00660B04">
      <w:pPr>
        <w:pStyle w:val="PL"/>
        <w:rPr>
          <w:rFonts w:eastAsia="SimSun"/>
          <w:snapToGrid w:val="0"/>
        </w:rPr>
      </w:pPr>
      <w:r w:rsidRPr="00EA5FA7">
        <w:rPr>
          <w:rFonts w:eastAsia="SimSun"/>
          <w:snapToGrid w:val="0"/>
        </w:rPr>
        <w:t>}</w:t>
      </w:r>
    </w:p>
    <w:p w14:paraId="4D8B748D" w14:textId="77777777" w:rsidR="00660B04" w:rsidRPr="00EA5FA7" w:rsidRDefault="00660B04" w:rsidP="00660B04">
      <w:pPr>
        <w:pStyle w:val="PL"/>
        <w:rPr>
          <w:rFonts w:eastAsia="SimSun"/>
          <w:snapToGrid w:val="0"/>
        </w:rPr>
      </w:pPr>
    </w:p>
    <w:p w14:paraId="7A031252" w14:textId="77777777" w:rsidR="00660B04" w:rsidRPr="00EA5FA7" w:rsidRDefault="00660B04" w:rsidP="00660B04">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62E2D078" w14:textId="77777777" w:rsidR="00660B04" w:rsidRDefault="00660B04" w:rsidP="00660B0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32646F06" w14:textId="77777777" w:rsidR="00660B04" w:rsidRPr="00EA5FA7" w:rsidRDefault="00660B04" w:rsidP="00660B04">
      <w:pPr>
        <w:pStyle w:val="PL"/>
        <w:rPr>
          <w:rFonts w:eastAsia="SimSun"/>
          <w:snapToGrid w:val="0"/>
        </w:rPr>
      </w:pPr>
      <w:r w:rsidRPr="00EA5FA7">
        <w:rPr>
          <w:rFonts w:eastAsia="SimSun"/>
          <w:snapToGrid w:val="0"/>
        </w:rPr>
        <w:tab/>
        <w:t>...</w:t>
      </w:r>
    </w:p>
    <w:p w14:paraId="52041471" w14:textId="77777777" w:rsidR="00660B04" w:rsidRPr="00EA5FA7" w:rsidRDefault="00660B04" w:rsidP="00660B04">
      <w:pPr>
        <w:pStyle w:val="PL"/>
        <w:rPr>
          <w:rFonts w:eastAsia="SimSun"/>
          <w:snapToGrid w:val="0"/>
        </w:rPr>
      </w:pPr>
      <w:r w:rsidRPr="00EA5FA7">
        <w:rPr>
          <w:rFonts w:eastAsia="SimSun"/>
          <w:snapToGrid w:val="0"/>
        </w:rPr>
        <w:t>}</w:t>
      </w:r>
    </w:p>
    <w:p w14:paraId="01911609" w14:textId="77777777" w:rsidR="00660B04" w:rsidRPr="00EA5FA7" w:rsidRDefault="00660B04" w:rsidP="00660B04">
      <w:pPr>
        <w:pStyle w:val="PL"/>
        <w:rPr>
          <w:rFonts w:eastAsia="SimSun"/>
          <w:snapToGrid w:val="0"/>
        </w:rPr>
      </w:pPr>
    </w:p>
    <w:p w14:paraId="360708B9" w14:textId="77777777" w:rsidR="00660B04" w:rsidRPr="00EA5FA7" w:rsidRDefault="00660B04" w:rsidP="00660B04">
      <w:pPr>
        <w:pStyle w:val="PL"/>
        <w:rPr>
          <w:rFonts w:eastAsia="SimSun"/>
          <w:snapToGrid w:val="0"/>
        </w:rPr>
      </w:pPr>
      <w:r w:rsidRPr="00EA5FA7">
        <w:rPr>
          <w:rFonts w:eastAsia="SimSun"/>
          <w:snapToGrid w:val="0"/>
        </w:rPr>
        <w:t>DRB-Notify-Item ::= SEQUENCE {</w:t>
      </w:r>
    </w:p>
    <w:p w14:paraId="46E6768D"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25EE042" w14:textId="77777777" w:rsidR="00660B04" w:rsidRPr="00EA5FA7" w:rsidRDefault="00660B04" w:rsidP="00660B04">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5CCE0011"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65E57FF0" w14:textId="77777777" w:rsidR="00660B04" w:rsidRPr="00EA5FA7" w:rsidRDefault="00660B04" w:rsidP="00660B04">
      <w:pPr>
        <w:pStyle w:val="PL"/>
        <w:rPr>
          <w:rFonts w:eastAsia="SimSun"/>
          <w:snapToGrid w:val="0"/>
        </w:rPr>
      </w:pPr>
      <w:r w:rsidRPr="00EA5FA7">
        <w:rPr>
          <w:rFonts w:eastAsia="SimSun"/>
          <w:snapToGrid w:val="0"/>
        </w:rPr>
        <w:tab/>
        <w:t>...</w:t>
      </w:r>
    </w:p>
    <w:p w14:paraId="306A0C61" w14:textId="77777777" w:rsidR="00660B04" w:rsidRPr="00EA5FA7" w:rsidRDefault="00660B04" w:rsidP="00660B04">
      <w:pPr>
        <w:pStyle w:val="PL"/>
        <w:rPr>
          <w:rFonts w:eastAsia="SimSun"/>
          <w:snapToGrid w:val="0"/>
        </w:rPr>
      </w:pPr>
      <w:r w:rsidRPr="00EA5FA7">
        <w:rPr>
          <w:rFonts w:eastAsia="SimSun"/>
          <w:snapToGrid w:val="0"/>
        </w:rPr>
        <w:t>}</w:t>
      </w:r>
    </w:p>
    <w:p w14:paraId="6F69B82E" w14:textId="77777777" w:rsidR="00660B04" w:rsidRPr="00EA5FA7" w:rsidRDefault="00660B04" w:rsidP="00660B04">
      <w:pPr>
        <w:pStyle w:val="PL"/>
        <w:rPr>
          <w:rFonts w:eastAsia="SimSun"/>
          <w:snapToGrid w:val="0"/>
        </w:rPr>
      </w:pPr>
    </w:p>
    <w:p w14:paraId="45CBBFD6" w14:textId="77777777" w:rsidR="00660B04" w:rsidRPr="00EA5FA7" w:rsidRDefault="00660B04" w:rsidP="00660B04">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348B49C9" w14:textId="77777777" w:rsidR="00660B04" w:rsidRDefault="00660B04" w:rsidP="00660B04">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5E9A8413" w14:textId="77777777" w:rsidR="00660B04" w:rsidRPr="00EA5FA7" w:rsidRDefault="00660B04" w:rsidP="00660B04">
      <w:pPr>
        <w:pStyle w:val="PL"/>
        <w:rPr>
          <w:rFonts w:eastAsia="SimSun"/>
          <w:snapToGrid w:val="0"/>
        </w:rPr>
      </w:pPr>
      <w:r w:rsidRPr="00EA5FA7">
        <w:rPr>
          <w:rFonts w:eastAsia="SimSun"/>
          <w:snapToGrid w:val="0"/>
        </w:rPr>
        <w:tab/>
        <w:t>...</w:t>
      </w:r>
    </w:p>
    <w:p w14:paraId="68C9C7DC" w14:textId="77777777" w:rsidR="00660B04" w:rsidRPr="00EA5FA7" w:rsidRDefault="00660B04" w:rsidP="00660B04">
      <w:pPr>
        <w:pStyle w:val="PL"/>
        <w:rPr>
          <w:rFonts w:eastAsia="SimSun"/>
          <w:snapToGrid w:val="0"/>
        </w:rPr>
      </w:pPr>
      <w:r w:rsidRPr="00EA5FA7">
        <w:rPr>
          <w:rFonts w:eastAsia="SimSun"/>
          <w:snapToGrid w:val="0"/>
        </w:rPr>
        <w:t>}</w:t>
      </w:r>
    </w:p>
    <w:p w14:paraId="20051F89" w14:textId="77777777" w:rsidR="00660B04" w:rsidRPr="00EA5FA7" w:rsidRDefault="00660B04" w:rsidP="00660B04">
      <w:pPr>
        <w:pStyle w:val="PL"/>
        <w:rPr>
          <w:rFonts w:eastAsia="SimSun"/>
          <w:snapToGrid w:val="0"/>
        </w:rPr>
      </w:pPr>
    </w:p>
    <w:p w14:paraId="7F9791B9" w14:textId="77777777" w:rsidR="00660B04" w:rsidRPr="00EA5FA7" w:rsidRDefault="00660B04" w:rsidP="00660B04">
      <w:pPr>
        <w:pStyle w:val="PL"/>
        <w:rPr>
          <w:rFonts w:eastAsia="SimSun"/>
          <w:snapToGrid w:val="0"/>
        </w:rPr>
      </w:pPr>
      <w:r w:rsidRPr="00EA5FA7">
        <w:rPr>
          <w:rFonts w:eastAsia="SimSun"/>
          <w:snapToGrid w:val="0"/>
        </w:rPr>
        <w:lastRenderedPageBreak/>
        <w:t>DRBs-Required-ToBeModified-Item</w:t>
      </w:r>
      <w:r w:rsidRPr="00EA5FA7">
        <w:rPr>
          <w:rFonts w:eastAsia="SimSun"/>
          <w:snapToGrid w:val="0"/>
        </w:rPr>
        <w:tab/>
        <w:t>::= SEQUENCE {</w:t>
      </w:r>
    </w:p>
    <w:p w14:paraId="74BE66EE"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77FBB10"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A381F5F"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61828B9" w14:textId="77777777" w:rsidR="00660B04" w:rsidRPr="00EA5FA7" w:rsidRDefault="00660B04" w:rsidP="00660B04">
      <w:pPr>
        <w:pStyle w:val="PL"/>
        <w:rPr>
          <w:rFonts w:eastAsia="SimSun"/>
          <w:snapToGrid w:val="0"/>
        </w:rPr>
      </w:pPr>
      <w:r w:rsidRPr="00EA5FA7">
        <w:rPr>
          <w:rFonts w:eastAsia="SimSun"/>
          <w:snapToGrid w:val="0"/>
        </w:rPr>
        <w:tab/>
        <w:t>...</w:t>
      </w:r>
    </w:p>
    <w:p w14:paraId="07DF174E" w14:textId="77777777" w:rsidR="00660B04" w:rsidRPr="00EA5FA7" w:rsidRDefault="00660B04" w:rsidP="00660B04">
      <w:pPr>
        <w:pStyle w:val="PL"/>
        <w:rPr>
          <w:rFonts w:eastAsia="SimSun"/>
          <w:snapToGrid w:val="0"/>
        </w:rPr>
      </w:pPr>
      <w:r w:rsidRPr="00EA5FA7">
        <w:rPr>
          <w:rFonts w:eastAsia="SimSun"/>
          <w:snapToGrid w:val="0"/>
        </w:rPr>
        <w:t>}</w:t>
      </w:r>
    </w:p>
    <w:p w14:paraId="148DB380" w14:textId="77777777" w:rsidR="00660B04" w:rsidRPr="00EA5FA7" w:rsidRDefault="00660B04" w:rsidP="00660B04">
      <w:pPr>
        <w:pStyle w:val="PL"/>
        <w:rPr>
          <w:rFonts w:eastAsia="SimSun"/>
          <w:snapToGrid w:val="0"/>
        </w:rPr>
      </w:pPr>
    </w:p>
    <w:p w14:paraId="1B2BF6C4" w14:textId="77777777" w:rsidR="00660B04" w:rsidRPr="00EA5FA7" w:rsidRDefault="00660B04" w:rsidP="00660B04">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00A678B3" w14:textId="77777777" w:rsidR="00660B04" w:rsidRPr="00495DA4" w:rsidRDefault="00660B04" w:rsidP="00660B0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D71270C" w14:textId="77777777" w:rsidR="00660B04" w:rsidRPr="00EA5FA7" w:rsidRDefault="00660B04" w:rsidP="00660B0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48F3BDCB" w14:textId="77777777" w:rsidR="00660B04" w:rsidRPr="00EA5FA7" w:rsidRDefault="00660B04" w:rsidP="00660B04">
      <w:pPr>
        <w:pStyle w:val="PL"/>
        <w:rPr>
          <w:rFonts w:eastAsia="SimSun"/>
          <w:snapToGrid w:val="0"/>
        </w:rPr>
      </w:pPr>
      <w:r w:rsidRPr="00EA5FA7">
        <w:rPr>
          <w:rFonts w:eastAsia="SimSun"/>
          <w:snapToGrid w:val="0"/>
        </w:rPr>
        <w:tab/>
        <w:t>...</w:t>
      </w:r>
    </w:p>
    <w:p w14:paraId="49C4F032" w14:textId="77777777" w:rsidR="00660B04" w:rsidRPr="00EA5FA7" w:rsidRDefault="00660B04" w:rsidP="00660B04">
      <w:pPr>
        <w:pStyle w:val="PL"/>
        <w:rPr>
          <w:rFonts w:eastAsia="SimSun"/>
          <w:snapToGrid w:val="0"/>
        </w:rPr>
      </w:pPr>
      <w:r w:rsidRPr="00EA5FA7">
        <w:rPr>
          <w:rFonts w:eastAsia="SimSun"/>
          <w:snapToGrid w:val="0"/>
        </w:rPr>
        <w:t>}</w:t>
      </w:r>
    </w:p>
    <w:p w14:paraId="233F8F6C" w14:textId="77777777" w:rsidR="00660B04" w:rsidRPr="00EA5FA7" w:rsidRDefault="00660B04" w:rsidP="00660B04">
      <w:pPr>
        <w:pStyle w:val="PL"/>
        <w:rPr>
          <w:rFonts w:eastAsia="SimSun"/>
          <w:snapToGrid w:val="0"/>
        </w:rPr>
      </w:pPr>
    </w:p>
    <w:p w14:paraId="586DF33B" w14:textId="77777777" w:rsidR="00660B04" w:rsidRPr="00EA5FA7" w:rsidRDefault="00660B04" w:rsidP="00660B04">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0D1905D7"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401AFB2"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1FBE080C" w14:textId="77777777" w:rsidR="00660B04" w:rsidRPr="00EA5FA7" w:rsidRDefault="00660B04" w:rsidP="00660B04">
      <w:pPr>
        <w:pStyle w:val="PL"/>
        <w:rPr>
          <w:rFonts w:eastAsia="SimSun"/>
          <w:snapToGrid w:val="0"/>
        </w:rPr>
      </w:pPr>
      <w:r w:rsidRPr="00EA5FA7">
        <w:rPr>
          <w:rFonts w:eastAsia="SimSun"/>
          <w:snapToGrid w:val="0"/>
        </w:rPr>
        <w:tab/>
        <w:t>...</w:t>
      </w:r>
    </w:p>
    <w:p w14:paraId="584779AB" w14:textId="77777777" w:rsidR="00660B04" w:rsidRPr="00EA5FA7" w:rsidRDefault="00660B04" w:rsidP="00660B04">
      <w:pPr>
        <w:pStyle w:val="PL"/>
        <w:rPr>
          <w:rFonts w:eastAsia="SimSun"/>
          <w:snapToGrid w:val="0"/>
        </w:rPr>
      </w:pPr>
      <w:r w:rsidRPr="00EA5FA7">
        <w:rPr>
          <w:rFonts w:eastAsia="SimSun"/>
          <w:snapToGrid w:val="0"/>
        </w:rPr>
        <w:t>}</w:t>
      </w:r>
    </w:p>
    <w:p w14:paraId="49136FA2" w14:textId="77777777" w:rsidR="00660B04" w:rsidRPr="00EA5FA7" w:rsidRDefault="00660B04" w:rsidP="00660B04">
      <w:pPr>
        <w:pStyle w:val="PL"/>
        <w:rPr>
          <w:rFonts w:eastAsia="SimSun"/>
          <w:snapToGrid w:val="0"/>
        </w:rPr>
      </w:pPr>
    </w:p>
    <w:p w14:paraId="09AE83E1" w14:textId="77777777" w:rsidR="00660B04" w:rsidRPr="00EA5FA7" w:rsidRDefault="00660B04" w:rsidP="00660B04">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0706030B" w14:textId="77777777" w:rsidR="00660B04" w:rsidRPr="00EA5FA7" w:rsidRDefault="00660B04" w:rsidP="00660B04">
      <w:pPr>
        <w:pStyle w:val="PL"/>
        <w:rPr>
          <w:rFonts w:eastAsia="SimSun"/>
          <w:snapToGrid w:val="0"/>
        </w:rPr>
      </w:pPr>
      <w:r w:rsidRPr="00EA5FA7">
        <w:rPr>
          <w:rFonts w:eastAsia="SimSun"/>
          <w:snapToGrid w:val="0"/>
        </w:rPr>
        <w:tab/>
        <w:t>...</w:t>
      </w:r>
    </w:p>
    <w:p w14:paraId="0CAF683C" w14:textId="77777777" w:rsidR="00660B04" w:rsidRPr="00EA5FA7" w:rsidRDefault="00660B04" w:rsidP="00660B04">
      <w:pPr>
        <w:pStyle w:val="PL"/>
        <w:rPr>
          <w:rFonts w:eastAsia="SimSun"/>
          <w:snapToGrid w:val="0"/>
        </w:rPr>
      </w:pPr>
      <w:r w:rsidRPr="00EA5FA7">
        <w:rPr>
          <w:rFonts w:eastAsia="SimSun"/>
          <w:snapToGrid w:val="0"/>
        </w:rPr>
        <w:t>}</w:t>
      </w:r>
    </w:p>
    <w:p w14:paraId="403E71DB" w14:textId="77777777" w:rsidR="00660B04" w:rsidRPr="00EA5FA7" w:rsidRDefault="00660B04" w:rsidP="00660B04">
      <w:pPr>
        <w:pStyle w:val="PL"/>
        <w:rPr>
          <w:rFonts w:eastAsia="SimSun"/>
          <w:snapToGrid w:val="0"/>
        </w:rPr>
      </w:pPr>
    </w:p>
    <w:p w14:paraId="36A2B0E8" w14:textId="77777777" w:rsidR="00660B04" w:rsidRPr="00EA5FA7" w:rsidRDefault="00660B04" w:rsidP="00660B04">
      <w:pPr>
        <w:pStyle w:val="PL"/>
        <w:rPr>
          <w:rFonts w:eastAsia="SimSun"/>
          <w:snapToGrid w:val="0"/>
        </w:rPr>
      </w:pPr>
      <w:r w:rsidRPr="00EA5FA7">
        <w:rPr>
          <w:rFonts w:eastAsia="SimSun"/>
          <w:snapToGrid w:val="0"/>
        </w:rPr>
        <w:t>DRBs-Setup-Item ::= SEQUENCE {</w:t>
      </w:r>
    </w:p>
    <w:p w14:paraId="1A697FA9"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C5345E4" w14:textId="77777777" w:rsidR="00660B04" w:rsidRPr="00EA5FA7" w:rsidRDefault="00660B04" w:rsidP="00660B04">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1AD3152"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6C49C312"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64CD70CA" w14:textId="77777777" w:rsidR="00660B04" w:rsidRPr="00EA5FA7" w:rsidRDefault="00660B04" w:rsidP="00660B04">
      <w:pPr>
        <w:pStyle w:val="PL"/>
        <w:rPr>
          <w:rFonts w:eastAsia="SimSun"/>
          <w:snapToGrid w:val="0"/>
        </w:rPr>
      </w:pPr>
      <w:r w:rsidRPr="00EA5FA7">
        <w:rPr>
          <w:rFonts w:eastAsia="SimSun"/>
          <w:snapToGrid w:val="0"/>
        </w:rPr>
        <w:tab/>
        <w:t>...</w:t>
      </w:r>
    </w:p>
    <w:p w14:paraId="386CF1D7" w14:textId="77777777" w:rsidR="00660B04" w:rsidRPr="00EA5FA7" w:rsidRDefault="00660B04" w:rsidP="00660B04">
      <w:pPr>
        <w:pStyle w:val="PL"/>
        <w:rPr>
          <w:rFonts w:eastAsia="SimSun"/>
          <w:snapToGrid w:val="0"/>
        </w:rPr>
      </w:pPr>
      <w:r w:rsidRPr="00EA5FA7">
        <w:rPr>
          <w:rFonts w:eastAsia="SimSun"/>
          <w:snapToGrid w:val="0"/>
        </w:rPr>
        <w:t>}</w:t>
      </w:r>
    </w:p>
    <w:p w14:paraId="468693A1" w14:textId="77777777" w:rsidR="00660B04" w:rsidRPr="00EA5FA7" w:rsidRDefault="00660B04" w:rsidP="00660B04">
      <w:pPr>
        <w:pStyle w:val="PL"/>
        <w:rPr>
          <w:rFonts w:eastAsia="SimSun"/>
          <w:snapToGrid w:val="0"/>
        </w:rPr>
      </w:pPr>
    </w:p>
    <w:p w14:paraId="33DA6F1D" w14:textId="77777777" w:rsidR="00660B04" w:rsidRPr="00EA5FA7" w:rsidRDefault="00660B04" w:rsidP="00660B04">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5DE58D64" w14:textId="77777777" w:rsidR="00660B04" w:rsidRDefault="00660B04" w:rsidP="00660B04">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4A6E17B5" w14:textId="77777777" w:rsidR="00660B04" w:rsidRPr="00EA5FA7" w:rsidRDefault="00660B04" w:rsidP="00660B04">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14:paraId="7C90678C" w14:textId="77777777" w:rsidR="00660B04" w:rsidRPr="00EA5FA7" w:rsidRDefault="00660B04" w:rsidP="00660B04">
      <w:pPr>
        <w:pStyle w:val="PL"/>
        <w:rPr>
          <w:rFonts w:eastAsia="SimSun"/>
          <w:snapToGrid w:val="0"/>
        </w:rPr>
      </w:pPr>
      <w:r w:rsidRPr="00EA5FA7">
        <w:rPr>
          <w:rFonts w:eastAsia="SimSun"/>
          <w:snapToGrid w:val="0"/>
        </w:rPr>
        <w:t>}</w:t>
      </w:r>
    </w:p>
    <w:p w14:paraId="4AE15C2C" w14:textId="77777777" w:rsidR="00660B04" w:rsidRPr="00EA5FA7" w:rsidRDefault="00660B04" w:rsidP="00660B04">
      <w:pPr>
        <w:pStyle w:val="PL"/>
        <w:rPr>
          <w:rFonts w:eastAsia="SimSun"/>
          <w:snapToGrid w:val="0"/>
        </w:rPr>
      </w:pPr>
    </w:p>
    <w:p w14:paraId="4299D6A1" w14:textId="77777777" w:rsidR="00660B04" w:rsidRPr="00EA5FA7" w:rsidRDefault="00660B04" w:rsidP="00660B04">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2CBC5BE"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E6DC909" w14:textId="77777777" w:rsidR="00660B04" w:rsidRPr="00EA5FA7" w:rsidRDefault="00660B04" w:rsidP="00660B04">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4C65541"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7C18989"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36C62E54" w14:textId="77777777" w:rsidR="00660B04" w:rsidRPr="00EA5FA7" w:rsidRDefault="00660B04" w:rsidP="00660B04">
      <w:pPr>
        <w:pStyle w:val="PL"/>
        <w:rPr>
          <w:rFonts w:eastAsia="SimSun"/>
          <w:snapToGrid w:val="0"/>
        </w:rPr>
      </w:pPr>
      <w:r w:rsidRPr="00EA5FA7">
        <w:rPr>
          <w:rFonts w:eastAsia="SimSun"/>
          <w:snapToGrid w:val="0"/>
        </w:rPr>
        <w:tab/>
        <w:t>...</w:t>
      </w:r>
    </w:p>
    <w:p w14:paraId="6BEC1305" w14:textId="77777777" w:rsidR="00660B04" w:rsidRPr="00EA5FA7" w:rsidRDefault="00660B04" w:rsidP="00660B04">
      <w:pPr>
        <w:pStyle w:val="PL"/>
        <w:rPr>
          <w:rFonts w:eastAsia="SimSun"/>
          <w:snapToGrid w:val="0"/>
        </w:rPr>
      </w:pPr>
      <w:r w:rsidRPr="00EA5FA7">
        <w:rPr>
          <w:rFonts w:eastAsia="SimSun"/>
          <w:snapToGrid w:val="0"/>
        </w:rPr>
        <w:t>}</w:t>
      </w:r>
    </w:p>
    <w:p w14:paraId="5AA2A418" w14:textId="77777777" w:rsidR="00660B04" w:rsidRPr="00EA5FA7" w:rsidRDefault="00660B04" w:rsidP="00660B04">
      <w:pPr>
        <w:pStyle w:val="PL"/>
        <w:rPr>
          <w:rFonts w:eastAsia="SimSun"/>
          <w:snapToGrid w:val="0"/>
        </w:rPr>
      </w:pPr>
    </w:p>
    <w:p w14:paraId="2C7E2189" w14:textId="77777777" w:rsidR="00660B04" w:rsidRPr="00EA5FA7" w:rsidRDefault="00660B04" w:rsidP="00660B04">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7DD93F0F" w14:textId="77777777" w:rsidR="00660B04" w:rsidRDefault="00660B04" w:rsidP="00660B0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12552ECB" w14:textId="77777777" w:rsidR="00660B04" w:rsidRPr="00EA5FA7" w:rsidRDefault="00660B04" w:rsidP="00660B04">
      <w:pPr>
        <w:pStyle w:val="PL"/>
        <w:rPr>
          <w:rFonts w:eastAsia="SimSun"/>
          <w:snapToGrid w:val="0"/>
        </w:rPr>
      </w:pPr>
      <w:r w:rsidRPr="00EA5FA7">
        <w:rPr>
          <w:rFonts w:eastAsia="SimSun"/>
          <w:snapToGrid w:val="0"/>
        </w:rPr>
        <w:tab/>
        <w:t>...</w:t>
      </w:r>
    </w:p>
    <w:p w14:paraId="68F0DD76" w14:textId="77777777" w:rsidR="00660B04" w:rsidRPr="00EA5FA7" w:rsidRDefault="00660B04" w:rsidP="00660B04">
      <w:pPr>
        <w:pStyle w:val="PL"/>
        <w:rPr>
          <w:rFonts w:eastAsia="SimSun"/>
          <w:snapToGrid w:val="0"/>
        </w:rPr>
      </w:pPr>
      <w:r w:rsidRPr="00EA5FA7">
        <w:rPr>
          <w:rFonts w:eastAsia="SimSun"/>
          <w:snapToGrid w:val="0"/>
        </w:rPr>
        <w:t>}</w:t>
      </w:r>
    </w:p>
    <w:p w14:paraId="7B6CEF26" w14:textId="77777777" w:rsidR="00660B04" w:rsidRPr="00EA5FA7" w:rsidRDefault="00660B04" w:rsidP="00660B04">
      <w:pPr>
        <w:pStyle w:val="PL"/>
        <w:rPr>
          <w:rFonts w:eastAsia="SimSun"/>
          <w:snapToGrid w:val="0"/>
        </w:rPr>
      </w:pPr>
    </w:p>
    <w:p w14:paraId="1D1F8B9A" w14:textId="77777777" w:rsidR="00660B04" w:rsidRPr="00EA5FA7" w:rsidRDefault="00660B04" w:rsidP="00660B04">
      <w:pPr>
        <w:pStyle w:val="PL"/>
        <w:rPr>
          <w:rFonts w:eastAsia="SimSun"/>
          <w:snapToGrid w:val="0"/>
        </w:rPr>
      </w:pPr>
    </w:p>
    <w:p w14:paraId="5E3B6417" w14:textId="77777777" w:rsidR="00660B04" w:rsidRPr="00EA5FA7" w:rsidRDefault="00660B04" w:rsidP="00660B04">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77BBBB2"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0DC605F" w14:textId="77777777" w:rsidR="00660B04" w:rsidRPr="00EA5FA7" w:rsidRDefault="00660B04" w:rsidP="00660B04">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316A0C02"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4C5B66FE" w14:textId="77777777" w:rsidR="00660B04" w:rsidRPr="00EA5FA7" w:rsidRDefault="00660B04" w:rsidP="00660B04">
      <w:pPr>
        <w:pStyle w:val="PL"/>
        <w:rPr>
          <w:rFonts w:eastAsia="SimSun"/>
          <w:snapToGrid w:val="0"/>
        </w:rPr>
      </w:pPr>
      <w:r w:rsidRPr="00EA5FA7">
        <w:rPr>
          <w:rFonts w:eastAsia="SimSun"/>
          <w:snapToGrid w:val="0"/>
        </w:rPr>
        <w:lastRenderedPageBreak/>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98AF5F0"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1309E5F6" w14:textId="77777777" w:rsidR="00660B04" w:rsidRPr="00EA5FA7" w:rsidRDefault="00660B04" w:rsidP="00660B04">
      <w:pPr>
        <w:pStyle w:val="PL"/>
        <w:rPr>
          <w:rFonts w:eastAsia="SimSun"/>
          <w:snapToGrid w:val="0"/>
        </w:rPr>
      </w:pPr>
      <w:r w:rsidRPr="00EA5FA7">
        <w:rPr>
          <w:rFonts w:eastAsia="SimSun"/>
          <w:snapToGrid w:val="0"/>
        </w:rPr>
        <w:tab/>
        <w:t>...</w:t>
      </w:r>
    </w:p>
    <w:p w14:paraId="7DC7C5D0" w14:textId="77777777" w:rsidR="00660B04" w:rsidRPr="00EA5FA7" w:rsidRDefault="00660B04" w:rsidP="00660B04">
      <w:pPr>
        <w:pStyle w:val="PL"/>
        <w:rPr>
          <w:rFonts w:eastAsia="SimSun"/>
          <w:snapToGrid w:val="0"/>
        </w:rPr>
      </w:pPr>
      <w:r w:rsidRPr="00EA5FA7">
        <w:rPr>
          <w:rFonts w:eastAsia="SimSun"/>
          <w:snapToGrid w:val="0"/>
        </w:rPr>
        <w:t>}</w:t>
      </w:r>
    </w:p>
    <w:p w14:paraId="73FCA649" w14:textId="77777777" w:rsidR="00660B04" w:rsidRPr="00EA5FA7" w:rsidRDefault="00660B04" w:rsidP="00660B04">
      <w:pPr>
        <w:pStyle w:val="PL"/>
        <w:rPr>
          <w:rFonts w:eastAsia="SimSun"/>
          <w:snapToGrid w:val="0"/>
        </w:rPr>
      </w:pPr>
    </w:p>
    <w:p w14:paraId="3E8423C0" w14:textId="77777777" w:rsidR="00660B04" w:rsidRPr="00EA5FA7" w:rsidRDefault="00660B04" w:rsidP="00660B04">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E5C3F82" w14:textId="77777777" w:rsidR="00660B04" w:rsidRPr="00EA5FA7" w:rsidRDefault="00660B04" w:rsidP="00660B04">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63FD585C" w14:textId="77777777" w:rsidR="00660B04" w:rsidRPr="00EA5FA7" w:rsidRDefault="00660B04" w:rsidP="00660B04">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9339E43" w14:textId="77777777" w:rsidR="00660B04" w:rsidRPr="00EA5FA7" w:rsidRDefault="00660B04" w:rsidP="00660B04">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C4B25D7" w14:textId="77777777" w:rsidR="00660B04" w:rsidRPr="00EA5FA7" w:rsidRDefault="00660B04" w:rsidP="00660B04">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9F7771C" w14:textId="77777777" w:rsidR="00660B04" w:rsidRPr="00EA5FA7" w:rsidRDefault="00660B04" w:rsidP="00660B04">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5A12404" w14:textId="77777777" w:rsidR="00660B04" w:rsidRPr="00EA5FA7" w:rsidRDefault="00660B04" w:rsidP="00660B04">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1EFAC28" w14:textId="77777777" w:rsidR="00660B04" w:rsidRPr="00495DA4" w:rsidRDefault="00660B04" w:rsidP="00660B04">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22AC5A5E" w14:textId="77777777" w:rsidR="00660B04" w:rsidRPr="00495DA4" w:rsidRDefault="00660B04" w:rsidP="00660B04">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91387D6" w14:textId="77777777" w:rsidR="00660B04" w:rsidRPr="00EA5FA7" w:rsidRDefault="00660B04" w:rsidP="00660B04">
      <w:pPr>
        <w:pStyle w:val="PL"/>
        <w:rPr>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0D4F05B8" w14:textId="77777777" w:rsidR="00660B04" w:rsidRPr="00EA5FA7" w:rsidRDefault="00660B04" w:rsidP="00660B04">
      <w:pPr>
        <w:pStyle w:val="PL"/>
        <w:rPr>
          <w:rFonts w:eastAsia="SimSun"/>
          <w:snapToGrid w:val="0"/>
        </w:rPr>
      </w:pPr>
      <w:r w:rsidRPr="00EA5FA7">
        <w:rPr>
          <w:rFonts w:eastAsia="SimSun"/>
          <w:snapToGrid w:val="0"/>
        </w:rPr>
        <w:tab/>
        <w:t>...</w:t>
      </w:r>
    </w:p>
    <w:p w14:paraId="2B9B29AE" w14:textId="77777777" w:rsidR="00660B04" w:rsidRPr="00EA5FA7" w:rsidRDefault="00660B04" w:rsidP="00660B04">
      <w:pPr>
        <w:pStyle w:val="PL"/>
        <w:rPr>
          <w:rFonts w:eastAsia="SimSun"/>
          <w:snapToGrid w:val="0"/>
        </w:rPr>
      </w:pPr>
      <w:r w:rsidRPr="00EA5FA7">
        <w:rPr>
          <w:rFonts w:eastAsia="SimSun"/>
          <w:snapToGrid w:val="0"/>
        </w:rPr>
        <w:t>}</w:t>
      </w:r>
    </w:p>
    <w:p w14:paraId="7A9AB6C6" w14:textId="77777777" w:rsidR="00660B04" w:rsidRPr="00EA5FA7" w:rsidRDefault="00660B04" w:rsidP="00660B04">
      <w:pPr>
        <w:pStyle w:val="PL"/>
        <w:rPr>
          <w:rFonts w:eastAsia="SimSun"/>
          <w:snapToGrid w:val="0"/>
        </w:rPr>
      </w:pPr>
    </w:p>
    <w:p w14:paraId="1C62BD79" w14:textId="77777777" w:rsidR="00660B04" w:rsidRPr="00EA5FA7" w:rsidRDefault="00660B04" w:rsidP="00660B04">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30B8208"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t>DRBID,</w:t>
      </w:r>
    </w:p>
    <w:p w14:paraId="3B8833CA"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73379FC6" w14:textId="77777777" w:rsidR="00660B04" w:rsidRPr="00EA5FA7" w:rsidRDefault="00660B04" w:rsidP="00660B04">
      <w:pPr>
        <w:pStyle w:val="PL"/>
        <w:rPr>
          <w:rFonts w:eastAsia="SimSun"/>
          <w:snapToGrid w:val="0"/>
        </w:rPr>
      </w:pPr>
      <w:r w:rsidRPr="00EA5FA7">
        <w:rPr>
          <w:rFonts w:eastAsia="SimSun"/>
          <w:snapToGrid w:val="0"/>
        </w:rPr>
        <w:tab/>
        <w:t>...</w:t>
      </w:r>
    </w:p>
    <w:p w14:paraId="37F97580" w14:textId="77777777" w:rsidR="00660B04" w:rsidRPr="00EA5FA7" w:rsidRDefault="00660B04" w:rsidP="00660B04">
      <w:pPr>
        <w:pStyle w:val="PL"/>
        <w:rPr>
          <w:rFonts w:eastAsia="SimSun"/>
          <w:snapToGrid w:val="0"/>
        </w:rPr>
      </w:pPr>
      <w:r w:rsidRPr="00EA5FA7">
        <w:rPr>
          <w:rFonts w:eastAsia="SimSun"/>
          <w:snapToGrid w:val="0"/>
        </w:rPr>
        <w:t>}</w:t>
      </w:r>
    </w:p>
    <w:p w14:paraId="781D9207" w14:textId="77777777" w:rsidR="00660B04" w:rsidRPr="00EA5FA7" w:rsidRDefault="00660B04" w:rsidP="00660B04">
      <w:pPr>
        <w:pStyle w:val="PL"/>
        <w:rPr>
          <w:rFonts w:eastAsia="SimSun"/>
          <w:snapToGrid w:val="0"/>
        </w:rPr>
      </w:pPr>
    </w:p>
    <w:p w14:paraId="21781147" w14:textId="77777777" w:rsidR="00660B04" w:rsidRPr="00EA5FA7" w:rsidRDefault="00660B04" w:rsidP="00660B04">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163B98A7" w14:textId="77777777" w:rsidR="00660B04" w:rsidRPr="00EA5FA7" w:rsidRDefault="00660B04" w:rsidP="00660B04">
      <w:pPr>
        <w:pStyle w:val="PL"/>
        <w:rPr>
          <w:rFonts w:eastAsia="SimSun"/>
          <w:snapToGrid w:val="0"/>
        </w:rPr>
      </w:pPr>
      <w:r w:rsidRPr="00EA5FA7">
        <w:rPr>
          <w:rFonts w:eastAsia="SimSun"/>
          <w:snapToGrid w:val="0"/>
        </w:rPr>
        <w:tab/>
        <w:t>...</w:t>
      </w:r>
    </w:p>
    <w:p w14:paraId="075BF991" w14:textId="77777777" w:rsidR="00660B04" w:rsidRPr="00EA5FA7" w:rsidRDefault="00660B04" w:rsidP="00660B04">
      <w:pPr>
        <w:pStyle w:val="PL"/>
        <w:rPr>
          <w:rFonts w:eastAsia="SimSun"/>
          <w:snapToGrid w:val="0"/>
        </w:rPr>
      </w:pPr>
      <w:r w:rsidRPr="00EA5FA7">
        <w:rPr>
          <w:rFonts w:eastAsia="SimSun"/>
          <w:snapToGrid w:val="0"/>
        </w:rPr>
        <w:t>}</w:t>
      </w:r>
    </w:p>
    <w:p w14:paraId="6E81DA4F" w14:textId="77777777" w:rsidR="00660B04" w:rsidRPr="00EA5FA7" w:rsidRDefault="00660B04" w:rsidP="00660B04">
      <w:pPr>
        <w:pStyle w:val="PL"/>
        <w:rPr>
          <w:rFonts w:eastAsia="SimSun"/>
          <w:snapToGrid w:val="0"/>
        </w:rPr>
      </w:pPr>
    </w:p>
    <w:p w14:paraId="06A0F01B" w14:textId="77777777" w:rsidR="00660B04" w:rsidRPr="00EA5FA7" w:rsidRDefault="00660B04" w:rsidP="00660B04">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727E265"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0252B71" w14:textId="77777777" w:rsidR="00660B04" w:rsidRPr="00EA5FA7" w:rsidRDefault="00660B04" w:rsidP="00660B04">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D002CFF"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7ACB0D26" w14:textId="77777777" w:rsidR="00660B04" w:rsidRPr="00EA5FA7" w:rsidRDefault="00660B04" w:rsidP="00660B04">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5AC46337" w14:textId="77777777" w:rsidR="00660B04" w:rsidRPr="00EA5FA7" w:rsidRDefault="00660B04" w:rsidP="00660B04">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B1F0AED" w14:textId="77777777" w:rsidR="00660B04" w:rsidRPr="00EA5FA7" w:rsidRDefault="00660B04" w:rsidP="00660B04">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0F2E6B0"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188B771" w14:textId="77777777" w:rsidR="00660B04" w:rsidRPr="00EA5FA7" w:rsidRDefault="00660B04" w:rsidP="00660B04">
      <w:pPr>
        <w:pStyle w:val="PL"/>
        <w:rPr>
          <w:rFonts w:eastAsia="SimSun"/>
          <w:snapToGrid w:val="0"/>
        </w:rPr>
      </w:pPr>
      <w:r w:rsidRPr="00EA5FA7">
        <w:rPr>
          <w:rFonts w:eastAsia="SimSun"/>
          <w:snapToGrid w:val="0"/>
        </w:rPr>
        <w:tab/>
        <w:t>...</w:t>
      </w:r>
    </w:p>
    <w:p w14:paraId="24F24B29" w14:textId="77777777" w:rsidR="00660B04" w:rsidRPr="00EA5FA7" w:rsidRDefault="00660B04" w:rsidP="00660B04">
      <w:pPr>
        <w:pStyle w:val="PL"/>
        <w:rPr>
          <w:rFonts w:eastAsia="SimSun"/>
          <w:snapToGrid w:val="0"/>
        </w:rPr>
      </w:pPr>
      <w:r w:rsidRPr="00EA5FA7">
        <w:rPr>
          <w:rFonts w:eastAsia="SimSun"/>
          <w:snapToGrid w:val="0"/>
        </w:rPr>
        <w:t>}</w:t>
      </w:r>
    </w:p>
    <w:p w14:paraId="7E3A26F4" w14:textId="77777777" w:rsidR="00660B04" w:rsidRPr="00EA5FA7" w:rsidRDefault="00660B04" w:rsidP="00660B04">
      <w:pPr>
        <w:pStyle w:val="PL"/>
        <w:rPr>
          <w:rFonts w:eastAsia="SimSun"/>
          <w:snapToGrid w:val="0"/>
        </w:rPr>
      </w:pPr>
    </w:p>
    <w:p w14:paraId="17F54E49" w14:textId="77777777" w:rsidR="00660B04" w:rsidRPr="00EA5FA7" w:rsidRDefault="00660B04" w:rsidP="00660B04">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8C912DF" w14:textId="77777777" w:rsidR="00660B04" w:rsidRPr="00EA5FA7" w:rsidRDefault="00660B04" w:rsidP="00660B04">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4E5D260" w14:textId="77777777" w:rsidR="00660B04" w:rsidRPr="00EA5FA7" w:rsidRDefault="00660B04" w:rsidP="00660B04">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FC46CCA" w14:textId="77777777" w:rsidR="00660B04" w:rsidRPr="00EA5FA7" w:rsidRDefault="00660B04" w:rsidP="00660B04">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3D8E58E6" w14:textId="77777777" w:rsidR="00660B04" w:rsidRPr="00495DA4" w:rsidRDefault="00660B04" w:rsidP="00660B0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8F54F64" w14:textId="77777777" w:rsidR="00660B04" w:rsidRPr="00EA5FA7" w:rsidRDefault="00660B04" w:rsidP="00660B0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14:paraId="15F36F05" w14:textId="77777777" w:rsidR="00660B04" w:rsidRPr="00EA5FA7" w:rsidRDefault="00660B04" w:rsidP="00660B04">
      <w:pPr>
        <w:pStyle w:val="PL"/>
        <w:rPr>
          <w:rFonts w:eastAsia="SimSun"/>
          <w:snapToGrid w:val="0"/>
        </w:rPr>
      </w:pPr>
      <w:r w:rsidRPr="00EA5FA7">
        <w:rPr>
          <w:rFonts w:eastAsia="SimSun"/>
          <w:snapToGrid w:val="0"/>
        </w:rPr>
        <w:tab/>
        <w:t>...</w:t>
      </w:r>
    </w:p>
    <w:p w14:paraId="36F6D56E" w14:textId="77777777" w:rsidR="00660B04" w:rsidRPr="00EA5FA7" w:rsidRDefault="00660B04" w:rsidP="00660B04">
      <w:pPr>
        <w:pStyle w:val="PL"/>
        <w:rPr>
          <w:rFonts w:eastAsia="SimSun"/>
          <w:snapToGrid w:val="0"/>
        </w:rPr>
      </w:pPr>
      <w:r w:rsidRPr="00EA5FA7">
        <w:rPr>
          <w:rFonts w:eastAsia="SimSun"/>
          <w:snapToGrid w:val="0"/>
        </w:rPr>
        <w:t>}</w:t>
      </w:r>
    </w:p>
    <w:p w14:paraId="3666A2CC" w14:textId="77777777" w:rsidR="00660B04" w:rsidRPr="00EA5FA7" w:rsidRDefault="00660B04" w:rsidP="00660B04">
      <w:pPr>
        <w:pStyle w:val="PL"/>
        <w:rPr>
          <w:rFonts w:eastAsia="SimSun"/>
          <w:snapToGrid w:val="0"/>
        </w:rPr>
      </w:pPr>
    </w:p>
    <w:p w14:paraId="1A802AAD" w14:textId="77777777" w:rsidR="00660B04" w:rsidRPr="00EA5FA7" w:rsidRDefault="00660B04" w:rsidP="00660B04">
      <w:pPr>
        <w:pStyle w:val="PL"/>
        <w:rPr>
          <w:rFonts w:eastAsia="SimSun"/>
          <w:snapToGrid w:val="0"/>
        </w:rPr>
      </w:pPr>
    </w:p>
    <w:p w14:paraId="41F1FC06" w14:textId="77777777" w:rsidR="00660B04" w:rsidRPr="00EA5FA7" w:rsidRDefault="00660B04" w:rsidP="00660B04">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7B5E4F76" w14:textId="77777777" w:rsidR="00660B04" w:rsidRPr="00EA5FA7" w:rsidRDefault="00660B04" w:rsidP="00660B0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C1B6789" w14:textId="77777777" w:rsidR="00660B04" w:rsidRPr="00EA5FA7" w:rsidRDefault="00660B04" w:rsidP="00660B04">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25FF4C4"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663E0919" w14:textId="77777777" w:rsidR="00660B04" w:rsidRPr="00EA5FA7" w:rsidRDefault="00660B04" w:rsidP="00660B04">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74EFF4B2" w14:textId="77777777" w:rsidR="00660B04" w:rsidRPr="00EA5FA7" w:rsidRDefault="00660B04" w:rsidP="00660B04">
      <w:pPr>
        <w:pStyle w:val="PL"/>
        <w:rPr>
          <w:rFonts w:eastAsia="SimSun"/>
          <w:snapToGrid w:val="0"/>
        </w:rPr>
      </w:pPr>
      <w:r w:rsidRPr="00EA5FA7">
        <w:rPr>
          <w:rFonts w:eastAsia="SimSun"/>
          <w:snapToGrid w:val="0"/>
        </w:rPr>
        <w:lastRenderedPageBreak/>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48B5118" w14:textId="77777777" w:rsidR="00660B04" w:rsidRPr="00EA5FA7" w:rsidRDefault="00660B04" w:rsidP="00660B04">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FB2C615"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865EE97" w14:textId="77777777" w:rsidR="00660B04" w:rsidRPr="00EA5FA7" w:rsidRDefault="00660B04" w:rsidP="00660B04">
      <w:pPr>
        <w:pStyle w:val="PL"/>
        <w:rPr>
          <w:rFonts w:eastAsia="SimSun"/>
          <w:snapToGrid w:val="0"/>
        </w:rPr>
      </w:pPr>
      <w:r w:rsidRPr="00EA5FA7">
        <w:rPr>
          <w:rFonts w:eastAsia="SimSun"/>
          <w:snapToGrid w:val="0"/>
        </w:rPr>
        <w:tab/>
        <w:t>...</w:t>
      </w:r>
    </w:p>
    <w:p w14:paraId="297F0454" w14:textId="77777777" w:rsidR="00660B04" w:rsidRPr="00EA5FA7" w:rsidRDefault="00660B04" w:rsidP="00660B04">
      <w:pPr>
        <w:pStyle w:val="PL"/>
        <w:rPr>
          <w:rFonts w:eastAsia="SimSun"/>
          <w:snapToGrid w:val="0"/>
        </w:rPr>
      </w:pPr>
      <w:r w:rsidRPr="00EA5FA7">
        <w:rPr>
          <w:rFonts w:eastAsia="SimSun"/>
          <w:snapToGrid w:val="0"/>
        </w:rPr>
        <w:t>}</w:t>
      </w:r>
    </w:p>
    <w:p w14:paraId="08D5CC75" w14:textId="77777777" w:rsidR="00660B04" w:rsidRPr="00EA5FA7" w:rsidRDefault="00660B04" w:rsidP="00660B04">
      <w:pPr>
        <w:pStyle w:val="PL"/>
        <w:rPr>
          <w:rFonts w:eastAsia="SimSun"/>
          <w:snapToGrid w:val="0"/>
        </w:rPr>
      </w:pPr>
    </w:p>
    <w:p w14:paraId="0D1151FD" w14:textId="77777777" w:rsidR="00660B04" w:rsidRPr="00EA5FA7" w:rsidRDefault="00660B04" w:rsidP="00660B04">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6C831433" w14:textId="77777777" w:rsidR="00660B04" w:rsidRPr="00EA5FA7" w:rsidRDefault="00660B04" w:rsidP="00660B04">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BAAD8B1" w14:textId="77777777" w:rsidR="00660B04" w:rsidRPr="00EA5FA7" w:rsidRDefault="00660B04" w:rsidP="00660B04">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447FB5B" w14:textId="77777777" w:rsidR="00660B04" w:rsidRPr="00EA5FA7" w:rsidRDefault="00660B04" w:rsidP="00660B04">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882B20B" w14:textId="77777777" w:rsidR="00660B04" w:rsidRPr="00495DA4" w:rsidRDefault="00660B04" w:rsidP="00660B0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8F51DA0" w14:textId="77777777" w:rsidR="00660B04" w:rsidRPr="00495DA4" w:rsidRDefault="00660B04" w:rsidP="00660B0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3E7E3D7F" w14:textId="77777777" w:rsidR="00660B04" w:rsidRPr="00EA5FA7" w:rsidRDefault="00660B04" w:rsidP="00660B04">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0C09F7B9" w14:textId="77777777" w:rsidR="00660B04" w:rsidRPr="00EA5FA7" w:rsidRDefault="00660B04" w:rsidP="00660B04">
      <w:pPr>
        <w:pStyle w:val="PL"/>
        <w:rPr>
          <w:rFonts w:eastAsia="SimSun"/>
          <w:snapToGrid w:val="0"/>
        </w:rPr>
      </w:pPr>
      <w:r w:rsidRPr="00EA5FA7">
        <w:rPr>
          <w:rFonts w:eastAsia="SimSun"/>
          <w:snapToGrid w:val="0"/>
        </w:rPr>
        <w:tab/>
        <w:t>...</w:t>
      </w:r>
    </w:p>
    <w:p w14:paraId="75712BBA" w14:textId="77777777" w:rsidR="00660B04" w:rsidRPr="00EA5FA7" w:rsidRDefault="00660B04" w:rsidP="00660B04">
      <w:pPr>
        <w:pStyle w:val="PL"/>
        <w:rPr>
          <w:rFonts w:eastAsia="SimSun"/>
          <w:snapToGrid w:val="0"/>
        </w:rPr>
      </w:pPr>
      <w:r w:rsidRPr="00EA5FA7">
        <w:rPr>
          <w:rFonts w:eastAsia="SimSun"/>
          <w:snapToGrid w:val="0"/>
        </w:rPr>
        <w:t>}</w:t>
      </w:r>
    </w:p>
    <w:p w14:paraId="11A76F44" w14:textId="77777777" w:rsidR="00660B04" w:rsidRPr="00EA5FA7" w:rsidRDefault="00660B04" w:rsidP="00660B04">
      <w:pPr>
        <w:pStyle w:val="PL"/>
        <w:rPr>
          <w:noProof w:val="0"/>
          <w:snapToGrid w:val="0"/>
        </w:rPr>
      </w:pPr>
    </w:p>
    <w:p w14:paraId="5F643E5F" w14:textId="77777777" w:rsidR="00660B04" w:rsidRPr="00EA5FA7" w:rsidRDefault="00660B04" w:rsidP="00660B04">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3B9A4F8" w14:textId="77777777" w:rsidR="00660B04" w:rsidRPr="00EA5FA7" w:rsidRDefault="00660B04" w:rsidP="00660B04">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23FA8B7F" w14:textId="77777777" w:rsidR="00660B04" w:rsidRPr="00EA5FA7" w:rsidRDefault="00660B04" w:rsidP="00660B04">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5DC652F6" w14:textId="77777777" w:rsidR="00660B04" w:rsidRPr="00EA5FA7" w:rsidRDefault="00660B04" w:rsidP="00660B04">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C69A0AE"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B45E99D" w14:textId="77777777" w:rsidR="00660B04" w:rsidRPr="00EA5FA7" w:rsidRDefault="00660B04" w:rsidP="00660B04">
      <w:pPr>
        <w:pStyle w:val="PL"/>
        <w:rPr>
          <w:noProof w:val="0"/>
          <w:snapToGrid w:val="0"/>
        </w:rPr>
      </w:pPr>
      <w:r w:rsidRPr="00EA5FA7">
        <w:rPr>
          <w:noProof w:val="0"/>
          <w:snapToGrid w:val="0"/>
        </w:rPr>
        <w:tab/>
        <w:t>...</w:t>
      </w:r>
    </w:p>
    <w:p w14:paraId="641FDA90" w14:textId="77777777" w:rsidR="00660B04" w:rsidRPr="00EA5FA7" w:rsidRDefault="00660B04" w:rsidP="00660B04">
      <w:pPr>
        <w:pStyle w:val="PL"/>
        <w:rPr>
          <w:noProof w:val="0"/>
          <w:snapToGrid w:val="0"/>
        </w:rPr>
      </w:pPr>
      <w:r w:rsidRPr="00EA5FA7">
        <w:rPr>
          <w:noProof w:val="0"/>
          <w:snapToGrid w:val="0"/>
        </w:rPr>
        <w:t>}</w:t>
      </w:r>
    </w:p>
    <w:p w14:paraId="3510BECC" w14:textId="77777777" w:rsidR="00660B04" w:rsidRPr="00EA5FA7" w:rsidRDefault="00660B04" w:rsidP="00660B04">
      <w:pPr>
        <w:pStyle w:val="PL"/>
        <w:rPr>
          <w:noProof w:val="0"/>
          <w:snapToGrid w:val="0"/>
        </w:rPr>
      </w:pPr>
    </w:p>
    <w:p w14:paraId="5E7474F2" w14:textId="77777777" w:rsidR="00660B04" w:rsidRPr="00EA5FA7" w:rsidRDefault="00660B04" w:rsidP="00660B04">
      <w:pPr>
        <w:pStyle w:val="PL"/>
        <w:rPr>
          <w:noProof w:val="0"/>
          <w:snapToGrid w:val="0"/>
        </w:rPr>
      </w:pPr>
      <w:r w:rsidRPr="00EA5FA7">
        <w:rPr>
          <w:noProof w:val="0"/>
          <w:snapToGrid w:val="0"/>
        </w:rPr>
        <w:t>DRXCycle-ExtIEs F1AP-PROTOCOL-EXTENSION ::= {</w:t>
      </w:r>
    </w:p>
    <w:p w14:paraId="34B743C7" w14:textId="77777777" w:rsidR="00660B04" w:rsidRPr="00EA5FA7" w:rsidRDefault="00660B04" w:rsidP="00660B04">
      <w:pPr>
        <w:pStyle w:val="PL"/>
        <w:rPr>
          <w:noProof w:val="0"/>
          <w:snapToGrid w:val="0"/>
        </w:rPr>
      </w:pPr>
      <w:r w:rsidRPr="00EA5FA7">
        <w:rPr>
          <w:noProof w:val="0"/>
          <w:snapToGrid w:val="0"/>
        </w:rPr>
        <w:tab/>
        <w:t>...</w:t>
      </w:r>
    </w:p>
    <w:p w14:paraId="75AFF74A" w14:textId="77777777" w:rsidR="00660B04" w:rsidRPr="00EA5FA7" w:rsidRDefault="00660B04" w:rsidP="00660B04">
      <w:pPr>
        <w:pStyle w:val="PL"/>
        <w:rPr>
          <w:noProof w:val="0"/>
          <w:snapToGrid w:val="0"/>
        </w:rPr>
      </w:pPr>
      <w:r w:rsidRPr="00EA5FA7">
        <w:rPr>
          <w:noProof w:val="0"/>
          <w:snapToGrid w:val="0"/>
        </w:rPr>
        <w:t>}</w:t>
      </w:r>
    </w:p>
    <w:p w14:paraId="7AAED574" w14:textId="77777777" w:rsidR="00660B04" w:rsidRPr="00EA5FA7" w:rsidRDefault="00660B04" w:rsidP="00660B04">
      <w:pPr>
        <w:pStyle w:val="PL"/>
        <w:rPr>
          <w:snapToGrid w:val="0"/>
        </w:rPr>
      </w:pPr>
    </w:p>
    <w:p w14:paraId="203FC1D9" w14:textId="77777777" w:rsidR="00660B04" w:rsidRPr="00EA5FA7" w:rsidRDefault="00660B04" w:rsidP="00660B04">
      <w:pPr>
        <w:pStyle w:val="PL"/>
        <w:rPr>
          <w:snapToGrid w:val="0"/>
        </w:rPr>
      </w:pPr>
      <w:r w:rsidRPr="00EA5FA7">
        <w:rPr>
          <w:snapToGrid w:val="0"/>
        </w:rPr>
        <w:t>DRX-Config ::= OCTET STRING</w:t>
      </w:r>
    </w:p>
    <w:p w14:paraId="48FC5B4D" w14:textId="77777777" w:rsidR="00660B04" w:rsidRPr="00EA5FA7" w:rsidRDefault="00660B04" w:rsidP="00660B04">
      <w:pPr>
        <w:pStyle w:val="PL"/>
        <w:rPr>
          <w:snapToGrid w:val="0"/>
        </w:rPr>
      </w:pPr>
    </w:p>
    <w:p w14:paraId="14477F07" w14:textId="77777777" w:rsidR="00660B04" w:rsidRPr="00EA5FA7" w:rsidRDefault="00660B04" w:rsidP="00660B04">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15E0F228" w14:textId="77777777" w:rsidR="00660B04" w:rsidRPr="00EA5FA7" w:rsidRDefault="00660B04" w:rsidP="00660B04">
      <w:pPr>
        <w:pStyle w:val="PL"/>
        <w:rPr>
          <w:noProof w:val="0"/>
          <w:snapToGrid w:val="0"/>
        </w:rPr>
      </w:pPr>
    </w:p>
    <w:p w14:paraId="71B6AE5D" w14:textId="77777777" w:rsidR="00660B04" w:rsidRPr="00EA5FA7" w:rsidRDefault="00660B04" w:rsidP="00660B04">
      <w:pPr>
        <w:pStyle w:val="PL"/>
        <w:rPr>
          <w:noProof w:val="0"/>
          <w:snapToGrid w:val="0"/>
        </w:rPr>
      </w:pPr>
      <w:r w:rsidRPr="00EA5FA7">
        <w:rPr>
          <w:noProof w:val="0"/>
          <w:snapToGrid w:val="0"/>
        </w:rPr>
        <w:t>DRX-LongCycleStartOffset ::= INTEGER (0..10239)</w:t>
      </w:r>
    </w:p>
    <w:p w14:paraId="084C0AB8" w14:textId="77777777" w:rsidR="00660B04" w:rsidRDefault="00660B04" w:rsidP="00660B04">
      <w:pPr>
        <w:pStyle w:val="PL"/>
        <w:rPr>
          <w:noProof w:val="0"/>
          <w:snapToGrid w:val="0"/>
        </w:rPr>
      </w:pPr>
    </w:p>
    <w:p w14:paraId="6843DBBB" w14:textId="77777777" w:rsidR="00660B04" w:rsidRPr="00A55ED4" w:rsidRDefault="00660B04" w:rsidP="00660B04">
      <w:pPr>
        <w:pStyle w:val="PL"/>
        <w:rPr>
          <w:noProof w:val="0"/>
          <w:snapToGrid w:val="0"/>
        </w:rPr>
      </w:pPr>
      <w:r w:rsidRPr="00A55ED4">
        <w:rPr>
          <w:noProof w:val="0"/>
          <w:snapToGrid w:val="0"/>
        </w:rPr>
        <w:t>DSInformationList ::= SEQUENCE (SIZE(0..maxnoofDSInfo)) OF DSCP</w:t>
      </w:r>
    </w:p>
    <w:p w14:paraId="0E517931" w14:textId="77777777" w:rsidR="00660B04" w:rsidRPr="00A55ED4" w:rsidRDefault="00660B04" w:rsidP="00660B04">
      <w:pPr>
        <w:pStyle w:val="PL"/>
        <w:rPr>
          <w:noProof w:val="0"/>
          <w:snapToGrid w:val="0"/>
        </w:rPr>
      </w:pPr>
    </w:p>
    <w:p w14:paraId="66A301A0" w14:textId="77777777" w:rsidR="00660B04" w:rsidRDefault="00660B04" w:rsidP="00660B04">
      <w:pPr>
        <w:pStyle w:val="PL"/>
        <w:rPr>
          <w:noProof w:val="0"/>
          <w:snapToGrid w:val="0"/>
        </w:rPr>
      </w:pPr>
      <w:r w:rsidRPr="00A55ED4">
        <w:rPr>
          <w:noProof w:val="0"/>
          <w:snapToGrid w:val="0"/>
        </w:rPr>
        <w:t>DSCP ::= BIT STRING (SIZE (6))</w:t>
      </w:r>
    </w:p>
    <w:p w14:paraId="16823324" w14:textId="77777777" w:rsidR="00660B04" w:rsidRPr="00EA5FA7" w:rsidRDefault="00660B04" w:rsidP="00660B04">
      <w:pPr>
        <w:pStyle w:val="PL"/>
        <w:rPr>
          <w:noProof w:val="0"/>
          <w:snapToGrid w:val="0"/>
        </w:rPr>
      </w:pPr>
    </w:p>
    <w:p w14:paraId="1BF0A1A8" w14:textId="77777777" w:rsidR="00660B04" w:rsidRPr="00EA5FA7" w:rsidRDefault="00660B04" w:rsidP="00660B04">
      <w:pPr>
        <w:pStyle w:val="PL"/>
        <w:rPr>
          <w:noProof w:val="0"/>
          <w:snapToGrid w:val="0"/>
        </w:rPr>
      </w:pPr>
      <w:r w:rsidRPr="00EA5FA7">
        <w:rPr>
          <w:noProof w:val="0"/>
          <w:snapToGrid w:val="0"/>
        </w:rPr>
        <w:t>DUtoCURRCContainer ::= OCTET STRING</w:t>
      </w:r>
    </w:p>
    <w:p w14:paraId="797658A2" w14:textId="77777777" w:rsidR="00660B04" w:rsidRPr="00EA5FA7" w:rsidRDefault="00660B04" w:rsidP="00660B04">
      <w:pPr>
        <w:pStyle w:val="PL"/>
        <w:rPr>
          <w:noProof w:val="0"/>
          <w:snapToGrid w:val="0"/>
        </w:rPr>
      </w:pPr>
    </w:p>
    <w:p w14:paraId="4C333E4E" w14:textId="77777777" w:rsidR="00660B04" w:rsidRPr="00EA5FA7" w:rsidRDefault="00660B04" w:rsidP="00660B04">
      <w:pPr>
        <w:pStyle w:val="PL"/>
        <w:rPr>
          <w:noProof w:val="0"/>
          <w:snapToGrid w:val="0"/>
        </w:rPr>
      </w:pPr>
      <w:r w:rsidRPr="00EA5FA7">
        <w:rPr>
          <w:noProof w:val="0"/>
          <w:snapToGrid w:val="0"/>
        </w:rPr>
        <w:t>DUCURadioInformationType ::= CHOICE {</w:t>
      </w:r>
    </w:p>
    <w:p w14:paraId="64EA0F20" w14:textId="77777777" w:rsidR="00660B04" w:rsidRPr="00EA5FA7" w:rsidRDefault="00660B04" w:rsidP="00660B04">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025321D6" w14:textId="77777777" w:rsidR="00660B04" w:rsidRPr="00EA5FA7" w:rsidRDefault="00660B04" w:rsidP="00660B04">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4A45AEBC" w14:textId="77777777" w:rsidR="00660B04" w:rsidRPr="00EA5FA7" w:rsidRDefault="00660B04" w:rsidP="00660B04">
      <w:pPr>
        <w:pStyle w:val="PL"/>
        <w:rPr>
          <w:noProof w:val="0"/>
          <w:snapToGrid w:val="0"/>
        </w:rPr>
      </w:pPr>
      <w:r w:rsidRPr="00EA5FA7">
        <w:rPr>
          <w:noProof w:val="0"/>
          <w:snapToGrid w:val="0"/>
        </w:rPr>
        <w:t>}</w:t>
      </w:r>
    </w:p>
    <w:p w14:paraId="6E4D51A4" w14:textId="77777777" w:rsidR="00660B04" w:rsidRPr="00EA5FA7" w:rsidRDefault="00660B04" w:rsidP="00660B04">
      <w:pPr>
        <w:pStyle w:val="PL"/>
        <w:rPr>
          <w:noProof w:val="0"/>
          <w:snapToGrid w:val="0"/>
        </w:rPr>
      </w:pPr>
    </w:p>
    <w:p w14:paraId="2741EE46" w14:textId="77777777" w:rsidR="00660B04" w:rsidRPr="00EA5FA7" w:rsidRDefault="00660B04" w:rsidP="00660B04">
      <w:pPr>
        <w:pStyle w:val="PL"/>
        <w:rPr>
          <w:noProof w:val="0"/>
          <w:snapToGrid w:val="0"/>
        </w:rPr>
      </w:pPr>
      <w:r w:rsidRPr="00EA5FA7">
        <w:rPr>
          <w:noProof w:val="0"/>
          <w:snapToGrid w:val="0"/>
        </w:rPr>
        <w:t>DUCURadioInformationType-ExtIEs F1AP-PROTOCOL-IES ::= {</w:t>
      </w:r>
    </w:p>
    <w:p w14:paraId="275ECA46" w14:textId="77777777" w:rsidR="00660B04" w:rsidRPr="00EA5FA7" w:rsidRDefault="00660B04" w:rsidP="00660B04">
      <w:pPr>
        <w:pStyle w:val="PL"/>
        <w:rPr>
          <w:noProof w:val="0"/>
          <w:snapToGrid w:val="0"/>
        </w:rPr>
      </w:pPr>
      <w:r w:rsidRPr="00EA5FA7">
        <w:rPr>
          <w:noProof w:val="0"/>
          <w:snapToGrid w:val="0"/>
        </w:rPr>
        <w:tab/>
        <w:t>...</w:t>
      </w:r>
    </w:p>
    <w:p w14:paraId="7A82A6E8" w14:textId="77777777" w:rsidR="00660B04" w:rsidRPr="00EA5FA7" w:rsidRDefault="00660B04" w:rsidP="00660B04">
      <w:pPr>
        <w:pStyle w:val="PL"/>
        <w:rPr>
          <w:noProof w:val="0"/>
          <w:snapToGrid w:val="0"/>
        </w:rPr>
      </w:pPr>
      <w:r w:rsidRPr="00EA5FA7">
        <w:rPr>
          <w:noProof w:val="0"/>
          <w:snapToGrid w:val="0"/>
        </w:rPr>
        <w:t>}</w:t>
      </w:r>
    </w:p>
    <w:p w14:paraId="014A1D6D" w14:textId="77777777" w:rsidR="00660B04" w:rsidRPr="00EA5FA7" w:rsidRDefault="00660B04" w:rsidP="00660B04">
      <w:pPr>
        <w:pStyle w:val="PL"/>
        <w:rPr>
          <w:noProof w:val="0"/>
          <w:snapToGrid w:val="0"/>
        </w:rPr>
      </w:pPr>
    </w:p>
    <w:p w14:paraId="13579DEA" w14:textId="77777777" w:rsidR="00660B04" w:rsidRPr="00EA5FA7" w:rsidRDefault="00660B04" w:rsidP="00660B04">
      <w:pPr>
        <w:pStyle w:val="PL"/>
        <w:rPr>
          <w:noProof w:val="0"/>
          <w:snapToGrid w:val="0"/>
        </w:rPr>
      </w:pPr>
      <w:r w:rsidRPr="00EA5FA7">
        <w:rPr>
          <w:noProof w:val="0"/>
          <w:snapToGrid w:val="0"/>
        </w:rPr>
        <w:t>DUCURIMInformation ::= SEQUENCE {</w:t>
      </w:r>
    </w:p>
    <w:p w14:paraId="2351E025" w14:textId="77777777" w:rsidR="00660B04" w:rsidRPr="00EA5FA7" w:rsidRDefault="00660B04" w:rsidP="00660B04">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1710AB05" w14:textId="77777777" w:rsidR="00660B04" w:rsidRPr="00EA5FA7" w:rsidRDefault="00660B04" w:rsidP="00660B04">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757DAA27" w14:textId="77777777" w:rsidR="00660B04" w:rsidRPr="00EA5FA7" w:rsidRDefault="00660B04" w:rsidP="00660B04">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70F59FBA"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19FD870D" w14:textId="77777777" w:rsidR="00660B04" w:rsidRPr="00EA5FA7" w:rsidRDefault="00660B04" w:rsidP="00660B04">
      <w:pPr>
        <w:pStyle w:val="PL"/>
        <w:rPr>
          <w:noProof w:val="0"/>
          <w:snapToGrid w:val="0"/>
        </w:rPr>
      </w:pPr>
      <w:r w:rsidRPr="00EA5FA7">
        <w:rPr>
          <w:noProof w:val="0"/>
          <w:snapToGrid w:val="0"/>
        </w:rPr>
        <w:lastRenderedPageBreak/>
        <w:t>}</w:t>
      </w:r>
    </w:p>
    <w:p w14:paraId="2E32C787" w14:textId="77777777" w:rsidR="00660B04" w:rsidRPr="00EA5FA7" w:rsidRDefault="00660B04" w:rsidP="00660B04">
      <w:pPr>
        <w:pStyle w:val="PL"/>
        <w:rPr>
          <w:noProof w:val="0"/>
          <w:snapToGrid w:val="0"/>
        </w:rPr>
      </w:pPr>
    </w:p>
    <w:p w14:paraId="6D1D5CA8" w14:textId="77777777" w:rsidR="00660B04" w:rsidRPr="00EA5FA7" w:rsidRDefault="00660B04" w:rsidP="00660B04">
      <w:pPr>
        <w:pStyle w:val="PL"/>
        <w:rPr>
          <w:noProof w:val="0"/>
          <w:snapToGrid w:val="0"/>
        </w:rPr>
      </w:pPr>
      <w:r w:rsidRPr="00EA5FA7">
        <w:rPr>
          <w:noProof w:val="0"/>
          <w:snapToGrid w:val="0"/>
        </w:rPr>
        <w:t>DUCURIMInformation-ExtIEs F1AP-PROTOCOL-EXTENSION ::= {</w:t>
      </w:r>
    </w:p>
    <w:p w14:paraId="1A789856" w14:textId="77777777" w:rsidR="00660B04" w:rsidRPr="00EA5FA7" w:rsidRDefault="00660B04" w:rsidP="00660B04">
      <w:pPr>
        <w:pStyle w:val="PL"/>
        <w:rPr>
          <w:noProof w:val="0"/>
          <w:snapToGrid w:val="0"/>
        </w:rPr>
      </w:pPr>
      <w:r w:rsidRPr="00EA5FA7">
        <w:rPr>
          <w:noProof w:val="0"/>
          <w:snapToGrid w:val="0"/>
        </w:rPr>
        <w:tab/>
        <w:t>...</w:t>
      </w:r>
    </w:p>
    <w:p w14:paraId="1F78E619" w14:textId="77777777" w:rsidR="00660B04" w:rsidRPr="00EA5FA7" w:rsidRDefault="00660B04" w:rsidP="00660B04">
      <w:pPr>
        <w:pStyle w:val="PL"/>
        <w:rPr>
          <w:noProof w:val="0"/>
          <w:snapToGrid w:val="0"/>
        </w:rPr>
      </w:pPr>
      <w:r w:rsidRPr="00EA5FA7">
        <w:rPr>
          <w:noProof w:val="0"/>
          <w:snapToGrid w:val="0"/>
        </w:rPr>
        <w:t>}</w:t>
      </w:r>
    </w:p>
    <w:p w14:paraId="7C20122A" w14:textId="77777777" w:rsidR="00660B04" w:rsidRDefault="00660B04" w:rsidP="00660B04">
      <w:pPr>
        <w:pStyle w:val="PL"/>
        <w:rPr>
          <w:noProof w:val="0"/>
          <w:snapToGrid w:val="0"/>
        </w:rPr>
      </w:pPr>
    </w:p>
    <w:p w14:paraId="7565C13A" w14:textId="77777777" w:rsidR="00660B04" w:rsidRPr="009C51E5" w:rsidRDefault="00660B04" w:rsidP="00660B04">
      <w:pPr>
        <w:pStyle w:val="PL"/>
      </w:pPr>
      <w:r w:rsidRPr="009C51E5">
        <w:t xml:space="preserve">DUF-Slot-Config-Item </w:t>
      </w:r>
      <w:r w:rsidRPr="009C51E5">
        <w:tab/>
        <w:t>::=</w:t>
      </w:r>
      <w:r w:rsidRPr="009C51E5">
        <w:tab/>
        <w:t>CHOICE {</w:t>
      </w:r>
    </w:p>
    <w:p w14:paraId="5BB2C488" w14:textId="77777777" w:rsidR="00660B04" w:rsidRPr="009C51E5" w:rsidRDefault="00660B04" w:rsidP="00660B04">
      <w:pPr>
        <w:pStyle w:val="PL"/>
      </w:pPr>
      <w:r w:rsidRPr="009C51E5">
        <w:tab/>
        <w:t>explicitFormat</w:t>
      </w:r>
      <w:r w:rsidRPr="009C51E5">
        <w:tab/>
      </w:r>
      <w:r w:rsidRPr="009C51E5">
        <w:tab/>
      </w:r>
      <w:r w:rsidRPr="009C51E5">
        <w:tab/>
      </w:r>
      <w:r w:rsidRPr="009C51E5">
        <w:tab/>
        <w:t>ExplicitFormat,</w:t>
      </w:r>
    </w:p>
    <w:p w14:paraId="742A75FC" w14:textId="77777777" w:rsidR="00660B04" w:rsidRPr="009C51E5" w:rsidRDefault="00660B04" w:rsidP="00660B04">
      <w:pPr>
        <w:pStyle w:val="PL"/>
      </w:pPr>
      <w:r w:rsidRPr="009C51E5">
        <w:tab/>
        <w:t>implicitFormat</w:t>
      </w:r>
      <w:r w:rsidRPr="009C51E5">
        <w:tab/>
      </w:r>
      <w:r w:rsidRPr="009C51E5">
        <w:tab/>
      </w:r>
      <w:r w:rsidRPr="009C51E5">
        <w:tab/>
      </w:r>
      <w:r w:rsidRPr="009C51E5">
        <w:tab/>
        <w:t>ImplicitFormat,</w:t>
      </w:r>
    </w:p>
    <w:p w14:paraId="1BFD49EC" w14:textId="77777777" w:rsidR="00660B04" w:rsidRPr="009C51E5" w:rsidRDefault="00660B04" w:rsidP="00660B04">
      <w:pPr>
        <w:pStyle w:val="PL"/>
      </w:pPr>
      <w:r w:rsidRPr="009C51E5">
        <w:tab/>
        <w:t>choice-extension</w:t>
      </w:r>
      <w:r w:rsidRPr="009C51E5">
        <w:tab/>
      </w:r>
      <w:r w:rsidRPr="009C51E5">
        <w:tab/>
      </w:r>
      <w:r w:rsidRPr="009C51E5">
        <w:tab/>
      </w:r>
      <w:r w:rsidRPr="009C51E5">
        <w:tab/>
        <w:t>ProtocolIE-SingleContainer { { DUF-Slot-Config-Item-ExtIEs} }</w:t>
      </w:r>
    </w:p>
    <w:p w14:paraId="5F09A27F" w14:textId="77777777" w:rsidR="00660B04" w:rsidRPr="009C51E5" w:rsidRDefault="00660B04" w:rsidP="00660B04">
      <w:pPr>
        <w:pStyle w:val="PL"/>
      </w:pPr>
      <w:r w:rsidRPr="009C51E5">
        <w:t>}</w:t>
      </w:r>
    </w:p>
    <w:p w14:paraId="0FABD215" w14:textId="77777777" w:rsidR="00660B04" w:rsidRPr="009C51E5" w:rsidRDefault="00660B04" w:rsidP="00660B04">
      <w:pPr>
        <w:pStyle w:val="PL"/>
      </w:pPr>
    </w:p>
    <w:p w14:paraId="4DA73157" w14:textId="77777777" w:rsidR="00660B04" w:rsidRPr="009C51E5" w:rsidRDefault="00660B04" w:rsidP="00660B04">
      <w:pPr>
        <w:pStyle w:val="PL"/>
      </w:pPr>
      <w:r w:rsidRPr="009C51E5">
        <w:t>DUF-Slot-Config-Item-ExtIEs F1AP-PROTOCOL-IES ::= {</w:t>
      </w:r>
    </w:p>
    <w:p w14:paraId="221CBBE9" w14:textId="77777777" w:rsidR="00660B04" w:rsidRPr="009C51E5" w:rsidRDefault="00660B04" w:rsidP="00660B04">
      <w:pPr>
        <w:pStyle w:val="PL"/>
      </w:pPr>
      <w:r w:rsidRPr="009C51E5">
        <w:tab/>
        <w:t>...</w:t>
      </w:r>
    </w:p>
    <w:p w14:paraId="4361A34D" w14:textId="77777777" w:rsidR="00660B04" w:rsidRPr="00D75613" w:rsidRDefault="00660B04" w:rsidP="00660B04">
      <w:pPr>
        <w:pStyle w:val="PL"/>
      </w:pPr>
      <w:r w:rsidRPr="009C51E5">
        <w:t>}</w:t>
      </w:r>
    </w:p>
    <w:p w14:paraId="13C289A8" w14:textId="77777777" w:rsidR="00660B04" w:rsidRPr="00D75613" w:rsidRDefault="00660B04" w:rsidP="00660B04">
      <w:pPr>
        <w:pStyle w:val="PL"/>
      </w:pPr>
      <w:r w:rsidRPr="00D75613">
        <w:t>DUF-Slot-Config-List</w:t>
      </w:r>
      <w:r w:rsidRPr="00D75613">
        <w:tab/>
        <w:t>::= SEQUENCE (SIZE(1..maxnoofDUFSlots)) OF DUF-Slot-Config-Item</w:t>
      </w:r>
    </w:p>
    <w:p w14:paraId="2927ACDA" w14:textId="77777777" w:rsidR="00660B04" w:rsidRPr="00D75613" w:rsidRDefault="00660B04" w:rsidP="00660B04">
      <w:pPr>
        <w:pStyle w:val="PL"/>
      </w:pPr>
    </w:p>
    <w:p w14:paraId="721EF139" w14:textId="77777777" w:rsidR="00660B04" w:rsidRPr="00D75613" w:rsidRDefault="00660B04" w:rsidP="00660B04">
      <w:pPr>
        <w:pStyle w:val="PL"/>
      </w:pPr>
      <w:r w:rsidRPr="00D75613">
        <w:t>DUFSlotformatIndex ::= INTEGER(0..254)</w:t>
      </w:r>
    </w:p>
    <w:p w14:paraId="2819033B" w14:textId="77777777" w:rsidR="00660B04" w:rsidRPr="00D75613" w:rsidRDefault="00660B04" w:rsidP="00660B04">
      <w:pPr>
        <w:pStyle w:val="PL"/>
      </w:pPr>
    </w:p>
    <w:p w14:paraId="629DBB15" w14:textId="77777777" w:rsidR="00660B04" w:rsidRDefault="00660B04" w:rsidP="00660B04">
      <w:pPr>
        <w:pStyle w:val="PL"/>
      </w:pPr>
      <w:r w:rsidRPr="001C102D">
        <w:t>DUFTransmissionPeriodicity ::=</w:t>
      </w:r>
      <w:r>
        <w:t xml:space="preserve"> </w:t>
      </w:r>
      <w:r w:rsidRPr="001C102D">
        <w:t>ENUMERATED { ms0p5, ms0p625, ms1, ms1p25, ms2, ms2p5, ms5, ms10</w:t>
      </w:r>
      <w:r>
        <w:t>, ...</w:t>
      </w:r>
      <w:r w:rsidRPr="001C102D">
        <w:t>}</w:t>
      </w:r>
    </w:p>
    <w:p w14:paraId="581F0DDD" w14:textId="77777777" w:rsidR="00660B04" w:rsidRPr="00D75613" w:rsidRDefault="00660B04" w:rsidP="00660B04">
      <w:pPr>
        <w:pStyle w:val="PL"/>
      </w:pPr>
    </w:p>
    <w:p w14:paraId="3A63AD14" w14:textId="77777777" w:rsidR="00660B04" w:rsidRPr="00D75613" w:rsidRDefault="00660B04" w:rsidP="00660B04">
      <w:pPr>
        <w:pStyle w:val="PL"/>
      </w:pPr>
      <w:r w:rsidRPr="00D75613">
        <w:t>DU-RX-MT-RX ::= ENUMERATED {supported, not-supported}</w:t>
      </w:r>
    </w:p>
    <w:p w14:paraId="1CF3B148" w14:textId="77777777" w:rsidR="00660B04" w:rsidRPr="00D75613" w:rsidRDefault="00660B04" w:rsidP="00660B04">
      <w:pPr>
        <w:pStyle w:val="PL"/>
      </w:pPr>
    </w:p>
    <w:p w14:paraId="4BE4E8E7" w14:textId="77777777" w:rsidR="00660B04" w:rsidRPr="00D75613" w:rsidRDefault="00660B04" w:rsidP="00660B04">
      <w:pPr>
        <w:pStyle w:val="PL"/>
      </w:pPr>
      <w:r w:rsidRPr="00D75613">
        <w:t>DU-TX-MT-TX ::= ENUMERATED {supported, not-supported}</w:t>
      </w:r>
    </w:p>
    <w:p w14:paraId="27C7C647" w14:textId="77777777" w:rsidR="00660B04" w:rsidRPr="00D75613" w:rsidRDefault="00660B04" w:rsidP="00660B04">
      <w:pPr>
        <w:pStyle w:val="PL"/>
      </w:pPr>
    </w:p>
    <w:p w14:paraId="360E5BE6" w14:textId="77777777" w:rsidR="00660B04" w:rsidRPr="00D75613" w:rsidRDefault="00660B04" w:rsidP="00660B04">
      <w:pPr>
        <w:pStyle w:val="PL"/>
      </w:pPr>
      <w:r w:rsidRPr="00D75613">
        <w:t>DU-RX-MT-TX ::= ENUMERATED {supported, not-supported}</w:t>
      </w:r>
    </w:p>
    <w:p w14:paraId="5FE852AE" w14:textId="77777777" w:rsidR="00660B04" w:rsidRPr="00D75613" w:rsidRDefault="00660B04" w:rsidP="00660B04">
      <w:pPr>
        <w:pStyle w:val="PL"/>
      </w:pPr>
    </w:p>
    <w:p w14:paraId="6EB8CC07" w14:textId="77777777" w:rsidR="00660B04" w:rsidRDefault="00660B04" w:rsidP="00660B04">
      <w:pPr>
        <w:pStyle w:val="PL"/>
      </w:pPr>
      <w:r w:rsidRPr="00D75613">
        <w:t>DU-TX-MT-RX ::= ENUMERATED {supported, not-supported}</w:t>
      </w:r>
    </w:p>
    <w:p w14:paraId="42781B2F" w14:textId="77777777" w:rsidR="00660B04" w:rsidRPr="00EA5FA7" w:rsidRDefault="00660B04" w:rsidP="00660B04">
      <w:pPr>
        <w:pStyle w:val="PL"/>
        <w:rPr>
          <w:noProof w:val="0"/>
          <w:snapToGrid w:val="0"/>
        </w:rPr>
      </w:pPr>
    </w:p>
    <w:p w14:paraId="14B7B09F" w14:textId="77777777" w:rsidR="00660B04" w:rsidRPr="00EA5FA7" w:rsidRDefault="00660B04" w:rsidP="00660B04">
      <w:pPr>
        <w:pStyle w:val="PL"/>
        <w:rPr>
          <w:noProof w:val="0"/>
          <w:snapToGrid w:val="0"/>
        </w:rPr>
      </w:pPr>
      <w:r w:rsidRPr="00EA5FA7">
        <w:rPr>
          <w:noProof w:val="0"/>
          <w:snapToGrid w:val="0"/>
        </w:rPr>
        <w:t>DUtoCURRCInformation ::= SEQUENCE {</w:t>
      </w:r>
    </w:p>
    <w:p w14:paraId="65FF6F5E" w14:textId="77777777" w:rsidR="00660B04" w:rsidRPr="00EA5FA7" w:rsidRDefault="00660B04" w:rsidP="00660B04">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13605E6A"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7312C63F" w14:textId="77777777" w:rsidR="00660B04" w:rsidRPr="00EA5FA7" w:rsidRDefault="00660B04" w:rsidP="00660B04">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324C5281"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3505DCD4" w14:textId="77777777" w:rsidR="00660B04" w:rsidRPr="00EA5FA7" w:rsidRDefault="00660B04" w:rsidP="00660B04">
      <w:pPr>
        <w:pStyle w:val="PL"/>
        <w:rPr>
          <w:noProof w:val="0"/>
          <w:snapToGrid w:val="0"/>
        </w:rPr>
      </w:pPr>
      <w:r w:rsidRPr="00EA5FA7">
        <w:rPr>
          <w:noProof w:val="0"/>
          <w:snapToGrid w:val="0"/>
        </w:rPr>
        <w:tab/>
        <w:t>...</w:t>
      </w:r>
    </w:p>
    <w:p w14:paraId="3CF5932C" w14:textId="77777777" w:rsidR="00660B04" w:rsidRPr="00EA5FA7" w:rsidRDefault="00660B04" w:rsidP="00660B04">
      <w:pPr>
        <w:pStyle w:val="PL"/>
        <w:rPr>
          <w:noProof w:val="0"/>
          <w:snapToGrid w:val="0"/>
        </w:rPr>
      </w:pPr>
      <w:r w:rsidRPr="00EA5FA7">
        <w:rPr>
          <w:noProof w:val="0"/>
          <w:snapToGrid w:val="0"/>
        </w:rPr>
        <w:t>}</w:t>
      </w:r>
    </w:p>
    <w:p w14:paraId="341BD6E0" w14:textId="77777777" w:rsidR="00660B04" w:rsidRPr="00EA5FA7" w:rsidRDefault="00660B04" w:rsidP="00660B04">
      <w:pPr>
        <w:pStyle w:val="PL"/>
        <w:rPr>
          <w:noProof w:val="0"/>
          <w:snapToGrid w:val="0"/>
        </w:rPr>
      </w:pPr>
    </w:p>
    <w:p w14:paraId="2B0F2BB0" w14:textId="77777777" w:rsidR="00660B04" w:rsidRPr="00EA5FA7" w:rsidRDefault="00660B04" w:rsidP="00660B04">
      <w:pPr>
        <w:pStyle w:val="PL"/>
        <w:rPr>
          <w:noProof w:val="0"/>
          <w:snapToGrid w:val="0"/>
          <w:lang w:eastAsia="zh-CN"/>
        </w:rPr>
      </w:pPr>
      <w:r w:rsidRPr="00EA5FA7">
        <w:rPr>
          <w:noProof w:val="0"/>
          <w:snapToGrid w:val="0"/>
        </w:rPr>
        <w:t>DUtoCURRCInformation-ExtIEs F1AP-PROTOCOL-EXTENSION ::= {</w:t>
      </w:r>
    </w:p>
    <w:p w14:paraId="000BD064" w14:textId="77777777" w:rsidR="00660B04" w:rsidRPr="00EA5FA7" w:rsidRDefault="00660B04" w:rsidP="00660B04">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0462A73" w14:textId="77777777" w:rsidR="00660B04" w:rsidRPr="00EA5FA7" w:rsidRDefault="00660B04" w:rsidP="00660B04">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7ED7585D" w14:textId="77777777" w:rsidR="00660B04" w:rsidRPr="00EA5FA7" w:rsidRDefault="00660B04" w:rsidP="00660B04">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2665E66A" w14:textId="77777777" w:rsidR="00660B04" w:rsidRPr="00EA5FA7" w:rsidRDefault="00660B04" w:rsidP="00660B04">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2E454973" w14:textId="77777777" w:rsidR="00660B04" w:rsidRPr="00EA5FA7" w:rsidRDefault="00660B04" w:rsidP="00660B04">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331F8B8F" w14:textId="77777777" w:rsidR="00660B04" w:rsidRPr="00EA5FA7" w:rsidRDefault="00660B04" w:rsidP="00660B04">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C39AB10" w14:textId="77777777" w:rsidR="00660B04" w:rsidRPr="00EA5FA7" w:rsidRDefault="00660B04" w:rsidP="00660B04">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2B6474E8" w14:textId="77777777" w:rsidR="00660B04" w:rsidRPr="00EA5FA7" w:rsidRDefault="00660B04" w:rsidP="00660B04">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47E5B7EE" w14:textId="77777777" w:rsidR="00660B04" w:rsidRPr="00EA5FA7" w:rsidRDefault="00660B04" w:rsidP="00660B04">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52CE0285" w14:textId="77777777" w:rsidR="00660B04" w:rsidRPr="00EA5FA7" w:rsidRDefault="00660B04" w:rsidP="00660B04">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4439915" w14:textId="77777777" w:rsidR="00660B04" w:rsidRPr="006A7576" w:rsidRDefault="00660B04" w:rsidP="00660B04">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7054A2A0" w14:textId="77777777" w:rsidR="00660B04" w:rsidRPr="006A7576" w:rsidRDefault="00660B04" w:rsidP="00660B04">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9EFD8D2" w14:textId="77777777" w:rsidR="00660B04" w:rsidRDefault="00660B04" w:rsidP="00660B04">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015DE482" w14:textId="77777777" w:rsidR="00660B04" w:rsidRPr="00EA5FA7" w:rsidRDefault="00660B04" w:rsidP="00660B04">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0A13F837" w14:textId="77777777" w:rsidR="00660B04" w:rsidRPr="00EA5FA7" w:rsidRDefault="00660B04" w:rsidP="00660B04">
      <w:pPr>
        <w:pStyle w:val="PL"/>
        <w:rPr>
          <w:noProof w:val="0"/>
          <w:snapToGrid w:val="0"/>
        </w:rPr>
      </w:pPr>
      <w:r w:rsidRPr="00EA5FA7">
        <w:rPr>
          <w:noProof w:val="0"/>
          <w:snapToGrid w:val="0"/>
        </w:rPr>
        <w:tab/>
        <w:t>...</w:t>
      </w:r>
    </w:p>
    <w:p w14:paraId="3B26172B" w14:textId="77777777" w:rsidR="00660B04" w:rsidRPr="00EA5FA7" w:rsidRDefault="00660B04" w:rsidP="00660B04">
      <w:pPr>
        <w:pStyle w:val="PL"/>
        <w:rPr>
          <w:noProof w:val="0"/>
          <w:snapToGrid w:val="0"/>
        </w:rPr>
      </w:pPr>
      <w:r w:rsidRPr="00EA5FA7">
        <w:rPr>
          <w:noProof w:val="0"/>
          <w:snapToGrid w:val="0"/>
        </w:rPr>
        <w:t>}</w:t>
      </w:r>
    </w:p>
    <w:p w14:paraId="3F53B303" w14:textId="77777777" w:rsidR="00660B04" w:rsidRPr="00EA5FA7" w:rsidRDefault="00660B04" w:rsidP="00660B04">
      <w:pPr>
        <w:pStyle w:val="PL"/>
        <w:rPr>
          <w:noProof w:val="0"/>
          <w:snapToGrid w:val="0"/>
        </w:rPr>
      </w:pPr>
    </w:p>
    <w:p w14:paraId="090748EB" w14:textId="77777777" w:rsidR="00660B04" w:rsidRPr="00EA5FA7" w:rsidRDefault="00660B04" w:rsidP="00660B04">
      <w:pPr>
        <w:pStyle w:val="PL"/>
        <w:rPr>
          <w:noProof w:val="0"/>
          <w:snapToGrid w:val="0"/>
        </w:rPr>
      </w:pPr>
      <w:r w:rsidRPr="00EA5FA7">
        <w:rPr>
          <w:noProof w:val="0"/>
          <w:snapToGrid w:val="0"/>
        </w:rPr>
        <w:t>DuplicationActivation ::= ENUMERATED{active,inactive,... }</w:t>
      </w:r>
    </w:p>
    <w:p w14:paraId="77851624" w14:textId="77777777" w:rsidR="00660B04" w:rsidRPr="00EA5FA7" w:rsidRDefault="00660B04" w:rsidP="00660B04">
      <w:pPr>
        <w:pStyle w:val="PL"/>
        <w:rPr>
          <w:noProof w:val="0"/>
          <w:snapToGrid w:val="0"/>
        </w:rPr>
      </w:pPr>
    </w:p>
    <w:p w14:paraId="47AF5AD0" w14:textId="77777777" w:rsidR="00660B04" w:rsidRPr="00EA5FA7" w:rsidRDefault="00660B04" w:rsidP="00660B04">
      <w:pPr>
        <w:pStyle w:val="PL"/>
        <w:rPr>
          <w:noProof w:val="0"/>
          <w:snapToGrid w:val="0"/>
        </w:rPr>
      </w:pPr>
      <w:r w:rsidRPr="00EA5FA7">
        <w:rPr>
          <w:noProof w:val="0"/>
          <w:snapToGrid w:val="0"/>
        </w:rPr>
        <w:t>DuplicationIndication ::= ENUMERATED {true, ... , false }</w:t>
      </w:r>
    </w:p>
    <w:p w14:paraId="2D3BC198" w14:textId="77777777" w:rsidR="00660B04" w:rsidRDefault="00660B04" w:rsidP="00660B04">
      <w:pPr>
        <w:pStyle w:val="PL"/>
        <w:rPr>
          <w:noProof w:val="0"/>
          <w:snapToGrid w:val="0"/>
        </w:rPr>
      </w:pPr>
    </w:p>
    <w:p w14:paraId="687EAA80" w14:textId="77777777" w:rsidR="00660B04" w:rsidRPr="00495DA4" w:rsidRDefault="00660B04" w:rsidP="00660B04">
      <w:pPr>
        <w:pStyle w:val="PL"/>
        <w:rPr>
          <w:noProof w:val="0"/>
          <w:snapToGrid w:val="0"/>
        </w:rPr>
      </w:pPr>
      <w:r w:rsidRPr="00495DA4">
        <w:rPr>
          <w:noProof w:val="0"/>
          <w:snapToGrid w:val="0"/>
        </w:rPr>
        <w:t xml:space="preserve">DuplicationState ::= ENUMERATED { </w:t>
      </w:r>
    </w:p>
    <w:p w14:paraId="5E5FD8E0" w14:textId="77777777" w:rsidR="00660B04" w:rsidRPr="00495DA4" w:rsidRDefault="00660B04" w:rsidP="00660B04">
      <w:pPr>
        <w:pStyle w:val="PL"/>
        <w:rPr>
          <w:noProof w:val="0"/>
          <w:snapToGrid w:val="0"/>
        </w:rPr>
      </w:pPr>
      <w:r w:rsidRPr="00495DA4">
        <w:rPr>
          <w:noProof w:val="0"/>
          <w:snapToGrid w:val="0"/>
        </w:rPr>
        <w:tab/>
        <w:t>active,</w:t>
      </w:r>
    </w:p>
    <w:p w14:paraId="1E0FE431" w14:textId="77777777" w:rsidR="00660B04" w:rsidRPr="00495DA4" w:rsidRDefault="00660B04" w:rsidP="00660B04">
      <w:pPr>
        <w:pStyle w:val="PL"/>
        <w:rPr>
          <w:noProof w:val="0"/>
          <w:snapToGrid w:val="0"/>
        </w:rPr>
      </w:pPr>
      <w:r w:rsidRPr="00495DA4">
        <w:rPr>
          <w:noProof w:val="0"/>
          <w:snapToGrid w:val="0"/>
        </w:rPr>
        <w:tab/>
        <w:t>inactive,</w:t>
      </w:r>
    </w:p>
    <w:p w14:paraId="62B1E4F8" w14:textId="77777777" w:rsidR="00660B04" w:rsidRPr="00495DA4" w:rsidRDefault="00660B04" w:rsidP="00660B04">
      <w:pPr>
        <w:pStyle w:val="PL"/>
        <w:rPr>
          <w:noProof w:val="0"/>
          <w:snapToGrid w:val="0"/>
        </w:rPr>
      </w:pPr>
      <w:r w:rsidRPr="00495DA4">
        <w:rPr>
          <w:noProof w:val="0"/>
          <w:snapToGrid w:val="0"/>
        </w:rPr>
        <w:tab/>
        <w:t>...</w:t>
      </w:r>
    </w:p>
    <w:p w14:paraId="5DA9EEA2" w14:textId="77777777" w:rsidR="00660B04" w:rsidRDefault="00660B04" w:rsidP="00660B04">
      <w:pPr>
        <w:pStyle w:val="PL"/>
        <w:rPr>
          <w:noProof w:val="0"/>
          <w:snapToGrid w:val="0"/>
        </w:rPr>
      </w:pPr>
      <w:r w:rsidRPr="00495DA4">
        <w:rPr>
          <w:noProof w:val="0"/>
          <w:snapToGrid w:val="0"/>
        </w:rPr>
        <w:t>}</w:t>
      </w:r>
    </w:p>
    <w:p w14:paraId="5B34B64F" w14:textId="77777777" w:rsidR="00660B04" w:rsidRPr="00EA5FA7" w:rsidRDefault="00660B04" w:rsidP="00660B04">
      <w:pPr>
        <w:pStyle w:val="PL"/>
        <w:rPr>
          <w:noProof w:val="0"/>
          <w:snapToGrid w:val="0"/>
        </w:rPr>
      </w:pPr>
    </w:p>
    <w:p w14:paraId="1042DF66" w14:textId="77777777" w:rsidR="00660B04" w:rsidRPr="00EA5FA7" w:rsidRDefault="00660B04" w:rsidP="00660B04">
      <w:pPr>
        <w:pStyle w:val="PL"/>
        <w:rPr>
          <w:noProof w:val="0"/>
          <w:snapToGrid w:val="0"/>
        </w:rPr>
      </w:pPr>
      <w:r w:rsidRPr="00EA5FA7">
        <w:rPr>
          <w:noProof w:val="0"/>
          <w:snapToGrid w:val="0"/>
        </w:rPr>
        <w:t>Dynamic5QIDescriptor</w:t>
      </w:r>
      <w:r w:rsidRPr="00EA5FA7">
        <w:rPr>
          <w:noProof w:val="0"/>
          <w:snapToGrid w:val="0"/>
        </w:rPr>
        <w:tab/>
        <w:t>::= SEQUENCE {</w:t>
      </w:r>
    </w:p>
    <w:p w14:paraId="708118B4" w14:textId="77777777" w:rsidR="00660B04" w:rsidRPr="00EA5FA7" w:rsidRDefault="00660B04" w:rsidP="00660B04">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39DAAA0" w14:textId="77777777" w:rsidR="00660B04" w:rsidRPr="00EA5FA7" w:rsidRDefault="00660B04" w:rsidP="00660B04">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72A79211" w14:textId="77777777" w:rsidR="00660B04" w:rsidRPr="00EA5FA7" w:rsidRDefault="00660B04" w:rsidP="00660B04">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219B7D21" w14:textId="77777777" w:rsidR="00660B04" w:rsidRPr="00EA5FA7" w:rsidRDefault="00660B04" w:rsidP="00660B04">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51C24A4" w14:textId="77777777" w:rsidR="00660B04" w:rsidRPr="00EA5FA7" w:rsidRDefault="00660B04" w:rsidP="00660B04">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3B696A0" w14:textId="77777777" w:rsidR="00660B04" w:rsidRPr="00EA5FA7" w:rsidRDefault="00660B04" w:rsidP="00660B04">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EBD32F2" w14:textId="77777777" w:rsidR="00660B04" w:rsidRPr="00EA5FA7" w:rsidRDefault="00660B04" w:rsidP="00660B04">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B5837F2" w14:textId="77777777" w:rsidR="00660B04" w:rsidRPr="00EA5FA7" w:rsidRDefault="00660B04" w:rsidP="00660B04">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2670412" w14:textId="77777777" w:rsidR="00660B04" w:rsidRPr="00EA5FA7" w:rsidRDefault="00660B04" w:rsidP="00660B04">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514197A"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F224F95" w14:textId="77777777" w:rsidR="00660B04" w:rsidRPr="00EA5FA7" w:rsidRDefault="00660B04" w:rsidP="00660B04">
      <w:pPr>
        <w:pStyle w:val="PL"/>
        <w:rPr>
          <w:noProof w:val="0"/>
          <w:snapToGrid w:val="0"/>
        </w:rPr>
      </w:pPr>
      <w:r w:rsidRPr="00EA5FA7">
        <w:rPr>
          <w:noProof w:val="0"/>
          <w:snapToGrid w:val="0"/>
        </w:rPr>
        <w:t>}</w:t>
      </w:r>
    </w:p>
    <w:p w14:paraId="62540768" w14:textId="77777777" w:rsidR="00660B04" w:rsidRPr="00EA5FA7" w:rsidRDefault="00660B04" w:rsidP="00660B04">
      <w:pPr>
        <w:pStyle w:val="PL"/>
        <w:rPr>
          <w:noProof w:val="0"/>
          <w:snapToGrid w:val="0"/>
        </w:rPr>
      </w:pPr>
    </w:p>
    <w:p w14:paraId="4CACF96C" w14:textId="77777777" w:rsidR="00660B04" w:rsidRPr="00EA5FA7" w:rsidRDefault="00660B04" w:rsidP="00660B04">
      <w:pPr>
        <w:pStyle w:val="PL"/>
        <w:rPr>
          <w:noProof w:val="0"/>
          <w:snapToGrid w:val="0"/>
        </w:rPr>
      </w:pPr>
      <w:r w:rsidRPr="00EA5FA7">
        <w:rPr>
          <w:noProof w:val="0"/>
          <w:snapToGrid w:val="0"/>
        </w:rPr>
        <w:t>Dynamic5QIDescriptor-ExtIEs F1AP-PROTOCOL-EXTENSION ::= {</w:t>
      </w:r>
    </w:p>
    <w:p w14:paraId="22E97981" w14:textId="77777777" w:rsidR="00660B04" w:rsidRPr="00495DA4" w:rsidRDefault="00660B04" w:rsidP="00660B04">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1E71876" w14:textId="77777777" w:rsidR="00660B04" w:rsidRPr="00495DA4" w:rsidRDefault="00660B04" w:rsidP="00660B04">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9A25576" w14:textId="77777777" w:rsidR="00660B04" w:rsidRDefault="00660B04" w:rsidP="00660B04">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3B56D9A" w14:textId="77777777" w:rsidR="00660B04" w:rsidRPr="00EA5FA7" w:rsidRDefault="00660B04" w:rsidP="00660B04">
      <w:pPr>
        <w:pStyle w:val="PL"/>
        <w:rPr>
          <w:noProof w:val="0"/>
          <w:snapToGrid w:val="0"/>
        </w:rPr>
      </w:pPr>
      <w:r w:rsidRPr="00EA5FA7">
        <w:rPr>
          <w:noProof w:val="0"/>
          <w:snapToGrid w:val="0"/>
        </w:rPr>
        <w:tab/>
        <w:t>...</w:t>
      </w:r>
    </w:p>
    <w:p w14:paraId="123A8FB4" w14:textId="77777777" w:rsidR="00660B04" w:rsidRPr="00EA5FA7" w:rsidRDefault="00660B04" w:rsidP="00660B04">
      <w:pPr>
        <w:pStyle w:val="PL"/>
        <w:rPr>
          <w:noProof w:val="0"/>
          <w:snapToGrid w:val="0"/>
        </w:rPr>
      </w:pPr>
      <w:r w:rsidRPr="00EA5FA7">
        <w:rPr>
          <w:noProof w:val="0"/>
          <w:snapToGrid w:val="0"/>
        </w:rPr>
        <w:t>}</w:t>
      </w:r>
    </w:p>
    <w:p w14:paraId="6BA7AF73" w14:textId="77777777" w:rsidR="00660B04" w:rsidRDefault="00660B04" w:rsidP="00660B04">
      <w:pPr>
        <w:pStyle w:val="PL"/>
        <w:rPr>
          <w:noProof w:val="0"/>
          <w:snapToGrid w:val="0"/>
        </w:rPr>
      </w:pPr>
    </w:p>
    <w:p w14:paraId="1B02BE6C" w14:textId="77777777" w:rsidR="00660B04" w:rsidRPr="006A7576" w:rsidRDefault="00660B04" w:rsidP="00660B04">
      <w:pPr>
        <w:pStyle w:val="PL"/>
        <w:rPr>
          <w:noProof w:val="0"/>
          <w:snapToGrid w:val="0"/>
        </w:rPr>
      </w:pPr>
      <w:r w:rsidRPr="006A7576">
        <w:rPr>
          <w:noProof w:val="0"/>
          <w:snapToGrid w:val="0"/>
        </w:rPr>
        <w:t>DynamicPQIDescriptor</w:t>
      </w:r>
      <w:r w:rsidRPr="006A7576">
        <w:rPr>
          <w:noProof w:val="0"/>
          <w:snapToGrid w:val="0"/>
        </w:rPr>
        <w:tab/>
        <w:t>::= SEQUENCE {</w:t>
      </w:r>
    </w:p>
    <w:p w14:paraId="53500196" w14:textId="77777777" w:rsidR="00660B04" w:rsidRPr="006A7576" w:rsidRDefault="00660B04" w:rsidP="00660B04">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3F59B4DA" w14:textId="77777777" w:rsidR="00660B04" w:rsidRPr="006A7576" w:rsidRDefault="00660B04" w:rsidP="00660B04">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6F7BF578" w14:textId="77777777" w:rsidR="00660B04" w:rsidRPr="006A7576" w:rsidRDefault="00660B04" w:rsidP="00660B04">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0184FA7A" w14:textId="77777777" w:rsidR="00660B04" w:rsidRPr="006A7576" w:rsidRDefault="00660B04" w:rsidP="00660B04">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589D3CA" w14:textId="77777777" w:rsidR="00660B04" w:rsidRPr="006A7576" w:rsidRDefault="00660B04" w:rsidP="00660B04">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38ED26F" w14:textId="77777777" w:rsidR="00660B04" w:rsidRPr="006A7576" w:rsidRDefault="00660B04" w:rsidP="00660B04">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492BE0C3" w14:textId="77777777" w:rsidR="00660B04" w:rsidRPr="006A7576" w:rsidRDefault="00660B04" w:rsidP="00660B04">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35A7D2C"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3180BCC7" w14:textId="77777777" w:rsidR="00660B04" w:rsidRPr="006A7576" w:rsidRDefault="00660B04" w:rsidP="00660B04">
      <w:pPr>
        <w:pStyle w:val="PL"/>
        <w:rPr>
          <w:noProof w:val="0"/>
          <w:snapToGrid w:val="0"/>
        </w:rPr>
      </w:pPr>
      <w:r w:rsidRPr="006A7576">
        <w:rPr>
          <w:noProof w:val="0"/>
          <w:snapToGrid w:val="0"/>
        </w:rPr>
        <w:t>}</w:t>
      </w:r>
    </w:p>
    <w:p w14:paraId="32D6F62F" w14:textId="77777777" w:rsidR="00660B04" w:rsidRPr="006A7576" w:rsidRDefault="00660B04" w:rsidP="00660B04">
      <w:pPr>
        <w:pStyle w:val="PL"/>
        <w:rPr>
          <w:noProof w:val="0"/>
          <w:snapToGrid w:val="0"/>
        </w:rPr>
      </w:pPr>
    </w:p>
    <w:p w14:paraId="7BAF4562" w14:textId="77777777" w:rsidR="00660B04" w:rsidRPr="006A7576" w:rsidRDefault="00660B04" w:rsidP="00660B04">
      <w:pPr>
        <w:pStyle w:val="PL"/>
        <w:rPr>
          <w:noProof w:val="0"/>
          <w:snapToGrid w:val="0"/>
        </w:rPr>
      </w:pPr>
      <w:r w:rsidRPr="006A7576">
        <w:rPr>
          <w:noProof w:val="0"/>
          <w:snapToGrid w:val="0"/>
        </w:rPr>
        <w:t>DynamicPQIDescriptor-ExtIEs F1AP-PROTOCOL-EXTENSION ::= {</w:t>
      </w:r>
    </w:p>
    <w:p w14:paraId="0E05B86A" w14:textId="77777777" w:rsidR="00660B04" w:rsidRPr="006A7576" w:rsidRDefault="00660B04" w:rsidP="00660B04">
      <w:pPr>
        <w:pStyle w:val="PL"/>
        <w:rPr>
          <w:noProof w:val="0"/>
          <w:snapToGrid w:val="0"/>
        </w:rPr>
      </w:pPr>
      <w:r w:rsidRPr="006A7576">
        <w:rPr>
          <w:noProof w:val="0"/>
          <w:snapToGrid w:val="0"/>
        </w:rPr>
        <w:tab/>
        <w:t>...</w:t>
      </w:r>
    </w:p>
    <w:p w14:paraId="0C807F12" w14:textId="77777777" w:rsidR="00660B04" w:rsidRDefault="00660B04" w:rsidP="00660B04">
      <w:pPr>
        <w:pStyle w:val="PL"/>
        <w:rPr>
          <w:noProof w:val="0"/>
          <w:snapToGrid w:val="0"/>
        </w:rPr>
      </w:pPr>
      <w:r w:rsidRPr="006A7576">
        <w:rPr>
          <w:noProof w:val="0"/>
          <w:snapToGrid w:val="0"/>
        </w:rPr>
        <w:t>}</w:t>
      </w:r>
    </w:p>
    <w:p w14:paraId="389790BC" w14:textId="77777777" w:rsidR="00660B04" w:rsidRPr="00EA5FA7" w:rsidRDefault="00660B04" w:rsidP="00660B04">
      <w:pPr>
        <w:pStyle w:val="PL"/>
        <w:rPr>
          <w:noProof w:val="0"/>
          <w:snapToGrid w:val="0"/>
        </w:rPr>
      </w:pPr>
    </w:p>
    <w:p w14:paraId="299842CE" w14:textId="77777777" w:rsidR="00660B04" w:rsidRPr="00EA5FA7" w:rsidRDefault="00660B04" w:rsidP="00660B04">
      <w:pPr>
        <w:pStyle w:val="PL"/>
        <w:outlineLvl w:val="3"/>
        <w:rPr>
          <w:noProof w:val="0"/>
          <w:snapToGrid w:val="0"/>
        </w:rPr>
      </w:pPr>
      <w:r w:rsidRPr="00EA5FA7">
        <w:rPr>
          <w:noProof w:val="0"/>
          <w:snapToGrid w:val="0"/>
        </w:rPr>
        <w:t>-- E</w:t>
      </w:r>
    </w:p>
    <w:p w14:paraId="5147AFC1" w14:textId="77777777" w:rsidR="00660B04" w:rsidRDefault="00660B04" w:rsidP="00660B04">
      <w:pPr>
        <w:pStyle w:val="PL"/>
        <w:rPr>
          <w:noProof w:val="0"/>
        </w:rPr>
      </w:pPr>
    </w:p>
    <w:p w14:paraId="462E4D90" w14:textId="77777777" w:rsidR="00660B04" w:rsidRDefault="00660B04" w:rsidP="00660B04">
      <w:pPr>
        <w:pStyle w:val="PL"/>
        <w:rPr>
          <w:noProof w:val="0"/>
        </w:rPr>
      </w:pPr>
      <w:r>
        <w:rPr>
          <w:noProof w:val="0"/>
        </w:rPr>
        <w:t>EgressBHRLCCHList ::= SEQUENCE (SIZE(1..maxnoofEgressLinks)) OF EgressBHRLCCHItem</w:t>
      </w:r>
    </w:p>
    <w:p w14:paraId="79626DF8" w14:textId="77777777" w:rsidR="00660B04" w:rsidRDefault="00660B04" w:rsidP="00660B04">
      <w:pPr>
        <w:pStyle w:val="PL"/>
        <w:rPr>
          <w:noProof w:val="0"/>
        </w:rPr>
      </w:pPr>
    </w:p>
    <w:p w14:paraId="5021A912" w14:textId="77777777" w:rsidR="00660B04" w:rsidRDefault="00660B04" w:rsidP="00660B04">
      <w:pPr>
        <w:pStyle w:val="PL"/>
        <w:rPr>
          <w:noProof w:val="0"/>
        </w:rPr>
      </w:pPr>
      <w:r>
        <w:rPr>
          <w:noProof w:val="0"/>
        </w:rPr>
        <w:t>EgressBHRLCCHItem ::= SEQUENCE {</w:t>
      </w:r>
    </w:p>
    <w:p w14:paraId="365FF99F" w14:textId="77777777" w:rsidR="00660B04" w:rsidRDefault="00660B04" w:rsidP="00660B04">
      <w:pPr>
        <w:pStyle w:val="PL"/>
        <w:rPr>
          <w:noProof w:val="0"/>
        </w:rPr>
      </w:pPr>
      <w:r>
        <w:rPr>
          <w:noProof w:val="0"/>
        </w:rPr>
        <w:tab/>
        <w:t xml:space="preserve">nextHopBAPAddress </w:t>
      </w:r>
      <w:r>
        <w:rPr>
          <w:noProof w:val="0"/>
        </w:rPr>
        <w:tab/>
      </w:r>
      <w:r>
        <w:rPr>
          <w:noProof w:val="0"/>
        </w:rPr>
        <w:tab/>
        <w:t>BAPAddress,</w:t>
      </w:r>
    </w:p>
    <w:p w14:paraId="1AF819B0" w14:textId="77777777" w:rsidR="00660B04" w:rsidRDefault="00660B04" w:rsidP="00660B04">
      <w:pPr>
        <w:pStyle w:val="PL"/>
        <w:rPr>
          <w:noProof w:val="0"/>
        </w:rPr>
      </w:pPr>
      <w:r>
        <w:rPr>
          <w:noProof w:val="0"/>
        </w:rPr>
        <w:tab/>
        <w:t>bHRLCChannelID</w:t>
      </w:r>
      <w:r>
        <w:rPr>
          <w:noProof w:val="0"/>
        </w:rPr>
        <w:tab/>
      </w:r>
      <w:r>
        <w:rPr>
          <w:noProof w:val="0"/>
        </w:rPr>
        <w:tab/>
      </w:r>
      <w:r>
        <w:rPr>
          <w:noProof w:val="0"/>
        </w:rPr>
        <w:tab/>
        <w:t>BHRLCChannelID,</w:t>
      </w:r>
    </w:p>
    <w:p w14:paraId="3AFE2F02"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445E30CD" w14:textId="77777777" w:rsidR="00660B04" w:rsidRDefault="00660B04" w:rsidP="00660B04">
      <w:pPr>
        <w:pStyle w:val="PL"/>
        <w:rPr>
          <w:noProof w:val="0"/>
        </w:rPr>
      </w:pPr>
      <w:r>
        <w:rPr>
          <w:noProof w:val="0"/>
        </w:rPr>
        <w:lastRenderedPageBreak/>
        <w:t>}</w:t>
      </w:r>
    </w:p>
    <w:p w14:paraId="6C82F07A" w14:textId="77777777" w:rsidR="00660B04" w:rsidRDefault="00660B04" w:rsidP="00660B04">
      <w:pPr>
        <w:pStyle w:val="PL"/>
        <w:rPr>
          <w:noProof w:val="0"/>
        </w:rPr>
      </w:pPr>
    </w:p>
    <w:p w14:paraId="76506783" w14:textId="77777777" w:rsidR="00660B04" w:rsidRDefault="00660B04" w:rsidP="00660B04">
      <w:pPr>
        <w:pStyle w:val="PL"/>
        <w:rPr>
          <w:noProof w:val="0"/>
        </w:rPr>
      </w:pPr>
      <w:r>
        <w:rPr>
          <w:noProof w:val="0"/>
        </w:rPr>
        <w:t>EgressBHRLCCHItemExtIEs F1AP-PROTOCOL-EXTENSION ::= {</w:t>
      </w:r>
    </w:p>
    <w:p w14:paraId="059FFBB6" w14:textId="77777777" w:rsidR="00660B04" w:rsidRDefault="00660B04" w:rsidP="00660B04">
      <w:pPr>
        <w:pStyle w:val="PL"/>
        <w:rPr>
          <w:noProof w:val="0"/>
        </w:rPr>
      </w:pPr>
      <w:r>
        <w:rPr>
          <w:noProof w:val="0"/>
        </w:rPr>
        <w:tab/>
        <w:t>...</w:t>
      </w:r>
    </w:p>
    <w:p w14:paraId="658836FA" w14:textId="77777777" w:rsidR="00660B04" w:rsidRDefault="00660B04" w:rsidP="00660B04">
      <w:pPr>
        <w:pStyle w:val="PL"/>
        <w:rPr>
          <w:noProof w:val="0"/>
        </w:rPr>
      </w:pPr>
      <w:r>
        <w:rPr>
          <w:noProof w:val="0"/>
        </w:rPr>
        <w:t>}</w:t>
      </w:r>
    </w:p>
    <w:p w14:paraId="35B20810" w14:textId="77777777" w:rsidR="00660B04" w:rsidRPr="00EA5FA7" w:rsidRDefault="00660B04" w:rsidP="00660B04">
      <w:pPr>
        <w:pStyle w:val="PL"/>
        <w:rPr>
          <w:noProof w:val="0"/>
        </w:rPr>
      </w:pPr>
    </w:p>
    <w:p w14:paraId="09EC0F3B" w14:textId="77777777" w:rsidR="00660B04" w:rsidRPr="00EA5FA7" w:rsidRDefault="00660B04" w:rsidP="00660B04">
      <w:pPr>
        <w:pStyle w:val="PL"/>
        <w:rPr>
          <w:noProof w:val="0"/>
        </w:rPr>
      </w:pPr>
      <w:r w:rsidRPr="00EA5FA7">
        <w:rPr>
          <w:noProof w:val="0"/>
        </w:rPr>
        <w:t>Endpoint-IP-address-and-port ::=SEQUENCE {</w:t>
      </w:r>
    </w:p>
    <w:p w14:paraId="4010ED80" w14:textId="77777777" w:rsidR="00660B04" w:rsidRPr="00EA5FA7" w:rsidRDefault="00660B04" w:rsidP="00660B04">
      <w:pPr>
        <w:pStyle w:val="PL"/>
        <w:rPr>
          <w:noProof w:val="0"/>
        </w:rPr>
      </w:pPr>
      <w:r w:rsidRPr="00EA5FA7">
        <w:rPr>
          <w:noProof w:val="0"/>
        </w:rPr>
        <w:tab/>
        <w:t>endpointIPAddress TransportLayerAddress,</w:t>
      </w:r>
    </w:p>
    <w:p w14:paraId="647421A3"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63B57C2" w14:textId="77777777" w:rsidR="00660B04" w:rsidRPr="00EA5FA7" w:rsidRDefault="00660B04" w:rsidP="00660B04">
      <w:pPr>
        <w:pStyle w:val="PL"/>
        <w:rPr>
          <w:noProof w:val="0"/>
        </w:rPr>
      </w:pPr>
      <w:r w:rsidRPr="00EA5FA7">
        <w:rPr>
          <w:noProof w:val="0"/>
        </w:rPr>
        <w:t>}</w:t>
      </w:r>
    </w:p>
    <w:p w14:paraId="3DA29CBF" w14:textId="77777777" w:rsidR="00660B04" w:rsidRPr="00EA5FA7" w:rsidRDefault="00660B04" w:rsidP="00660B04">
      <w:pPr>
        <w:pStyle w:val="PL"/>
        <w:rPr>
          <w:noProof w:val="0"/>
        </w:rPr>
      </w:pPr>
    </w:p>
    <w:p w14:paraId="22641B1D" w14:textId="77777777" w:rsidR="00660B04" w:rsidRPr="00EA5FA7" w:rsidRDefault="00660B04" w:rsidP="00660B04">
      <w:pPr>
        <w:pStyle w:val="PL"/>
        <w:rPr>
          <w:noProof w:val="0"/>
        </w:rPr>
      </w:pPr>
      <w:r w:rsidRPr="00EA5FA7">
        <w:rPr>
          <w:noProof w:val="0"/>
        </w:rPr>
        <w:t>Endpoint-IP-address-and-port-ExtIEs F1AP-PROTOCOL-EXTENSION ::= {</w:t>
      </w:r>
    </w:p>
    <w:p w14:paraId="7570E533" w14:textId="77777777" w:rsidR="00660B04" w:rsidRPr="00EA5FA7" w:rsidRDefault="00660B04" w:rsidP="00660B04">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0715C22D" w14:textId="77777777" w:rsidR="00660B04" w:rsidRPr="00EA5FA7" w:rsidRDefault="00660B04" w:rsidP="00660B04">
      <w:pPr>
        <w:pStyle w:val="PL"/>
      </w:pPr>
      <w:r w:rsidRPr="00EA5FA7">
        <w:tab/>
        <w:t>...</w:t>
      </w:r>
    </w:p>
    <w:p w14:paraId="68C6FA82" w14:textId="77777777" w:rsidR="00660B04" w:rsidRPr="00EA5FA7" w:rsidRDefault="00660B04" w:rsidP="00660B04">
      <w:pPr>
        <w:pStyle w:val="PL"/>
      </w:pPr>
      <w:r w:rsidRPr="00EA5FA7">
        <w:t>}</w:t>
      </w:r>
    </w:p>
    <w:p w14:paraId="348535FA" w14:textId="77777777" w:rsidR="00660B04" w:rsidRPr="00EA5FA7" w:rsidRDefault="00660B04" w:rsidP="00660B04">
      <w:pPr>
        <w:pStyle w:val="PL"/>
        <w:rPr>
          <w:noProof w:val="0"/>
        </w:rPr>
      </w:pPr>
    </w:p>
    <w:p w14:paraId="75748F1C" w14:textId="77777777" w:rsidR="00660B04" w:rsidRPr="00EA5FA7" w:rsidRDefault="00660B04" w:rsidP="00660B04">
      <w:pPr>
        <w:pStyle w:val="PL"/>
        <w:rPr>
          <w:noProof w:val="0"/>
        </w:rPr>
      </w:pPr>
      <w:r w:rsidRPr="00EA5FA7">
        <w:rPr>
          <w:noProof w:val="0"/>
        </w:rPr>
        <w:t>ExtendedAvailablePLMN-List ::= SEQUENCE (SIZE(1..maxnoofExtendedBPLMNs)) OF ExtendedAvailablePLMN-Item</w:t>
      </w:r>
    </w:p>
    <w:p w14:paraId="13A31677" w14:textId="77777777" w:rsidR="00660B04" w:rsidRPr="00EA5FA7" w:rsidRDefault="00660B04" w:rsidP="00660B04">
      <w:pPr>
        <w:pStyle w:val="PL"/>
        <w:rPr>
          <w:noProof w:val="0"/>
        </w:rPr>
      </w:pPr>
    </w:p>
    <w:p w14:paraId="72A19F48" w14:textId="77777777" w:rsidR="00660B04" w:rsidRPr="00EA5FA7" w:rsidRDefault="00660B04" w:rsidP="00660B04">
      <w:pPr>
        <w:pStyle w:val="PL"/>
        <w:rPr>
          <w:noProof w:val="0"/>
        </w:rPr>
      </w:pPr>
      <w:r w:rsidRPr="00EA5FA7">
        <w:rPr>
          <w:noProof w:val="0"/>
        </w:rPr>
        <w:t>ExtendedAvailablePLMN-Item ::= SEQUENCE {</w:t>
      </w:r>
    </w:p>
    <w:p w14:paraId="3D687502" w14:textId="77777777" w:rsidR="00660B04" w:rsidRPr="00EA5FA7" w:rsidRDefault="00660B04" w:rsidP="00660B04">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B5D9E46"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018DC763" w14:textId="77777777" w:rsidR="00660B04" w:rsidRPr="00EA5FA7" w:rsidRDefault="00660B04" w:rsidP="00660B04">
      <w:pPr>
        <w:pStyle w:val="PL"/>
        <w:rPr>
          <w:noProof w:val="0"/>
        </w:rPr>
      </w:pPr>
      <w:r w:rsidRPr="00EA5FA7">
        <w:rPr>
          <w:noProof w:val="0"/>
        </w:rPr>
        <w:t>}</w:t>
      </w:r>
    </w:p>
    <w:p w14:paraId="3726E06E" w14:textId="77777777" w:rsidR="00660B04" w:rsidRDefault="00660B04" w:rsidP="00660B04">
      <w:pPr>
        <w:pStyle w:val="PL"/>
        <w:rPr>
          <w:noProof w:val="0"/>
        </w:rPr>
      </w:pPr>
    </w:p>
    <w:p w14:paraId="697CB008" w14:textId="77777777" w:rsidR="00660B04" w:rsidRDefault="00660B04" w:rsidP="00660B04">
      <w:pPr>
        <w:pStyle w:val="PL"/>
        <w:rPr>
          <w:noProof w:val="0"/>
        </w:rPr>
      </w:pPr>
      <w:r>
        <w:rPr>
          <w:noProof w:val="0"/>
        </w:rPr>
        <w:t>ExplicitFormat ::=</w:t>
      </w:r>
      <w:r>
        <w:rPr>
          <w:noProof w:val="0"/>
        </w:rPr>
        <w:tab/>
        <w:t>SEQUENCE {</w:t>
      </w:r>
    </w:p>
    <w:p w14:paraId="6F7A0090" w14:textId="77777777" w:rsidR="00660B04" w:rsidRDefault="00660B04" w:rsidP="00660B04">
      <w:pPr>
        <w:pStyle w:val="PL"/>
        <w:rPr>
          <w:noProof w:val="0"/>
        </w:rPr>
      </w:pPr>
      <w:r>
        <w:rPr>
          <w:noProof w:val="0"/>
        </w:rPr>
        <w:tab/>
        <w:t>permutation</w:t>
      </w:r>
      <w:r>
        <w:rPr>
          <w:noProof w:val="0"/>
        </w:rPr>
        <w:tab/>
      </w:r>
      <w:r>
        <w:rPr>
          <w:noProof w:val="0"/>
        </w:rPr>
        <w:tab/>
      </w:r>
      <w:r>
        <w:rPr>
          <w:noProof w:val="0"/>
        </w:rPr>
        <w:tab/>
        <w:t>Permutation,</w:t>
      </w:r>
    </w:p>
    <w:p w14:paraId="36749677" w14:textId="77777777" w:rsidR="00660B04" w:rsidRDefault="00660B04" w:rsidP="00660B04">
      <w:pPr>
        <w:pStyle w:val="PL"/>
        <w:rPr>
          <w:noProof w:val="0"/>
        </w:rPr>
      </w:pPr>
      <w:r>
        <w:rPr>
          <w:noProof w:val="0"/>
        </w:rPr>
        <w:tab/>
        <w:t>noofDownlinkSymbols</w:t>
      </w:r>
      <w:r>
        <w:rPr>
          <w:noProof w:val="0"/>
        </w:rPr>
        <w:tab/>
        <w:t>NoofDownlinkSymbols,</w:t>
      </w:r>
    </w:p>
    <w:p w14:paraId="31BD1A57" w14:textId="77777777" w:rsidR="00660B04" w:rsidRDefault="00660B04" w:rsidP="00660B04">
      <w:pPr>
        <w:pStyle w:val="PL"/>
        <w:rPr>
          <w:noProof w:val="0"/>
        </w:rPr>
      </w:pPr>
      <w:r>
        <w:rPr>
          <w:noProof w:val="0"/>
        </w:rPr>
        <w:tab/>
        <w:t>noofUplinkSymbols</w:t>
      </w:r>
      <w:r>
        <w:rPr>
          <w:noProof w:val="0"/>
        </w:rPr>
        <w:tab/>
        <w:t>NoofUplinkSymbols,</w:t>
      </w:r>
    </w:p>
    <w:p w14:paraId="3EA83D8B" w14:textId="77777777" w:rsidR="00660B04" w:rsidRDefault="00660B04" w:rsidP="00660B04">
      <w:pPr>
        <w:pStyle w:val="PL"/>
        <w:rPr>
          <w:noProof w:val="0"/>
        </w:rPr>
      </w:pPr>
      <w:r>
        <w:rPr>
          <w:noProof w:val="0"/>
        </w:rPr>
        <w:tab/>
        <w:t>iE-Extensions</w:t>
      </w:r>
      <w:r>
        <w:rPr>
          <w:noProof w:val="0"/>
        </w:rPr>
        <w:tab/>
      </w:r>
      <w:r>
        <w:rPr>
          <w:noProof w:val="0"/>
        </w:rPr>
        <w:tab/>
        <w:t>ProtocolExtensionContainer { { ExplicitFormat-ExtIEs} } OPTIONAL</w:t>
      </w:r>
    </w:p>
    <w:p w14:paraId="574DD157" w14:textId="77777777" w:rsidR="00660B04" w:rsidRDefault="00660B04" w:rsidP="00660B04">
      <w:pPr>
        <w:pStyle w:val="PL"/>
        <w:rPr>
          <w:noProof w:val="0"/>
        </w:rPr>
      </w:pPr>
      <w:r>
        <w:rPr>
          <w:noProof w:val="0"/>
        </w:rPr>
        <w:t>}</w:t>
      </w:r>
    </w:p>
    <w:p w14:paraId="5F64DA42" w14:textId="77777777" w:rsidR="00660B04" w:rsidRDefault="00660B04" w:rsidP="00660B04">
      <w:pPr>
        <w:pStyle w:val="PL"/>
        <w:rPr>
          <w:noProof w:val="0"/>
        </w:rPr>
      </w:pPr>
    </w:p>
    <w:p w14:paraId="3B160625" w14:textId="77777777" w:rsidR="00660B04" w:rsidRDefault="00660B04" w:rsidP="00660B04">
      <w:pPr>
        <w:pStyle w:val="PL"/>
        <w:rPr>
          <w:noProof w:val="0"/>
        </w:rPr>
      </w:pPr>
      <w:r>
        <w:rPr>
          <w:noProof w:val="0"/>
        </w:rPr>
        <w:t>ExplicitFormat-ExtIEs F1AP-PROTOCOL-EXTENSION ::= {</w:t>
      </w:r>
    </w:p>
    <w:p w14:paraId="56F6900F" w14:textId="77777777" w:rsidR="00660B04" w:rsidRDefault="00660B04" w:rsidP="00660B04">
      <w:pPr>
        <w:pStyle w:val="PL"/>
        <w:rPr>
          <w:noProof w:val="0"/>
        </w:rPr>
      </w:pPr>
      <w:r>
        <w:rPr>
          <w:noProof w:val="0"/>
        </w:rPr>
        <w:tab/>
        <w:t>...</w:t>
      </w:r>
    </w:p>
    <w:p w14:paraId="4C016864" w14:textId="77777777" w:rsidR="00660B04" w:rsidRDefault="00660B04" w:rsidP="00660B04">
      <w:pPr>
        <w:pStyle w:val="PL"/>
        <w:rPr>
          <w:noProof w:val="0"/>
        </w:rPr>
      </w:pPr>
      <w:r>
        <w:rPr>
          <w:noProof w:val="0"/>
        </w:rPr>
        <w:t>}</w:t>
      </w:r>
    </w:p>
    <w:p w14:paraId="6D0E8F1B" w14:textId="77777777" w:rsidR="00660B04" w:rsidRPr="00EA5FA7" w:rsidRDefault="00660B04" w:rsidP="00660B04">
      <w:pPr>
        <w:pStyle w:val="PL"/>
        <w:rPr>
          <w:noProof w:val="0"/>
        </w:rPr>
      </w:pPr>
    </w:p>
    <w:p w14:paraId="6294E349" w14:textId="77777777" w:rsidR="00660B04" w:rsidRPr="00EA5FA7" w:rsidRDefault="00660B04" w:rsidP="00660B04">
      <w:pPr>
        <w:pStyle w:val="PL"/>
        <w:rPr>
          <w:noProof w:val="0"/>
        </w:rPr>
      </w:pPr>
      <w:r w:rsidRPr="00EA5FA7">
        <w:rPr>
          <w:noProof w:val="0"/>
        </w:rPr>
        <w:t>ExtendedAvailablePLMN-Item-ExtIEs F1AP-PROTOCOL-EXTENSION ::= {</w:t>
      </w:r>
    </w:p>
    <w:p w14:paraId="04E057B1" w14:textId="77777777" w:rsidR="00660B04" w:rsidRPr="00EA5FA7" w:rsidRDefault="00660B04" w:rsidP="00660B04">
      <w:pPr>
        <w:pStyle w:val="PL"/>
        <w:rPr>
          <w:noProof w:val="0"/>
        </w:rPr>
      </w:pPr>
      <w:r w:rsidRPr="00EA5FA7">
        <w:rPr>
          <w:noProof w:val="0"/>
        </w:rPr>
        <w:tab/>
        <w:t>...</w:t>
      </w:r>
    </w:p>
    <w:p w14:paraId="2D90D18E" w14:textId="77777777" w:rsidR="00660B04" w:rsidRPr="00EA5FA7" w:rsidRDefault="00660B04" w:rsidP="00660B04">
      <w:pPr>
        <w:pStyle w:val="PL"/>
        <w:rPr>
          <w:noProof w:val="0"/>
        </w:rPr>
      </w:pPr>
      <w:r w:rsidRPr="00EA5FA7">
        <w:rPr>
          <w:noProof w:val="0"/>
        </w:rPr>
        <w:t>}</w:t>
      </w:r>
    </w:p>
    <w:p w14:paraId="27C40D87" w14:textId="77777777" w:rsidR="00660B04" w:rsidRPr="00EA5FA7" w:rsidRDefault="00660B04" w:rsidP="00660B04">
      <w:pPr>
        <w:pStyle w:val="PL"/>
        <w:rPr>
          <w:noProof w:val="0"/>
        </w:rPr>
      </w:pPr>
    </w:p>
    <w:p w14:paraId="2747BED3" w14:textId="77777777" w:rsidR="00660B04" w:rsidRPr="00EA5FA7" w:rsidRDefault="00660B04" w:rsidP="00660B04">
      <w:pPr>
        <w:pStyle w:val="PL"/>
        <w:rPr>
          <w:noProof w:val="0"/>
        </w:rPr>
      </w:pPr>
      <w:r w:rsidRPr="00EA5FA7">
        <w:rPr>
          <w:noProof w:val="0"/>
        </w:rPr>
        <w:t>ExtendedServedPLMNs-List ::= SEQUENCE (SIZE(1.. maxnoofExtendedBPLMNs)) OF ExtendedServedPLMNs-Item</w:t>
      </w:r>
    </w:p>
    <w:p w14:paraId="067062C6" w14:textId="77777777" w:rsidR="00660B04" w:rsidRPr="00EA5FA7" w:rsidRDefault="00660B04" w:rsidP="00660B04">
      <w:pPr>
        <w:pStyle w:val="PL"/>
        <w:rPr>
          <w:noProof w:val="0"/>
        </w:rPr>
      </w:pPr>
    </w:p>
    <w:p w14:paraId="2089E94C" w14:textId="77777777" w:rsidR="00660B04" w:rsidRPr="00EA5FA7" w:rsidRDefault="00660B04" w:rsidP="00660B04">
      <w:pPr>
        <w:pStyle w:val="PL"/>
        <w:rPr>
          <w:noProof w:val="0"/>
        </w:rPr>
      </w:pPr>
      <w:r w:rsidRPr="00EA5FA7">
        <w:rPr>
          <w:noProof w:val="0"/>
        </w:rPr>
        <w:t>ExtendedServedPLMNs-Item ::= SEQUENCE {</w:t>
      </w:r>
    </w:p>
    <w:p w14:paraId="65C7D842" w14:textId="77777777" w:rsidR="00660B04" w:rsidRPr="00EA5FA7" w:rsidRDefault="00660B04" w:rsidP="00660B04">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C0390A" w14:textId="77777777" w:rsidR="00660B04" w:rsidRPr="00EA5FA7" w:rsidRDefault="00660B04" w:rsidP="00660B04">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6F58FF09"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43CE445" w14:textId="77777777" w:rsidR="00660B04" w:rsidRPr="00EA5FA7" w:rsidRDefault="00660B04" w:rsidP="00660B04">
      <w:pPr>
        <w:pStyle w:val="PL"/>
        <w:rPr>
          <w:noProof w:val="0"/>
        </w:rPr>
      </w:pPr>
      <w:r w:rsidRPr="00EA5FA7">
        <w:rPr>
          <w:noProof w:val="0"/>
        </w:rPr>
        <w:tab/>
        <w:t>...</w:t>
      </w:r>
    </w:p>
    <w:p w14:paraId="6F0E0966" w14:textId="77777777" w:rsidR="00660B04" w:rsidRPr="00EA5FA7" w:rsidRDefault="00660B04" w:rsidP="00660B04">
      <w:pPr>
        <w:pStyle w:val="PL"/>
        <w:rPr>
          <w:noProof w:val="0"/>
        </w:rPr>
      </w:pPr>
      <w:r w:rsidRPr="00EA5FA7">
        <w:rPr>
          <w:noProof w:val="0"/>
        </w:rPr>
        <w:t>}</w:t>
      </w:r>
    </w:p>
    <w:p w14:paraId="088B8232" w14:textId="77777777" w:rsidR="00660B04" w:rsidRPr="00EA5FA7" w:rsidRDefault="00660B04" w:rsidP="00660B04">
      <w:pPr>
        <w:pStyle w:val="PL"/>
        <w:rPr>
          <w:noProof w:val="0"/>
        </w:rPr>
      </w:pPr>
    </w:p>
    <w:p w14:paraId="6B0E809E" w14:textId="77777777" w:rsidR="00660B04" w:rsidRPr="00EA5FA7" w:rsidRDefault="00660B04" w:rsidP="00660B04">
      <w:pPr>
        <w:pStyle w:val="PL"/>
        <w:rPr>
          <w:noProof w:val="0"/>
        </w:rPr>
      </w:pPr>
      <w:r w:rsidRPr="00EA5FA7">
        <w:rPr>
          <w:noProof w:val="0"/>
        </w:rPr>
        <w:t>ExtendedServedPLMNs-ItemExtIEs F1AP-PROTOCOL-EXTENSION ::= {</w:t>
      </w:r>
    </w:p>
    <w:p w14:paraId="2669200A" w14:textId="77777777" w:rsidR="00660B04" w:rsidRDefault="00660B04" w:rsidP="00660B04">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29FEF62D" w14:textId="77777777" w:rsidR="00660B04" w:rsidRDefault="00660B04" w:rsidP="00660B04">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3536EE52" w14:textId="77777777" w:rsidR="00660B04" w:rsidRPr="00EA5FA7" w:rsidRDefault="00660B04" w:rsidP="00660B04">
      <w:pPr>
        <w:pStyle w:val="PL"/>
        <w:rPr>
          <w:noProof w:val="0"/>
        </w:rPr>
      </w:pPr>
      <w:r w:rsidRPr="00EA5FA7">
        <w:rPr>
          <w:noProof w:val="0"/>
        </w:rPr>
        <w:tab/>
        <w:t>...</w:t>
      </w:r>
    </w:p>
    <w:p w14:paraId="17618EB1" w14:textId="77777777" w:rsidR="00660B04" w:rsidRPr="00EA5FA7" w:rsidRDefault="00660B04" w:rsidP="00660B04">
      <w:pPr>
        <w:pStyle w:val="PL"/>
        <w:rPr>
          <w:noProof w:val="0"/>
        </w:rPr>
      </w:pPr>
      <w:r w:rsidRPr="00EA5FA7">
        <w:rPr>
          <w:noProof w:val="0"/>
        </w:rPr>
        <w:t>}</w:t>
      </w:r>
    </w:p>
    <w:p w14:paraId="14ABDA0B" w14:textId="77777777" w:rsidR="00660B04" w:rsidRDefault="00660B04" w:rsidP="00660B04">
      <w:pPr>
        <w:pStyle w:val="PL"/>
      </w:pPr>
    </w:p>
    <w:p w14:paraId="1FD8A540" w14:textId="77777777" w:rsidR="00660B04" w:rsidRDefault="00660B04" w:rsidP="00660B04">
      <w:pPr>
        <w:pStyle w:val="PL"/>
      </w:pPr>
      <w:r w:rsidRPr="00D90FA6">
        <w:t>ExtendedSliceSupportList ::= SEQUENCE (SIZE(1.. maxnoofExtSliceItems)) OF SliceSupportItem</w:t>
      </w:r>
    </w:p>
    <w:p w14:paraId="55484624" w14:textId="77777777" w:rsidR="00660B04" w:rsidRPr="00EA5FA7" w:rsidRDefault="00660B04" w:rsidP="00660B04">
      <w:pPr>
        <w:pStyle w:val="PL"/>
      </w:pPr>
    </w:p>
    <w:p w14:paraId="50B7AE44" w14:textId="77777777" w:rsidR="00660B04" w:rsidRPr="00EA5FA7" w:rsidRDefault="00660B04" w:rsidP="00660B04">
      <w:pPr>
        <w:pStyle w:val="PL"/>
      </w:pPr>
      <w:r w:rsidRPr="00EA5FA7">
        <w:t>EUTRACells-List  ::= SEQUENCE (SIZE (1.. maxCellineNB)) OF EUTRACells-List-item</w:t>
      </w:r>
    </w:p>
    <w:p w14:paraId="31A542B7" w14:textId="77777777" w:rsidR="00660B04" w:rsidRPr="00EA5FA7" w:rsidRDefault="00660B04" w:rsidP="00660B04">
      <w:pPr>
        <w:pStyle w:val="PL"/>
      </w:pPr>
    </w:p>
    <w:p w14:paraId="2BFD426B" w14:textId="77777777" w:rsidR="00660B04" w:rsidRPr="00EA5FA7" w:rsidRDefault="00660B04" w:rsidP="00660B04">
      <w:pPr>
        <w:pStyle w:val="PL"/>
      </w:pPr>
      <w:r w:rsidRPr="00EA5FA7">
        <w:t>EUTRACells-List-item ::= SEQUENCE {</w:t>
      </w:r>
    </w:p>
    <w:p w14:paraId="2DE9D7D7" w14:textId="77777777" w:rsidR="00660B04" w:rsidRPr="00EA5FA7" w:rsidRDefault="00660B04" w:rsidP="00660B04">
      <w:pPr>
        <w:pStyle w:val="PL"/>
      </w:pPr>
      <w:r w:rsidRPr="00EA5FA7">
        <w:tab/>
        <w:t>eUTRA-Cell-ID</w:t>
      </w:r>
      <w:r w:rsidRPr="00EA5FA7">
        <w:tab/>
      </w:r>
      <w:r w:rsidRPr="00EA5FA7">
        <w:tab/>
      </w:r>
      <w:r w:rsidRPr="00EA5FA7">
        <w:tab/>
      </w:r>
      <w:r w:rsidRPr="00EA5FA7">
        <w:tab/>
      </w:r>
      <w:r w:rsidRPr="00EA5FA7">
        <w:tab/>
        <w:t>EUTRA-Cell-ID,</w:t>
      </w:r>
    </w:p>
    <w:p w14:paraId="7F0A2C31" w14:textId="77777777" w:rsidR="00660B04" w:rsidRPr="00EA5FA7" w:rsidRDefault="00660B04" w:rsidP="00660B04">
      <w:pPr>
        <w:pStyle w:val="PL"/>
      </w:pPr>
      <w:r w:rsidRPr="00EA5FA7">
        <w:tab/>
        <w:t>served-EUTRA-Cells-Information</w:t>
      </w:r>
      <w:r w:rsidRPr="00EA5FA7">
        <w:tab/>
        <w:t>Served-EUTRA-Cells-Information,</w:t>
      </w:r>
    </w:p>
    <w:p w14:paraId="444E52E1" w14:textId="77777777" w:rsidR="00660B04" w:rsidRPr="00EA5FA7" w:rsidRDefault="00660B04" w:rsidP="00660B04">
      <w:pPr>
        <w:pStyle w:val="PL"/>
      </w:pPr>
      <w:r w:rsidRPr="00EA5FA7">
        <w:tab/>
        <w:t>iE-Extensions ProtocolExtensionContainer { { EUTRACells-List-itemExtIEs } }    OPTIONAL</w:t>
      </w:r>
    </w:p>
    <w:p w14:paraId="0BCE5DFB" w14:textId="77777777" w:rsidR="00660B04" w:rsidRPr="00EA5FA7" w:rsidRDefault="00660B04" w:rsidP="00660B04">
      <w:pPr>
        <w:pStyle w:val="PL"/>
      </w:pPr>
      <w:r w:rsidRPr="00EA5FA7">
        <w:t>}</w:t>
      </w:r>
    </w:p>
    <w:p w14:paraId="06F80A4E" w14:textId="77777777" w:rsidR="00660B04" w:rsidRPr="00EA5FA7" w:rsidRDefault="00660B04" w:rsidP="00660B04">
      <w:pPr>
        <w:pStyle w:val="PL"/>
      </w:pPr>
    </w:p>
    <w:p w14:paraId="74AFF493" w14:textId="77777777" w:rsidR="00660B04" w:rsidRPr="00EA5FA7" w:rsidRDefault="00660B04" w:rsidP="00660B04">
      <w:pPr>
        <w:pStyle w:val="PL"/>
      </w:pPr>
      <w:r w:rsidRPr="00EA5FA7">
        <w:t>EUTRACells-List-itemExtIEs    F1AP-PROTOCOL-EXTENSION ::= {</w:t>
      </w:r>
    </w:p>
    <w:p w14:paraId="1D46ABFB" w14:textId="77777777" w:rsidR="00660B04" w:rsidRPr="00EA5FA7" w:rsidRDefault="00660B04" w:rsidP="00660B04">
      <w:pPr>
        <w:pStyle w:val="PL"/>
      </w:pPr>
      <w:r w:rsidRPr="00EA5FA7">
        <w:tab/>
        <w:t>...</w:t>
      </w:r>
    </w:p>
    <w:p w14:paraId="3B408A56" w14:textId="77777777" w:rsidR="00660B04" w:rsidRPr="00EA5FA7" w:rsidRDefault="00660B04" w:rsidP="00660B04">
      <w:pPr>
        <w:pStyle w:val="PL"/>
      </w:pPr>
      <w:r w:rsidRPr="00EA5FA7">
        <w:t>}</w:t>
      </w:r>
    </w:p>
    <w:p w14:paraId="3607CA07" w14:textId="77777777" w:rsidR="00660B04" w:rsidRPr="00EA5FA7" w:rsidRDefault="00660B04" w:rsidP="00660B04">
      <w:pPr>
        <w:pStyle w:val="PL"/>
      </w:pPr>
    </w:p>
    <w:p w14:paraId="63DE3EA4" w14:textId="77777777" w:rsidR="00660B04" w:rsidRPr="00EA5FA7" w:rsidRDefault="00660B04" w:rsidP="00660B04">
      <w:pPr>
        <w:pStyle w:val="PL"/>
      </w:pPr>
    </w:p>
    <w:p w14:paraId="6015FA16" w14:textId="77777777" w:rsidR="00660B04" w:rsidRPr="00EA5FA7" w:rsidRDefault="00660B04" w:rsidP="00660B04">
      <w:pPr>
        <w:pStyle w:val="PL"/>
      </w:pPr>
      <w:r w:rsidRPr="00EA5FA7">
        <w:t>EUTRA-Cell-ID ::= BIT STRING (SIZE(28))</w:t>
      </w:r>
    </w:p>
    <w:p w14:paraId="4627F608" w14:textId="77777777" w:rsidR="00660B04" w:rsidRPr="00EA5FA7" w:rsidRDefault="00660B04" w:rsidP="00660B04">
      <w:pPr>
        <w:pStyle w:val="PL"/>
        <w:rPr>
          <w:snapToGrid w:val="0"/>
          <w:lang w:eastAsia="zh-CN"/>
        </w:rPr>
      </w:pPr>
    </w:p>
    <w:p w14:paraId="06167B29" w14:textId="77777777" w:rsidR="00660B04" w:rsidRPr="00EA5FA7" w:rsidRDefault="00660B04" w:rsidP="00660B04">
      <w:pPr>
        <w:pStyle w:val="PL"/>
        <w:rPr>
          <w:snapToGrid w:val="0"/>
          <w:lang w:eastAsia="zh-CN"/>
        </w:rPr>
      </w:pPr>
      <w:r w:rsidRPr="00EA5FA7">
        <w:rPr>
          <w:snapToGrid w:val="0"/>
          <w:lang w:eastAsia="zh-CN"/>
        </w:rPr>
        <w:t xml:space="preserve">EUTRA-Coex-FDD-Info ::= </w:t>
      </w:r>
      <w:r w:rsidRPr="00EA5FA7">
        <w:rPr>
          <w:snapToGrid w:val="0"/>
        </w:rPr>
        <w:t>SEQUENCE {</w:t>
      </w:r>
    </w:p>
    <w:p w14:paraId="277F76BD" w14:textId="77777777" w:rsidR="00660B04" w:rsidRPr="00EA5FA7" w:rsidRDefault="00660B04" w:rsidP="00660B04">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FFAF5E4" w14:textId="77777777" w:rsidR="00660B04" w:rsidRPr="00EA5FA7" w:rsidRDefault="00660B04" w:rsidP="00660B04">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9B825BD" w14:textId="77777777" w:rsidR="00660B04" w:rsidRPr="00EA5FA7" w:rsidRDefault="00660B04" w:rsidP="00660B04">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688C8B70" w14:textId="77777777" w:rsidR="00660B04" w:rsidRPr="00EA5FA7" w:rsidRDefault="00660B04" w:rsidP="00660B04">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72CE4856" w14:textId="77777777" w:rsidR="00660B04" w:rsidRPr="00EA5FA7" w:rsidRDefault="00660B04" w:rsidP="00660B04">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EBA06B9" w14:textId="77777777" w:rsidR="00660B04" w:rsidRPr="00EA5FA7" w:rsidRDefault="00660B04" w:rsidP="00660B04">
      <w:pPr>
        <w:pStyle w:val="PL"/>
        <w:rPr>
          <w:snapToGrid w:val="0"/>
        </w:rPr>
      </w:pPr>
      <w:r w:rsidRPr="00EA5FA7">
        <w:rPr>
          <w:snapToGrid w:val="0"/>
        </w:rPr>
        <w:tab/>
        <w:t>...</w:t>
      </w:r>
    </w:p>
    <w:p w14:paraId="71A0CE3B" w14:textId="77777777" w:rsidR="00660B04" w:rsidRPr="00EA5FA7" w:rsidRDefault="00660B04" w:rsidP="00660B04">
      <w:pPr>
        <w:pStyle w:val="PL"/>
        <w:rPr>
          <w:snapToGrid w:val="0"/>
          <w:lang w:eastAsia="zh-CN"/>
        </w:rPr>
      </w:pPr>
      <w:r w:rsidRPr="00EA5FA7">
        <w:rPr>
          <w:snapToGrid w:val="0"/>
          <w:lang w:eastAsia="zh-CN"/>
        </w:rPr>
        <w:t>}</w:t>
      </w:r>
    </w:p>
    <w:p w14:paraId="4114A458" w14:textId="77777777" w:rsidR="00660B04" w:rsidRPr="00EA5FA7" w:rsidRDefault="00660B04" w:rsidP="00660B04">
      <w:pPr>
        <w:pStyle w:val="PL"/>
        <w:rPr>
          <w:snapToGrid w:val="0"/>
        </w:rPr>
      </w:pPr>
    </w:p>
    <w:p w14:paraId="4FF1A7FF" w14:textId="77777777" w:rsidR="00660B04" w:rsidRPr="00EA5FA7" w:rsidRDefault="00660B04" w:rsidP="00660B04">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04C6CE49" w14:textId="77777777" w:rsidR="00660B04" w:rsidRDefault="00660B04" w:rsidP="00660B04">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59E48888" w14:textId="77777777" w:rsidR="00660B04" w:rsidRDefault="00660B04" w:rsidP="00660B04">
      <w:pPr>
        <w:pStyle w:val="PL"/>
        <w:rPr>
          <w:snapToGrid w:val="0"/>
        </w:rPr>
      </w:pPr>
      <w:r w:rsidRPr="00D90FA6">
        <w:rPr>
          <w:snapToGrid w:val="0"/>
        </w:rPr>
        <w:tab/>
        <w:t>{</w:t>
      </w:r>
      <w:r w:rsidRPr="00D90FA6">
        <w:rPr>
          <w:snapToGrid w:val="0"/>
        </w:rPr>
        <w:tab/>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2F56A438" w14:textId="77777777" w:rsidR="00660B04" w:rsidRPr="00EA5FA7" w:rsidRDefault="00660B04" w:rsidP="00660B04">
      <w:pPr>
        <w:pStyle w:val="PL"/>
        <w:rPr>
          <w:snapToGrid w:val="0"/>
        </w:rPr>
      </w:pPr>
      <w:r w:rsidRPr="00EA5FA7">
        <w:rPr>
          <w:snapToGrid w:val="0"/>
        </w:rPr>
        <w:tab/>
        <w:t>...</w:t>
      </w:r>
    </w:p>
    <w:p w14:paraId="29E6D7E1" w14:textId="77777777" w:rsidR="00660B04" w:rsidRPr="00EA5FA7" w:rsidRDefault="00660B04" w:rsidP="00660B04">
      <w:pPr>
        <w:pStyle w:val="PL"/>
        <w:rPr>
          <w:snapToGrid w:val="0"/>
        </w:rPr>
      </w:pPr>
      <w:r w:rsidRPr="00EA5FA7">
        <w:rPr>
          <w:snapToGrid w:val="0"/>
        </w:rPr>
        <w:t>}</w:t>
      </w:r>
    </w:p>
    <w:p w14:paraId="17F49CEC" w14:textId="77777777" w:rsidR="00660B04" w:rsidRPr="00EA5FA7" w:rsidRDefault="00660B04" w:rsidP="00660B04">
      <w:pPr>
        <w:pStyle w:val="PL"/>
        <w:rPr>
          <w:snapToGrid w:val="0"/>
          <w:lang w:eastAsia="zh-CN"/>
        </w:rPr>
      </w:pPr>
    </w:p>
    <w:p w14:paraId="1E34B678" w14:textId="77777777" w:rsidR="00660B04" w:rsidRPr="00EA5FA7" w:rsidRDefault="00660B04" w:rsidP="00660B04">
      <w:pPr>
        <w:pStyle w:val="PL"/>
        <w:rPr>
          <w:snapToGrid w:val="0"/>
          <w:lang w:eastAsia="zh-CN"/>
        </w:rPr>
      </w:pPr>
      <w:r w:rsidRPr="00EA5FA7">
        <w:rPr>
          <w:snapToGrid w:val="0"/>
          <w:lang w:eastAsia="zh-CN"/>
        </w:rPr>
        <w:t>EUTRA-Coex-Mode-Info ::= CHOICE {</w:t>
      </w:r>
    </w:p>
    <w:p w14:paraId="6748DDED" w14:textId="77777777" w:rsidR="00660B04" w:rsidRPr="00EA5FA7" w:rsidRDefault="00660B04" w:rsidP="00660B04">
      <w:pPr>
        <w:pStyle w:val="PL"/>
      </w:pPr>
      <w:r w:rsidRPr="00EA5FA7">
        <w:rPr>
          <w:snapToGrid w:val="0"/>
          <w:lang w:eastAsia="zh-CN"/>
        </w:rPr>
        <w:tab/>
      </w:r>
      <w:r w:rsidRPr="00EA5FA7">
        <w:t>fDD</w:t>
      </w:r>
      <w:r w:rsidRPr="00EA5FA7">
        <w:tab/>
      </w:r>
      <w:r w:rsidRPr="00EA5FA7">
        <w:tab/>
        <w:t>EUTRA-Coex-FDD-Info,</w:t>
      </w:r>
    </w:p>
    <w:p w14:paraId="7176C01C" w14:textId="77777777" w:rsidR="00660B04" w:rsidRPr="00EA5FA7" w:rsidRDefault="00660B04" w:rsidP="00660B04">
      <w:pPr>
        <w:pStyle w:val="PL"/>
      </w:pPr>
      <w:r w:rsidRPr="00EA5FA7">
        <w:tab/>
        <w:t>tDD</w:t>
      </w:r>
      <w:r w:rsidRPr="00EA5FA7">
        <w:tab/>
      </w:r>
      <w:r w:rsidRPr="00EA5FA7">
        <w:tab/>
        <w:t>EUTRA-Coex-TDD-Info,</w:t>
      </w:r>
    </w:p>
    <w:p w14:paraId="73B4EB67" w14:textId="77777777" w:rsidR="00660B04" w:rsidRPr="00EA5FA7" w:rsidRDefault="00660B04" w:rsidP="00660B04">
      <w:pPr>
        <w:pStyle w:val="PL"/>
        <w:rPr>
          <w:snapToGrid w:val="0"/>
        </w:rPr>
      </w:pPr>
      <w:r w:rsidRPr="00EA5FA7">
        <w:tab/>
      </w:r>
      <w:r w:rsidRPr="00EA5FA7">
        <w:rPr>
          <w:snapToGrid w:val="0"/>
        </w:rPr>
        <w:t>...</w:t>
      </w:r>
    </w:p>
    <w:p w14:paraId="7EB7CAB8" w14:textId="77777777" w:rsidR="00660B04" w:rsidRPr="00EA5FA7" w:rsidRDefault="00660B04" w:rsidP="00660B04">
      <w:pPr>
        <w:pStyle w:val="PL"/>
        <w:rPr>
          <w:snapToGrid w:val="0"/>
          <w:lang w:eastAsia="zh-CN"/>
        </w:rPr>
      </w:pPr>
      <w:r w:rsidRPr="00EA5FA7">
        <w:rPr>
          <w:snapToGrid w:val="0"/>
          <w:lang w:eastAsia="zh-CN"/>
        </w:rPr>
        <w:t>}</w:t>
      </w:r>
    </w:p>
    <w:p w14:paraId="6BE9023B" w14:textId="77777777" w:rsidR="00660B04" w:rsidRPr="00EA5FA7" w:rsidRDefault="00660B04" w:rsidP="00660B04">
      <w:pPr>
        <w:pStyle w:val="PL"/>
        <w:rPr>
          <w:snapToGrid w:val="0"/>
          <w:lang w:eastAsia="zh-CN"/>
        </w:rPr>
      </w:pPr>
    </w:p>
    <w:p w14:paraId="65078858" w14:textId="77777777" w:rsidR="00660B04" w:rsidRPr="00EA5FA7" w:rsidRDefault="00660B04" w:rsidP="00660B04">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6D067BFF" w14:textId="77777777" w:rsidR="00660B04" w:rsidRPr="00EA5FA7" w:rsidRDefault="00660B04" w:rsidP="00660B04">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2CCFD249" w14:textId="77777777" w:rsidR="00660B04" w:rsidRPr="00EA5FA7" w:rsidRDefault="00660B04" w:rsidP="00660B04">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3BC2FCAF" w14:textId="77777777" w:rsidR="00660B04" w:rsidRPr="00EA5FA7" w:rsidRDefault="00660B04" w:rsidP="00660B04">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426487F6" w14:textId="77777777" w:rsidR="00660B04" w:rsidRPr="00EA5FA7" w:rsidRDefault="00660B04" w:rsidP="00660B04">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25C0BFA9"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6E858152" w14:textId="77777777" w:rsidR="00660B04" w:rsidRPr="00EA5FA7" w:rsidRDefault="00660B04" w:rsidP="00660B04">
      <w:pPr>
        <w:pStyle w:val="PL"/>
        <w:rPr>
          <w:noProof w:val="0"/>
          <w:snapToGrid w:val="0"/>
        </w:rPr>
      </w:pPr>
      <w:r w:rsidRPr="00EA5FA7">
        <w:rPr>
          <w:noProof w:val="0"/>
          <w:snapToGrid w:val="0"/>
        </w:rPr>
        <w:tab/>
        <w:t>...</w:t>
      </w:r>
    </w:p>
    <w:p w14:paraId="12BF1935"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4836C7D1" w14:textId="77777777" w:rsidR="00660B04" w:rsidRPr="00EA5FA7" w:rsidRDefault="00660B04" w:rsidP="00660B04">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789C744A" w14:textId="77777777" w:rsidR="00660B04" w:rsidRPr="00EA5FA7" w:rsidRDefault="00660B04" w:rsidP="00660B04">
      <w:pPr>
        <w:pStyle w:val="PL"/>
        <w:rPr>
          <w:noProof w:val="0"/>
          <w:snapToGrid w:val="0"/>
        </w:rPr>
      </w:pPr>
      <w:r w:rsidRPr="00EA5FA7">
        <w:rPr>
          <w:noProof w:val="0"/>
          <w:snapToGrid w:val="0"/>
        </w:rPr>
        <w:tab/>
        <w:t>...</w:t>
      </w:r>
    </w:p>
    <w:p w14:paraId="25263325" w14:textId="77777777" w:rsidR="00660B04" w:rsidRPr="00EA5FA7" w:rsidRDefault="00660B04" w:rsidP="00660B04">
      <w:pPr>
        <w:pStyle w:val="PL"/>
        <w:rPr>
          <w:noProof w:val="0"/>
          <w:snapToGrid w:val="0"/>
        </w:rPr>
      </w:pPr>
      <w:r w:rsidRPr="00EA5FA7">
        <w:rPr>
          <w:noProof w:val="0"/>
          <w:snapToGrid w:val="0"/>
        </w:rPr>
        <w:t>}</w:t>
      </w:r>
    </w:p>
    <w:p w14:paraId="4584DA73" w14:textId="77777777" w:rsidR="00660B04" w:rsidRPr="00EA5FA7" w:rsidRDefault="00660B04" w:rsidP="00660B04">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14BD369C" w14:textId="77777777" w:rsidR="00660B04" w:rsidRPr="00EA5FA7" w:rsidRDefault="00660B04" w:rsidP="00660B04">
      <w:pPr>
        <w:pStyle w:val="PL"/>
        <w:rPr>
          <w:snapToGrid w:val="0"/>
          <w:lang w:eastAsia="zh-CN"/>
        </w:rPr>
      </w:pPr>
      <w:r w:rsidRPr="00EA5FA7">
        <w:rPr>
          <w:snapToGrid w:val="0"/>
          <w:lang w:eastAsia="zh-CN"/>
        </w:rPr>
        <w:tab/>
        <w:t>normal,</w:t>
      </w:r>
    </w:p>
    <w:p w14:paraId="39E4C76E" w14:textId="77777777" w:rsidR="00660B04" w:rsidRPr="00EA5FA7" w:rsidRDefault="00660B04" w:rsidP="00660B04">
      <w:pPr>
        <w:pStyle w:val="PL"/>
        <w:rPr>
          <w:snapToGrid w:val="0"/>
          <w:lang w:eastAsia="zh-CN"/>
        </w:rPr>
      </w:pPr>
      <w:r w:rsidRPr="00EA5FA7">
        <w:rPr>
          <w:snapToGrid w:val="0"/>
          <w:lang w:eastAsia="zh-CN"/>
        </w:rPr>
        <w:tab/>
        <w:t>extended,</w:t>
      </w:r>
    </w:p>
    <w:p w14:paraId="18C388C0" w14:textId="77777777" w:rsidR="00660B04" w:rsidRPr="00EA5FA7" w:rsidRDefault="00660B04" w:rsidP="00660B04">
      <w:pPr>
        <w:pStyle w:val="PL"/>
        <w:rPr>
          <w:snapToGrid w:val="0"/>
        </w:rPr>
      </w:pPr>
      <w:r w:rsidRPr="00EA5FA7">
        <w:rPr>
          <w:snapToGrid w:val="0"/>
        </w:rPr>
        <w:tab/>
        <w:t>...</w:t>
      </w:r>
    </w:p>
    <w:p w14:paraId="2061F3A9" w14:textId="77777777" w:rsidR="00660B04" w:rsidRPr="00EA5FA7" w:rsidRDefault="00660B04" w:rsidP="00660B04">
      <w:pPr>
        <w:pStyle w:val="PL"/>
        <w:rPr>
          <w:snapToGrid w:val="0"/>
          <w:lang w:eastAsia="zh-CN"/>
        </w:rPr>
      </w:pPr>
      <w:r w:rsidRPr="00EA5FA7">
        <w:rPr>
          <w:snapToGrid w:val="0"/>
          <w:lang w:eastAsia="zh-CN"/>
        </w:rPr>
        <w:t>}</w:t>
      </w:r>
    </w:p>
    <w:p w14:paraId="68CD5FED" w14:textId="77777777" w:rsidR="00660B04" w:rsidRPr="00EA5FA7" w:rsidRDefault="00660B04" w:rsidP="00660B04">
      <w:pPr>
        <w:pStyle w:val="PL"/>
        <w:rPr>
          <w:snapToGrid w:val="0"/>
          <w:lang w:eastAsia="zh-CN"/>
        </w:rPr>
      </w:pPr>
    </w:p>
    <w:p w14:paraId="29E5F685" w14:textId="77777777" w:rsidR="00660B04" w:rsidRPr="00EA5FA7" w:rsidRDefault="00660B04" w:rsidP="00660B04">
      <w:pPr>
        <w:pStyle w:val="PL"/>
        <w:rPr>
          <w:snapToGrid w:val="0"/>
        </w:rPr>
      </w:pPr>
      <w:r w:rsidRPr="00EA5FA7">
        <w:rPr>
          <w:snapToGrid w:val="0"/>
          <w:lang w:eastAsia="zh-CN"/>
        </w:rPr>
        <w:lastRenderedPageBreak/>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762F039C" w14:textId="77777777" w:rsidR="00660B04" w:rsidRPr="00EA5FA7" w:rsidRDefault="00660B04" w:rsidP="00660B04">
      <w:pPr>
        <w:pStyle w:val="PL"/>
        <w:rPr>
          <w:snapToGrid w:val="0"/>
          <w:lang w:eastAsia="zh-CN"/>
        </w:rPr>
      </w:pPr>
      <w:r w:rsidRPr="00EA5FA7">
        <w:rPr>
          <w:snapToGrid w:val="0"/>
          <w:lang w:eastAsia="zh-CN"/>
        </w:rPr>
        <w:tab/>
        <w:t>normal,</w:t>
      </w:r>
    </w:p>
    <w:p w14:paraId="04AA79D4" w14:textId="77777777" w:rsidR="00660B04" w:rsidRPr="00EA5FA7" w:rsidRDefault="00660B04" w:rsidP="00660B04">
      <w:pPr>
        <w:pStyle w:val="PL"/>
        <w:rPr>
          <w:snapToGrid w:val="0"/>
          <w:lang w:eastAsia="zh-CN"/>
        </w:rPr>
      </w:pPr>
      <w:r w:rsidRPr="00EA5FA7">
        <w:rPr>
          <w:snapToGrid w:val="0"/>
          <w:lang w:eastAsia="zh-CN"/>
        </w:rPr>
        <w:tab/>
        <w:t>extended,</w:t>
      </w:r>
    </w:p>
    <w:p w14:paraId="1B105AC3" w14:textId="77777777" w:rsidR="00660B04" w:rsidRPr="00EA5FA7" w:rsidRDefault="00660B04" w:rsidP="00660B04">
      <w:pPr>
        <w:pStyle w:val="PL"/>
        <w:rPr>
          <w:snapToGrid w:val="0"/>
        </w:rPr>
      </w:pPr>
      <w:r w:rsidRPr="00EA5FA7">
        <w:rPr>
          <w:snapToGrid w:val="0"/>
        </w:rPr>
        <w:tab/>
        <w:t>...</w:t>
      </w:r>
    </w:p>
    <w:p w14:paraId="5D76ACC6" w14:textId="77777777" w:rsidR="00660B04" w:rsidRPr="00EA5FA7" w:rsidRDefault="00660B04" w:rsidP="00660B04">
      <w:pPr>
        <w:pStyle w:val="PL"/>
        <w:rPr>
          <w:snapToGrid w:val="0"/>
          <w:lang w:eastAsia="zh-CN"/>
        </w:rPr>
      </w:pPr>
      <w:r w:rsidRPr="00EA5FA7">
        <w:rPr>
          <w:snapToGrid w:val="0"/>
          <w:lang w:eastAsia="zh-CN"/>
        </w:rPr>
        <w:t>}</w:t>
      </w:r>
    </w:p>
    <w:p w14:paraId="2CCF2224" w14:textId="77777777" w:rsidR="00660B04" w:rsidRPr="00EA5FA7" w:rsidRDefault="00660B04" w:rsidP="00660B04">
      <w:pPr>
        <w:pStyle w:val="PL"/>
        <w:rPr>
          <w:noProof w:val="0"/>
          <w:snapToGrid w:val="0"/>
          <w:lang w:eastAsia="zh-CN"/>
        </w:rPr>
      </w:pPr>
    </w:p>
    <w:p w14:paraId="215D7C5F" w14:textId="77777777" w:rsidR="00660B04" w:rsidRPr="00EA5FA7" w:rsidRDefault="00660B04" w:rsidP="00660B04">
      <w:pPr>
        <w:pStyle w:val="PL"/>
        <w:rPr>
          <w:noProof w:val="0"/>
          <w:snapToGrid w:val="0"/>
          <w:lang w:eastAsia="zh-CN"/>
        </w:rPr>
      </w:pPr>
      <w:r w:rsidRPr="00EA5FA7">
        <w:rPr>
          <w:noProof w:val="0"/>
          <w:snapToGrid w:val="0"/>
          <w:lang w:eastAsia="zh-CN"/>
        </w:rPr>
        <w:t>EUTRA-PRACH-Configuration ::= SEQUENCE {</w:t>
      </w:r>
    </w:p>
    <w:p w14:paraId="1A791252" w14:textId="77777777" w:rsidR="00660B04" w:rsidRPr="00EA5FA7" w:rsidRDefault="00660B04" w:rsidP="00660B04">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31C0840B" w14:textId="77777777" w:rsidR="00660B04" w:rsidRPr="00EA5FA7" w:rsidRDefault="00660B04" w:rsidP="00660B04">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19672F0" w14:textId="77777777" w:rsidR="00660B04" w:rsidRPr="00EA5FA7" w:rsidRDefault="00660B04" w:rsidP="00660B04">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43C42BF7" w14:textId="77777777" w:rsidR="00660B04" w:rsidRPr="00EA5FA7" w:rsidRDefault="00660B04" w:rsidP="00660B04">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57D78735" w14:textId="77777777" w:rsidR="00660B04" w:rsidRPr="00EA5FA7" w:rsidRDefault="00660B04" w:rsidP="00660B04">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026AEC5A" w14:textId="77777777" w:rsidR="00660B04" w:rsidRPr="00EA5FA7" w:rsidRDefault="00660B04" w:rsidP="00660B04">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5AF9E1FB" w14:textId="77777777" w:rsidR="00660B04" w:rsidRPr="00EA5FA7" w:rsidRDefault="00660B04" w:rsidP="00660B04">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F5F373F" w14:textId="77777777" w:rsidR="00660B04" w:rsidRPr="00EA5FA7" w:rsidRDefault="00660B04" w:rsidP="00660B04">
      <w:pPr>
        <w:pStyle w:val="PL"/>
        <w:rPr>
          <w:noProof w:val="0"/>
          <w:snapToGrid w:val="0"/>
          <w:lang w:eastAsia="zh-CN"/>
        </w:rPr>
      </w:pPr>
      <w:r w:rsidRPr="00EA5FA7">
        <w:rPr>
          <w:noProof w:val="0"/>
          <w:snapToGrid w:val="0"/>
          <w:lang w:eastAsia="zh-CN"/>
        </w:rPr>
        <w:tab/>
        <w:t>...</w:t>
      </w:r>
    </w:p>
    <w:p w14:paraId="42D74D4B"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58BD152E" w14:textId="77777777" w:rsidR="00660B04" w:rsidRPr="00EA5FA7" w:rsidRDefault="00660B04" w:rsidP="00660B04">
      <w:pPr>
        <w:pStyle w:val="PL"/>
        <w:rPr>
          <w:noProof w:val="0"/>
          <w:snapToGrid w:val="0"/>
          <w:lang w:eastAsia="zh-CN"/>
        </w:rPr>
      </w:pPr>
    </w:p>
    <w:p w14:paraId="68E264DE" w14:textId="77777777" w:rsidR="00660B04" w:rsidRPr="00EA5FA7" w:rsidRDefault="00660B04" w:rsidP="00660B04">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0448CB6" w14:textId="77777777" w:rsidR="00660B04" w:rsidRPr="00EA5FA7" w:rsidRDefault="00660B04" w:rsidP="00660B04">
      <w:pPr>
        <w:pStyle w:val="PL"/>
        <w:rPr>
          <w:noProof w:val="0"/>
          <w:snapToGrid w:val="0"/>
          <w:lang w:eastAsia="zh-CN"/>
        </w:rPr>
      </w:pPr>
      <w:r w:rsidRPr="00EA5FA7">
        <w:rPr>
          <w:noProof w:val="0"/>
          <w:snapToGrid w:val="0"/>
          <w:lang w:eastAsia="zh-CN"/>
        </w:rPr>
        <w:tab/>
      </w:r>
      <w:r w:rsidRPr="00EA5FA7">
        <w:rPr>
          <w:noProof w:val="0"/>
          <w:snapToGrid w:val="0"/>
        </w:rPr>
        <w:t>...</w:t>
      </w:r>
    </w:p>
    <w:p w14:paraId="70D709D1"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04A07FC1" w14:textId="77777777" w:rsidR="00660B04" w:rsidRPr="00EA5FA7" w:rsidRDefault="00660B04" w:rsidP="00660B04">
      <w:pPr>
        <w:pStyle w:val="PL"/>
        <w:rPr>
          <w:noProof w:val="0"/>
          <w:snapToGrid w:val="0"/>
          <w:lang w:eastAsia="zh-CN"/>
        </w:rPr>
      </w:pPr>
    </w:p>
    <w:p w14:paraId="1C51C716" w14:textId="77777777" w:rsidR="00660B04" w:rsidRPr="00EA5FA7" w:rsidRDefault="00660B04" w:rsidP="00660B04">
      <w:pPr>
        <w:pStyle w:val="PL"/>
        <w:rPr>
          <w:snapToGrid w:val="0"/>
          <w:lang w:eastAsia="zh-CN"/>
        </w:rPr>
      </w:pPr>
    </w:p>
    <w:p w14:paraId="084F64C5" w14:textId="77777777" w:rsidR="00660B04" w:rsidRPr="00EA5FA7" w:rsidRDefault="00660B04" w:rsidP="00660B04">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8D9A1DF" w14:textId="77777777" w:rsidR="00660B04" w:rsidRPr="00EA5FA7" w:rsidRDefault="00660B04" w:rsidP="00660B04">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023CCB8" w14:textId="77777777" w:rsidR="00660B04" w:rsidRPr="00EA5FA7" w:rsidRDefault="00660B04" w:rsidP="00660B04">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871671D" w14:textId="77777777" w:rsidR="00660B04" w:rsidRPr="00EA5FA7" w:rsidRDefault="00660B04" w:rsidP="00660B04">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318DAD30" w14:textId="77777777" w:rsidR="00660B04" w:rsidRPr="00EA5FA7" w:rsidRDefault="00660B04" w:rsidP="00660B04">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339D0A6" w14:textId="77777777" w:rsidR="00660B04" w:rsidRPr="00EA5FA7" w:rsidRDefault="00660B04" w:rsidP="00660B04">
      <w:pPr>
        <w:pStyle w:val="PL"/>
        <w:rPr>
          <w:noProof w:val="0"/>
          <w:snapToGrid w:val="0"/>
          <w:lang w:eastAsia="zh-CN"/>
        </w:rPr>
      </w:pPr>
      <w:r w:rsidRPr="00EA5FA7">
        <w:rPr>
          <w:noProof w:val="0"/>
          <w:snapToGrid w:val="0"/>
        </w:rPr>
        <w:tab/>
        <w:t>...</w:t>
      </w:r>
    </w:p>
    <w:p w14:paraId="7C062B58" w14:textId="77777777" w:rsidR="00660B04" w:rsidRPr="00EA5FA7" w:rsidRDefault="00660B04" w:rsidP="00660B04">
      <w:pPr>
        <w:pStyle w:val="PL"/>
        <w:rPr>
          <w:noProof w:val="0"/>
          <w:snapToGrid w:val="0"/>
          <w:lang w:eastAsia="zh-CN"/>
        </w:rPr>
      </w:pPr>
      <w:r w:rsidRPr="00EA5FA7">
        <w:rPr>
          <w:noProof w:val="0"/>
          <w:snapToGrid w:val="0"/>
          <w:lang w:eastAsia="zh-CN"/>
        </w:rPr>
        <w:t>}</w:t>
      </w:r>
    </w:p>
    <w:p w14:paraId="13B9D445" w14:textId="77777777" w:rsidR="00660B04" w:rsidRPr="00EA5FA7" w:rsidRDefault="00660B04" w:rsidP="00660B04">
      <w:pPr>
        <w:pStyle w:val="PL"/>
        <w:rPr>
          <w:noProof w:val="0"/>
          <w:snapToGrid w:val="0"/>
          <w:lang w:eastAsia="zh-CN"/>
        </w:rPr>
      </w:pPr>
    </w:p>
    <w:p w14:paraId="5B1113F0" w14:textId="77777777" w:rsidR="00660B04" w:rsidRPr="00EA5FA7" w:rsidRDefault="00660B04" w:rsidP="00660B04">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3936B2DB" w14:textId="77777777" w:rsidR="00660B04" w:rsidRPr="00EA5FA7" w:rsidRDefault="00660B04" w:rsidP="00660B04">
      <w:pPr>
        <w:pStyle w:val="PL"/>
        <w:rPr>
          <w:noProof w:val="0"/>
          <w:snapToGrid w:val="0"/>
        </w:rPr>
      </w:pPr>
      <w:r w:rsidRPr="00EA5FA7">
        <w:rPr>
          <w:noProof w:val="0"/>
          <w:snapToGrid w:val="0"/>
        </w:rPr>
        <w:tab/>
        <w:t>...</w:t>
      </w:r>
    </w:p>
    <w:p w14:paraId="02785F24" w14:textId="77777777" w:rsidR="00660B04" w:rsidRPr="00EA5FA7" w:rsidRDefault="00660B04" w:rsidP="00660B04">
      <w:pPr>
        <w:pStyle w:val="PL"/>
        <w:rPr>
          <w:noProof w:val="0"/>
          <w:snapToGrid w:val="0"/>
        </w:rPr>
      </w:pPr>
      <w:r w:rsidRPr="00EA5FA7">
        <w:rPr>
          <w:noProof w:val="0"/>
          <w:snapToGrid w:val="0"/>
        </w:rPr>
        <w:t>}</w:t>
      </w:r>
    </w:p>
    <w:p w14:paraId="5EE6AAEA" w14:textId="77777777" w:rsidR="00660B04" w:rsidRPr="00EA5FA7" w:rsidRDefault="00660B04" w:rsidP="00660B04">
      <w:pPr>
        <w:pStyle w:val="PL"/>
        <w:rPr>
          <w:noProof w:val="0"/>
          <w:snapToGrid w:val="0"/>
          <w:lang w:eastAsia="zh-CN"/>
        </w:rPr>
      </w:pPr>
    </w:p>
    <w:p w14:paraId="5237ADBF" w14:textId="77777777" w:rsidR="00660B04" w:rsidRPr="00EA5FA7" w:rsidRDefault="00660B04" w:rsidP="00660B04">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3D1167F5" w14:textId="77777777" w:rsidR="00660B04" w:rsidRPr="00EA5FA7" w:rsidRDefault="00660B04" w:rsidP="00660B04">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FCDE73C" w14:textId="77777777" w:rsidR="00660B04" w:rsidRPr="00EA5FA7" w:rsidRDefault="00660B04" w:rsidP="00660B04">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792CE2B4" w14:textId="77777777" w:rsidR="00660B04" w:rsidRPr="00EA5FA7" w:rsidRDefault="00660B04" w:rsidP="00660B04">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4A020189" w14:textId="77777777" w:rsidR="00660B04" w:rsidRPr="00EA5FA7" w:rsidRDefault="00660B04" w:rsidP="00660B04">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4A01BF35" w14:textId="77777777" w:rsidR="00660B04" w:rsidRPr="00EA5FA7" w:rsidRDefault="00660B04" w:rsidP="00660B04">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011374F" w14:textId="77777777" w:rsidR="00660B04" w:rsidRPr="00EA5FA7" w:rsidRDefault="00660B04" w:rsidP="00660B04">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F83B07B" w14:textId="77777777" w:rsidR="00660B04" w:rsidRPr="00EA5FA7" w:rsidRDefault="00660B04" w:rsidP="00660B04">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A165645" w14:textId="77777777" w:rsidR="00660B04" w:rsidRPr="00EA5FA7" w:rsidRDefault="00660B04" w:rsidP="00660B04">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35F86B03" w14:textId="77777777" w:rsidR="00660B04" w:rsidRPr="00EA5FA7" w:rsidRDefault="00660B04" w:rsidP="00660B04">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162E12AE" w14:textId="77777777" w:rsidR="00660B04" w:rsidRPr="00EA5FA7" w:rsidRDefault="00660B04" w:rsidP="00660B04">
      <w:pPr>
        <w:pStyle w:val="PL"/>
      </w:pPr>
      <w:r w:rsidRPr="00EA5FA7">
        <w:rPr>
          <w:bCs/>
          <w:noProof w:val="0"/>
          <w:lang w:eastAsia="zh-CN"/>
        </w:rPr>
        <w:tab/>
      </w:r>
      <w:r w:rsidRPr="00EA5FA7">
        <w:t>ssp9,</w:t>
      </w:r>
    </w:p>
    <w:p w14:paraId="008F66B8" w14:textId="77777777" w:rsidR="00660B04" w:rsidRPr="00EA5FA7" w:rsidRDefault="00660B04" w:rsidP="00660B04">
      <w:pPr>
        <w:pStyle w:val="PL"/>
      </w:pPr>
      <w:r w:rsidRPr="00EA5FA7">
        <w:tab/>
        <w:t>ssp10,</w:t>
      </w:r>
    </w:p>
    <w:p w14:paraId="18645B97" w14:textId="77777777" w:rsidR="00660B04" w:rsidRPr="00EA5FA7" w:rsidRDefault="00660B04" w:rsidP="00660B04">
      <w:pPr>
        <w:pStyle w:val="PL"/>
      </w:pPr>
      <w:r w:rsidRPr="00EA5FA7">
        <w:tab/>
        <w:t>...</w:t>
      </w:r>
    </w:p>
    <w:p w14:paraId="5D1A72EA" w14:textId="77777777" w:rsidR="00660B04" w:rsidRPr="00EA5FA7" w:rsidRDefault="00660B04" w:rsidP="00660B04">
      <w:pPr>
        <w:pStyle w:val="PL"/>
      </w:pPr>
      <w:r w:rsidRPr="00EA5FA7">
        <w:t>}</w:t>
      </w:r>
    </w:p>
    <w:p w14:paraId="5AB77627" w14:textId="77777777" w:rsidR="00660B04" w:rsidRPr="00EA5FA7" w:rsidRDefault="00660B04" w:rsidP="00660B04">
      <w:pPr>
        <w:pStyle w:val="PL"/>
      </w:pPr>
    </w:p>
    <w:p w14:paraId="4B3C90FB" w14:textId="77777777" w:rsidR="00660B04" w:rsidRPr="00EA5FA7" w:rsidRDefault="00660B04" w:rsidP="00660B04">
      <w:pPr>
        <w:pStyle w:val="PL"/>
      </w:pPr>
      <w:r w:rsidRPr="00EA5FA7">
        <w:t xml:space="preserve">EUTRA-SubframeAssignment ::= ENUMERATED { </w:t>
      </w:r>
    </w:p>
    <w:p w14:paraId="6D92CCB7" w14:textId="77777777" w:rsidR="00660B04" w:rsidRPr="00EA5FA7" w:rsidRDefault="00660B04" w:rsidP="00660B04">
      <w:pPr>
        <w:pStyle w:val="PL"/>
      </w:pPr>
      <w:r w:rsidRPr="00EA5FA7">
        <w:tab/>
        <w:t>sa0,</w:t>
      </w:r>
    </w:p>
    <w:p w14:paraId="33C47906" w14:textId="77777777" w:rsidR="00660B04" w:rsidRPr="00EA5FA7" w:rsidRDefault="00660B04" w:rsidP="00660B04">
      <w:pPr>
        <w:pStyle w:val="PL"/>
      </w:pPr>
      <w:r w:rsidRPr="00EA5FA7">
        <w:tab/>
        <w:t xml:space="preserve">sa1, </w:t>
      </w:r>
    </w:p>
    <w:p w14:paraId="1363AE6E" w14:textId="77777777" w:rsidR="00660B04" w:rsidRPr="00EA5FA7" w:rsidRDefault="00660B04" w:rsidP="00660B04">
      <w:pPr>
        <w:pStyle w:val="PL"/>
      </w:pPr>
      <w:r w:rsidRPr="00EA5FA7">
        <w:tab/>
        <w:t>sa2,</w:t>
      </w:r>
    </w:p>
    <w:p w14:paraId="72275DDE" w14:textId="77777777" w:rsidR="00660B04" w:rsidRPr="00EA5FA7" w:rsidRDefault="00660B04" w:rsidP="00660B04">
      <w:pPr>
        <w:pStyle w:val="PL"/>
      </w:pPr>
      <w:r w:rsidRPr="00EA5FA7">
        <w:lastRenderedPageBreak/>
        <w:tab/>
        <w:t>sa3,</w:t>
      </w:r>
    </w:p>
    <w:p w14:paraId="6B48F86B" w14:textId="77777777" w:rsidR="00660B04" w:rsidRPr="00EA5FA7" w:rsidRDefault="00660B04" w:rsidP="00660B04">
      <w:pPr>
        <w:pStyle w:val="PL"/>
      </w:pPr>
      <w:r w:rsidRPr="00EA5FA7">
        <w:tab/>
        <w:t>sa4,</w:t>
      </w:r>
    </w:p>
    <w:p w14:paraId="696F1AED" w14:textId="77777777" w:rsidR="00660B04" w:rsidRPr="00EA5FA7" w:rsidRDefault="00660B04" w:rsidP="00660B04">
      <w:pPr>
        <w:pStyle w:val="PL"/>
      </w:pPr>
      <w:r w:rsidRPr="00EA5FA7">
        <w:tab/>
        <w:t>sa5,</w:t>
      </w:r>
    </w:p>
    <w:p w14:paraId="6668F240" w14:textId="77777777" w:rsidR="00660B04" w:rsidRPr="00EA5FA7" w:rsidRDefault="00660B04" w:rsidP="00660B04">
      <w:pPr>
        <w:pStyle w:val="PL"/>
      </w:pPr>
      <w:r w:rsidRPr="00EA5FA7">
        <w:tab/>
        <w:t>sa6,</w:t>
      </w:r>
    </w:p>
    <w:p w14:paraId="632280A0" w14:textId="77777777" w:rsidR="00660B04" w:rsidRPr="00EA5FA7" w:rsidRDefault="00660B04" w:rsidP="00660B04">
      <w:pPr>
        <w:pStyle w:val="PL"/>
      </w:pPr>
      <w:r w:rsidRPr="00EA5FA7">
        <w:tab/>
        <w:t>...</w:t>
      </w:r>
    </w:p>
    <w:p w14:paraId="3DAD723C" w14:textId="77777777" w:rsidR="00660B04" w:rsidRPr="00EA5FA7" w:rsidRDefault="00660B04" w:rsidP="00660B04">
      <w:pPr>
        <w:pStyle w:val="PL"/>
      </w:pPr>
      <w:r w:rsidRPr="00EA5FA7">
        <w:t>}</w:t>
      </w:r>
    </w:p>
    <w:p w14:paraId="42044828" w14:textId="77777777" w:rsidR="00660B04" w:rsidRPr="00EA5FA7" w:rsidRDefault="00660B04" w:rsidP="00660B04">
      <w:pPr>
        <w:pStyle w:val="PL"/>
      </w:pPr>
    </w:p>
    <w:p w14:paraId="3950F0A3" w14:textId="77777777" w:rsidR="00660B04" w:rsidRPr="00EA5FA7" w:rsidRDefault="00660B04" w:rsidP="00660B04">
      <w:pPr>
        <w:pStyle w:val="PL"/>
      </w:pPr>
      <w:r w:rsidRPr="00EA5FA7">
        <w:t>EUTRA-Transmission-Bandwidth ::= ENUMERATED {</w:t>
      </w:r>
    </w:p>
    <w:p w14:paraId="712C6957" w14:textId="77777777" w:rsidR="00660B04" w:rsidRPr="00EA5FA7" w:rsidRDefault="00660B04" w:rsidP="00660B04">
      <w:pPr>
        <w:pStyle w:val="PL"/>
      </w:pPr>
      <w:r w:rsidRPr="00EA5FA7">
        <w:tab/>
        <w:t>bw6,</w:t>
      </w:r>
    </w:p>
    <w:p w14:paraId="4FD21D6C" w14:textId="77777777" w:rsidR="00660B04" w:rsidRPr="00EA5FA7" w:rsidRDefault="00660B04" w:rsidP="00660B04">
      <w:pPr>
        <w:pStyle w:val="PL"/>
      </w:pPr>
      <w:r w:rsidRPr="00EA5FA7">
        <w:tab/>
        <w:t>bw15,</w:t>
      </w:r>
    </w:p>
    <w:p w14:paraId="4ABFAAF3" w14:textId="77777777" w:rsidR="00660B04" w:rsidRPr="00EA5FA7" w:rsidRDefault="00660B04" w:rsidP="00660B04">
      <w:pPr>
        <w:pStyle w:val="PL"/>
      </w:pPr>
      <w:r w:rsidRPr="00EA5FA7">
        <w:tab/>
        <w:t>bw25,</w:t>
      </w:r>
    </w:p>
    <w:p w14:paraId="360E09A4" w14:textId="77777777" w:rsidR="00660B04" w:rsidRPr="00EA5FA7" w:rsidRDefault="00660B04" w:rsidP="00660B04">
      <w:pPr>
        <w:pStyle w:val="PL"/>
      </w:pPr>
      <w:r w:rsidRPr="00EA5FA7">
        <w:tab/>
        <w:t>bw50,</w:t>
      </w:r>
    </w:p>
    <w:p w14:paraId="5394987E" w14:textId="77777777" w:rsidR="00660B04" w:rsidRPr="00EA5FA7" w:rsidRDefault="00660B04" w:rsidP="00660B04">
      <w:pPr>
        <w:pStyle w:val="PL"/>
      </w:pPr>
      <w:r w:rsidRPr="00EA5FA7">
        <w:tab/>
        <w:t>bw75,</w:t>
      </w:r>
    </w:p>
    <w:p w14:paraId="06AAF14B" w14:textId="77777777" w:rsidR="00660B04" w:rsidRPr="00EA5FA7" w:rsidRDefault="00660B04" w:rsidP="00660B04">
      <w:pPr>
        <w:pStyle w:val="PL"/>
        <w:rPr>
          <w:noProof w:val="0"/>
          <w:snapToGrid w:val="0"/>
        </w:rPr>
      </w:pPr>
      <w:r w:rsidRPr="00EA5FA7">
        <w:tab/>
      </w:r>
      <w:r w:rsidRPr="00EA5FA7">
        <w:rPr>
          <w:noProof w:val="0"/>
          <w:snapToGrid w:val="0"/>
        </w:rPr>
        <w:t>bw100,</w:t>
      </w:r>
    </w:p>
    <w:p w14:paraId="66F783B7" w14:textId="77777777" w:rsidR="00660B04" w:rsidRPr="00EA5FA7" w:rsidRDefault="00660B04" w:rsidP="00660B04">
      <w:pPr>
        <w:pStyle w:val="PL"/>
        <w:rPr>
          <w:noProof w:val="0"/>
          <w:snapToGrid w:val="0"/>
        </w:rPr>
      </w:pPr>
      <w:r w:rsidRPr="00EA5FA7">
        <w:rPr>
          <w:noProof w:val="0"/>
          <w:snapToGrid w:val="0"/>
        </w:rPr>
        <w:tab/>
        <w:t>...</w:t>
      </w:r>
    </w:p>
    <w:p w14:paraId="4084E988" w14:textId="77777777" w:rsidR="00660B04" w:rsidRPr="00EA5FA7" w:rsidRDefault="00660B04" w:rsidP="00660B04">
      <w:pPr>
        <w:pStyle w:val="PL"/>
        <w:rPr>
          <w:noProof w:val="0"/>
          <w:snapToGrid w:val="0"/>
        </w:rPr>
      </w:pPr>
      <w:r w:rsidRPr="00EA5FA7">
        <w:rPr>
          <w:noProof w:val="0"/>
          <w:snapToGrid w:val="0"/>
        </w:rPr>
        <w:t>}</w:t>
      </w:r>
    </w:p>
    <w:p w14:paraId="45FFEF61" w14:textId="77777777" w:rsidR="00660B04" w:rsidRPr="00EA5FA7" w:rsidRDefault="00660B04" w:rsidP="00660B04">
      <w:pPr>
        <w:pStyle w:val="PL"/>
      </w:pPr>
    </w:p>
    <w:p w14:paraId="068F4870" w14:textId="77777777" w:rsidR="00660B04" w:rsidRPr="00EA5FA7" w:rsidRDefault="00660B04" w:rsidP="00660B04">
      <w:pPr>
        <w:pStyle w:val="PL"/>
        <w:rPr>
          <w:noProof w:val="0"/>
        </w:rPr>
      </w:pPr>
      <w:r w:rsidRPr="00EA5FA7">
        <w:rPr>
          <w:noProof w:val="0"/>
        </w:rPr>
        <w:t>EUTRANQoS</w:t>
      </w:r>
      <w:r w:rsidRPr="00EA5FA7">
        <w:rPr>
          <w:noProof w:val="0"/>
        </w:rPr>
        <w:tab/>
        <w:t>::= SEQUENCE {</w:t>
      </w:r>
    </w:p>
    <w:p w14:paraId="41DAAF41" w14:textId="77777777" w:rsidR="00660B04" w:rsidRPr="00EA5FA7" w:rsidRDefault="00660B04" w:rsidP="00660B04">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D821DC9" w14:textId="77777777" w:rsidR="00660B04" w:rsidRPr="00EA5FA7" w:rsidRDefault="00660B04" w:rsidP="00660B04">
      <w:pPr>
        <w:pStyle w:val="PL"/>
        <w:rPr>
          <w:noProof w:val="0"/>
        </w:rPr>
      </w:pPr>
      <w:r w:rsidRPr="00EA5FA7">
        <w:rPr>
          <w:noProof w:val="0"/>
        </w:rPr>
        <w:tab/>
        <w:t>allocationAndRetentionPriority</w:t>
      </w:r>
      <w:r w:rsidRPr="00EA5FA7">
        <w:rPr>
          <w:noProof w:val="0"/>
        </w:rPr>
        <w:tab/>
        <w:t>AllocationAndRetentionPriority,</w:t>
      </w:r>
    </w:p>
    <w:p w14:paraId="03BDABAC" w14:textId="77777777" w:rsidR="00660B04" w:rsidRPr="00EA5FA7" w:rsidRDefault="00660B04" w:rsidP="00660B04">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E6F9E82"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3B209D78" w14:textId="77777777" w:rsidR="00660B04" w:rsidRPr="00EA5FA7" w:rsidRDefault="00660B04" w:rsidP="00660B04">
      <w:pPr>
        <w:pStyle w:val="PL"/>
        <w:rPr>
          <w:noProof w:val="0"/>
        </w:rPr>
      </w:pPr>
      <w:r w:rsidRPr="00EA5FA7">
        <w:rPr>
          <w:noProof w:val="0"/>
        </w:rPr>
        <w:tab/>
        <w:t>...</w:t>
      </w:r>
    </w:p>
    <w:p w14:paraId="6D45DFEE" w14:textId="77777777" w:rsidR="00660B04" w:rsidRPr="00EA5FA7" w:rsidRDefault="00660B04" w:rsidP="00660B04">
      <w:pPr>
        <w:pStyle w:val="PL"/>
        <w:rPr>
          <w:noProof w:val="0"/>
        </w:rPr>
      </w:pPr>
      <w:r w:rsidRPr="00EA5FA7">
        <w:rPr>
          <w:noProof w:val="0"/>
        </w:rPr>
        <w:t>}</w:t>
      </w:r>
    </w:p>
    <w:p w14:paraId="2CAC9769" w14:textId="77777777" w:rsidR="00660B04" w:rsidRPr="00EA5FA7" w:rsidRDefault="00660B04" w:rsidP="00660B04">
      <w:pPr>
        <w:pStyle w:val="PL"/>
        <w:rPr>
          <w:noProof w:val="0"/>
        </w:rPr>
      </w:pPr>
    </w:p>
    <w:p w14:paraId="74396AFD" w14:textId="77777777" w:rsidR="00660B04" w:rsidRPr="00EA5FA7" w:rsidRDefault="00660B04" w:rsidP="00660B04">
      <w:pPr>
        <w:pStyle w:val="PL"/>
        <w:rPr>
          <w:noProof w:val="0"/>
        </w:rPr>
      </w:pPr>
      <w:r w:rsidRPr="00EA5FA7">
        <w:rPr>
          <w:noProof w:val="0"/>
        </w:rPr>
        <w:t>EUTRANQoS-ExtIEs F1AP-PROTOCOL-EXTENSION ::= {</w:t>
      </w:r>
    </w:p>
    <w:p w14:paraId="59CA4F90" w14:textId="77777777" w:rsidR="00660B04" w:rsidRPr="00EA5FA7" w:rsidRDefault="00660B04" w:rsidP="00660B04">
      <w:pPr>
        <w:pStyle w:val="PL"/>
        <w:rPr>
          <w:noProof w:val="0"/>
        </w:rPr>
      </w:pPr>
      <w:r w:rsidRPr="00EA5FA7">
        <w:rPr>
          <w:noProof w:val="0"/>
        </w:rPr>
        <w:tab/>
        <w:t>...</w:t>
      </w:r>
    </w:p>
    <w:p w14:paraId="415B37A1" w14:textId="77777777" w:rsidR="00660B04" w:rsidRPr="00EA5FA7" w:rsidRDefault="00660B04" w:rsidP="00660B04">
      <w:pPr>
        <w:pStyle w:val="PL"/>
        <w:rPr>
          <w:rFonts w:eastAsia="SimSun"/>
        </w:rPr>
      </w:pPr>
      <w:r w:rsidRPr="00EA5FA7">
        <w:rPr>
          <w:noProof w:val="0"/>
        </w:rPr>
        <w:t>}</w:t>
      </w:r>
    </w:p>
    <w:p w14:paraId="6372000A" w14:textId="77777777" w:rsidR="00660B04" w:rsidRPr="00EA5FA7" w:rsidRDefault="00660B04" w:rsidP="00660B04">
      <w:pPr>
        <w:pStyle w:val="PL"/>
        <w:rPr>
          <w:rFonts w:eastAsia="SimSun"/>
        </w:rPr>
      </w:pPr>
    </w:p>
    <w:p w14:paraId="277876B2" w14:textId="77777777" w:rsidR="00660B04" w:rsidRPr="00EA5FA7" w:rsidRDefault="00660B04" w:rsidP="00660B04">
      <w:pPr>
        <w:pStyle w:val="PL"/>
      </w:pPr>
      <w:r w:rsidRPr="00EA5FA7">
        <w:t>ExecuteDuplication ::= ENUMERATED{true,...}</w:t>
      </w:r>
    </w:p>
    <w:p w14:paraId="536E5631" w14:textId="77777777" w:rsidR="00660B04" w:rsidRPr="00EA5FA7" w:rsidRDefault="00660B04" w:rsidP="00660B04">
      <w:pPr>
        <w:pStyle w:val="PL"/>
        <w:rPr>
          <w:noProof w:val="0"/>
          <w:snapToGrid w:val="0"/>
        </w:rPr>
      </w:pPr>
    </w:p>
    <w:p w14:paraId="4AED733C" w14:textId="77777777" w:rsidR="00660B04" w:rsidRPr="00EA5FA7" w:rsidRDefault="00660B04" w:rsidP="00660B04">
      <w:pPr>
        <w:pStyle w:val="PL"/>
      </w:pPr>
      <w:r w:rsidRPr="00EA5FA7">
        <w:t>ExtendedEARFCN ::= INTEGER (0..262143)</w:t>
      </w:r>
    </w:p>
    <w:p w14:paraId="126AB20C" w14:textId="77777777" w:rsidR="00660B04" w:rsidRPr="00EA5FA7" w:rsidRDefault="00660B04" w:rsidP="00660B04">
      <w:pPr>
        <w:pStyle w:val="PL"/>
      </w:pPr>
    </w:p>
    <w:p w14:paraId="223D2365" w14:textId="77777777" w:rsidR="00660B04" w:rsidRPr="00EA5FA7" w:rsidRDefault="00660B04" w:rsidP="00660B04">
      <w:pPr>
        <w:pStyle w:val="PL"/>
      </w:pPr>
      <w:r w:rsidRPr="00EA5FA7">
        <w:t>EUTRA-Mode-Info ::= CHOICE {</w:t>
      </w:r>
    </w:p>
    <w:p w14:paraId="1E83938A" w14:textId="77777777" w:rsidR="00660B04" w:rsidRPr="00EA5FA7" w:rsidRDefault="00660B04" w:rsidP="00660B04">
      <w:pPr>
        <w:pStyle w:val="PL"/>
      </w:pPr>
      <w:r w:rsidRPr="00EA5FA7">
        <w:tab/>
        <w:t>eUTRAFDD</w:t>
      </w:r>
      <w:r w:rsidRPr="00EA5FA7">
        <w:tab/>
      </w:r>
      <w:r w:rsidRPr="00EA5FA7">
        <w:tab/>
        <w:t>EUTRA-FDD-Info,</w:t>
      </w:r>
    </w:p>
    <w:p w14:paraId="38BFD14D" w14:textId="77777777" w:rsidR="00660B04" w:rsidRPr="00EA5FA7" w:rsidRDefault="00660B04" w:rsidP="00660B04">
      <w:pPr>
        <w:pStyle w:val="PL"/>
        <w:rPr>
          <w:noProof w:val="0"/>
        </w:rPr>
      </w:pPr>
      <w:r w:rsidRPr="00EA5FA7">
        <w:tab/>
      </w:r>
      <w:r w:rsidRPr="00EA5FA7">
        <w:rPr>
          <w:noProof w:val="0"/>
        </w:rPr>
        <w:t>eUTRATDD</w:t>
      </w:r>
      <w:r w:rsidRPr="00EA5FA7">
        <w:rPr>
          <w:noProof w:val="0"/>
        </w:rPr>
        <w:tab/>
      </w:r>
      <w:r w:rsidRPr="00EA5FA7">
        <w:rPr>
          <w:noProof w:val="0"/>
        </w:rPr>
        <w:tab/>
        <w:t>EUTRA-TDD-Info,</w:t>
      </w:r>
    </w:p>
    <w:p w14:paraId="31CD4B58" w14:textId="77777777" w:rsidR="00660B04" w:rsidRPr="00EA5FA7" w:rsidRDefault="00660B04" w:rsidP="00660B04">
      <w:pPr>
        <w:pStyle w:val="PL"/>
        <w:rPr>
          <w:noProof w:val="0"/>
        </w:rPr>
      </w:pPr>
      <w:r w:rsidRPr="00EA5FA7">
        <w:rPr>
          <w:noProof w:val="0"/>
        </w:rPr>
        <w:tab/>
        <w:t>choice-extension</w:t>
      </w:r>
      <w:r w:rsidRPr="00EA5FA7">
        <w:rPr>
          <w:noProof w:val="0"/>
        </w:rPr>
        <w:tab/>
        <w:t>ProtocolIE-SingleContainer { { EUTRA-Mode-Info-ExtIEs} }</w:t>
      </w:r>
    </w:p>
    <w:p w14:paraId="2BD036AD" w14:textId="77777777" w:rsidR="00660B04" w:rsidRPr="00EA5FA7" w:rsidRDefault="00660B04" w:rsidP="00660B04">
      <w:pPr>
        <w:pStyle w:val="PL"/>
        <w:rPr>
          <w:noProof w:val="0"/>
        </w:rPr>
      </w:pPr>
      <w:r w:rsidRPr="00EA5FA7">
        <w:rPr>
          <w:noProof w:val="0"/>
        </w:rPr>
        <w:t>}</w:t>
      </w:r>
    </w:p>
    <w:p w14:paraId="6DCE5E2A" w14:textId="77777777" w:rsidR="00660B04" w:rsidRPr="00EA5FA7" w:rsidRDefault="00660B04" w:rsidP="00660B04">
      <w:pPr>
        <w:pStyle w:val="PL"/>
        <w:rPr>
          <w:noProof w:val="0"/>
        </w:rPr>
      </w:pPr>
    </w:p>
    <w:p w14:paraId="20FF70DD" w14:textId="77777777" w:rsidR="00660B04" w:rsidRPr="00EA5FA7" w:rsidRDefault="00660B04" w:rsidP="00660B04">
      <w:pPr>
        <w:pStyle w:val="PL"/>
        <w:rPr>
          <w:noProof w:val="0"/>
        </w:rPr>
      </w:pPr>
      <w:r w:rsidRPr="00EA5FA7">
        <w:rPr>
          <w:noProof w:val="0"/>
        </w:rPr>
        <w:t>EUTRA-Mode-Info-ExtIEs F1AP-PROTOCOL-IES ::= {</w:t>
      </w:r>
    </w:p>
    <w:p w14:paraId="02998EA7" w14:textId="77777777" w:rsidR="00660B04" w:rsidRPr="00EA5FA7" w:rsidRDefault="00660B04" w:rsidP="00660B04">
      <w:pPr>
        <w:pStyle w:val="PL"/>
        <w:rPr>
          <w:noProof w:val="0"/>
        </w:rPr>
      </w:pPr>
      <w:r w:rsidRPr="00EA5FA7">
        <w:rPr>
          <w:noProof w:val="0"/>
        </w:rPr>
        <w:tab/>
        <w:t>...</w:t>
      </w:r>
    </w:p>
    <w:p w14:paraId="58025144" w14:textId="77777777" w:rsidR="00660B04" w:rsidRPr="00EA5FA7" w:rsidRDefault="00660B04" w:rsidP="00660B04">
      <w:pPr>
        <w:pStyle w:val="PL"/>
        <w:rPr>
          <w:noProof w:val="0"/>
        </w:rPr>
      </w:pPr>
      <w:r w:rsidRPr="00EA5FA7">
        <w:rPr>
          <w:noProof w:val="0"/>
        </w:rPr>
        <w:t>}</w:t>
      </w:r>
    </w:p>
    <w:p w14:paraId="6BF48B2C" w14:textId="77777777" w:rsidR="00660B04" w:rsidRPr="00EA5FA7" w:rsidRDefault="00660B04" w:rsidP="00660B04">
      <w:pPr>
        <w:pStyle w:val="PL"/>
        <w:rPr>
          <w:noProof w:val="0"/>
        </w:rPr>
      </w:pPr>
    </w:p>
    <w:p w14:paraId="1F8C164A" w14:textId="77777777" w:rsidR="00660B04" w:rsidRPr="00EA5FA7" w:rsidRDefault="00660B04" w:rsidP="00660B04">
      <w:pPr>
        <w:pStyle w:val="PL"/>
        <w:rPr>
          <w:noProof w:val="0"/>
        </w:rPr>
      </w:pPr>
      <w:r w:rsidRPr="00EA5FA7">
        <w:rPr>
          <w:noProof w:val="0"/>
        </w:rPr>
        <w:t>EUTRA-NR-CellResourceCoordinationReq-Container</w:t>
      </w:r>
      <w:r w:rsidRPr="00EA5FA7">
        <w:rPr>
          <w:noProof w:val="0"/>
        </w:rPr>
        <w:tab/>
        <w:t>::= OCTET STRING</w:t>
      </w:r>
    </w:p>
    <w:p w14:paraId="5C3FDFBC" w14:textId="77777777" w:rsidR="00660B04" w:rsidRPr="00EA5FA7" w:rsidRDefault="00660B04" w:rsidP="00660B04">
      <w:pPr>
        <w:pStyle w:val="PL"/>
        <w:rPr>
          <w:noProof w:val="0"/>
        </w:rPr>
      </w:pPr>
    </w:p>
    <w:p w14:paraId="19771ABF" w14:textId="77777777" w:rsidR="00660B04" w:rsidRPr="00EA5FA7" w:rsidRDefault="00660B04" w:rsidP="00660B04">
      <w:pPr>
        <w:pStyle w:val="PL"/>
        <w:rPr>
          <w:noProof w:val="0"/>
        </w:rPr>
      </w:pPr>
      <w:r w:rsidRPr="00EA5FA7">
        <w:rPr>
          <w:noProof w:val="0"/>
        </w:rPr>
        <w:t>EUTRA-NR-CellResourceCoordinationReqAck-Container</w:t>
      </w:r>
      <w:r w:rsidRPr="00EA5FA7">
        <w:rPr>
          <w:noProof w:val="0"/>
        </w:rPr>
        <w:tab/>
        <w:t>::= OCTET STRING</w:t>
      </w:r>
    </w:p>
    <w:p w14:paraId="0949D700" w14:textId="77777777" w:rsidR="00660B04" w:rsidRPr="00EA5FA7" w:rsidRDefault="00660B04" w:rsidP="00660B04">
      <w:pPr>
        <w:pStyle w:val="PL"/>
        <w:rPr>
          <w:noProof w:val="0"/>
        </w:rPr>
      </w:pPr>
    </w:p>
    <w:p w14:paraId="70C9C4A8" w14:textId="77777777" w:rsidR="00660B04" w:rsidRPr="00EA5FA7" w:rsidRDefault="00660B04" w:rsidP="00660B04">
      <w:pPr>
        <w:pStyle w:val="PL"/>
        <w:rPr>
          <w:noProof w:val="0"/>
        </w:rPr>
      </w:pPr>
      <w:r w:rsidRPr="00EA5FA7">
        <w:rPr>
          <w:noProof w:val="0"/>
        </w:rPr>
        <w:t>EUTRA-FDD-Info ::= SEQUENCE {</w:t>
      </w:r>
    </w:p>
    <w:p w14:paraId="078A60F0" w14:textId="77777777" w:rsidR="00660B04" w:rsidRPr="00EA5FA7" w:rsidRDefault="00660B04" w:rsidP="00660B04">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62B58D0F" w14:textId="77777777" w:rsidR="00660B04" w:rsidRPr="00EA5FA7" w:rsidRDefault="00660B04" w:rsidP="00660B04">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69F1694A"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6D612AD9" w14:textId="77777777" w:rsidR="00660B04" w:rsidRPr="00EA5FA7" w:rsidRDefault="00660B04" w:rsidP="00660B04">
      <w:pPr>
        <w:pStyle w:val="PL"/>
        <w:rPr>
          <w:noProof w:val="0"/>
        </w:rPr>
      </w:pPr>
      <w:r w:rsidRPr="00EA5FA7">
        <w:rPr>
          <w:noProof w:val="0"/>
        </w:rPr>
        <w:tab/>
        <w:t>...</w:t>
      </w:r>
    </w:p>
    <w:p w14:paraId="43B5C769" w14:textId="77777777" w:rsidR="00660B04" w:rsidRPr="00EA5FA7" w:rsidRDefault="00660B04" w:rsidP="00660B04">
      <w:pPr>
        <w:pStyle w:val="PL"/>
        <w:rPr>
          <w:noProof w:val="0"/>
        </w:rPr>
      </w:pPr>
      <w:r w:rsidRPr="00EA5FA7">
        <w:rPr>
          <w:noProof w:val="0"/>
        </w:rPr>
        <w:t>}</w:t>
      </w:r>
    </w:p>
    <w:p w14:paraId="2FAFD54C" w14:textId="77777777" w:rsidR="00660B04" w:rsidRPr="00EA5FA7" w:rsidRDefault="00660B04" w:rsidP="00660B04">
      <w:pPr>
        <w:pStyle w:val="PL"/>
        <w:rPr>
          <w:noProof w:val="0"/>
        </w:rPr>
      </w:pPr>
    </w:p>
    <w:p w14:paraId="07968966" w14:textId="77777777" w:rsidR="00660B04" w:rsidRPr="00EA5FA7" w:rsidRDefault="00660B04" w:rsidP="00660B04">
      <w:pPr>
        <w:pStyle w:val="PL"/>
        <w:rPr>
          <w:noProof w:val="0"/>
        </w:rPr>
      </w:pPr>
      <w:r w:rsidRPr="00EA5FA7">
        <w:rPr>
          <w:noProof w:val="0"/>
        </w:rPr>
        <w:lastRenderedPageBreak/>
        <w:t>EUTRA-FDD-Info-ExtIEs F1AP-PROTOCOL-EXTENSION ::= {</w:t>
      </w:r>
    </w:p>
    <w:p w14:paraId="3521B7CA" w14:textId="77777777" w:rsidR="00660B04" w:rsidRPr="00EA5FA7" w:rsidRDefault="00660B04" w:rsidP="00660B04">
      <w:pPr>
        <w:pStyle w:val="PL"/>
        <w:rPr>
          <w:noProof w:val="0"/>
        </w:rPr>
      </w:pPr>
      <w:r w:rsidRPr="00EA5FA7">
        <w:rPr>
          <w:noProof w:val="0"/>
        </w:rPr>
        <w:tab/>
        <w:t>...</w:t>
      </w:r>
    </w:p>
    <w:p w14:paraId="6994A0E3" w14:textId="77777777" w:rsidR="00660B04" w:rsidRPr="00EA5FA7" w:rsidRDefault="00660B04" w:rsidP="00660B04">
      <w:pPr>
        <w:pStyle w:val="PL"/>
        <w:rPr>
          <w:noProof w:val="0"/>
        </w:rPr>
      </w:pPr>
      <w:r w:rsidRPr="00EA5FA7">
        <w:rPr>
          <w:noProof w:val="0"/>
        </w:rPr>
        <w:t>}</w:t>
      </w:r>
    </w:p>
    <w:p w14:paraId="05ED22DF" w14:textId="77777777" w:rsidR="00660B04" w:rsidRPr="00EA5FA7" w:rsidRDefault="00660B04" w:rsidP="00660B04">
      <w:pPr>
        <w:pStyle w:val="PL"/>
        <w:rPr>
          <w:noProof w:val="0"/>
        </w:rPr>
      </w:pPr>
    </w:p>
    <w:p w14:paraId="755F88E5" w14:textId="77777777" w:rsidR="00660B04" w:rsidRPr="00EA5FA7" w:rsidRDefault="00660B04" w:rsidP="00660B04">
      <w:pPr>
        <w:pStyle w:val="PL"/>
        <w:rPr>
          <w:noProof w:val="0"/>
        </w:rPr>
      </w:pPr>
      <w:r w:rsidRPr="00EA5FA7">
        <w:rPr>
          <w:noProof w:val="0"/>
        </w:rPr>
        <w:t>EUTRA-TDD-Info ::= SEQUENCE {</w:t>
      </w:r>
    </w:p>
    <w:p w14:paraId="6D13A8C2" w14:textId="77777777" w:rsidR="00660B04" w:rsidRPr="00EA5FA7" w:rsidRDefault="00660B04" w:rsidP="00660B04">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263E0627"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347EBA65" w14:textId="77777777" w:rsidR="00660B04" w:rsidRPr="00EA5FA7" w:rsidRDefault="00660B04" w:rsidP="00660B04">
      <w:pPr>
        <w:pStyle w:val="PL"/>
        <w:rPr>
          <w:noProof w:val="0"/>
        </w:rPr>
      </w:pPr>
      <w:r w:rsidRPr="00EA5FA7">
        <w:rPr>
          <w:noProof w:val="0"/>
        </w:rPr>
        <w:tab/>
        <w:t>...</w:t>
      </w:r>
    </w:p>
    <w:p w14:paraId="7CC17F51" w14:textId="77777777" w:rsidR="00660B04" w:rsidRPr="00EA5FA7" w:rsidRDefault="00660B04" w:rsidP="00660B04">
      <w:pPr>
        <w:pStyle w:val="PL"/>
        <w:rPr>
          <w:noProof w:val="0"/>
        </w:rPr>
      </w:pPr>
      <w:r w:rsidRPr="00EA5FA7">
        <w:rPr>
          <w:noProof w:val="0"/>
        </w:rPr>
        <w:t>}</w:t>
      </w:r>
    </w:p>
    <w:p w14:paraId="263E4355" w14:textId="77777777" w:rsidR="00660B04" w:rsidRPr="00EA5FA7" w:rsidRDefault="00660B04" w:rsidP="00660B04">
      <w:pPr>
        <w:pStyle w:val="PL"/>
        <w:rPr>
          <w:noProof w:val="0"/>
        </w:rPr>
      </w:pPr>
    </w:p>
    <w:p w14:paraId="3DA9E5ED" w14:textId="77777777" w:rsidR="00660B04" w:rsidRPr="00EA5FA7" w:rsidRDefault="00660B04" w:rsidP="00660B04">
      <w:pPr>
        <w:pStyle w:val="PL"/>
        <w:rPr>
          <w:noProof w:val="0"/>
        </w:rPr>
      </w:pPr>
      <w:r w:rsidRPr="00EA5FA7">
        <w:rPr>
          <w:noProof w:val="0"/>
        </w:rPr>
        <w:t>EUTRA-TDD-Info-ExtIEs F1AP-PROTOCOL-EXTENSION ::= {</w:t>
      </w:r>
    </w:p>
    <w:p w14:paraId="39E68AF7" w14:textId="77777777" w:rsidR="00660B04" w:rsidRPr="00EA5FA7" w:rsidRDefault="00660B04" w:rsidP="00660B04">
      <w:pPr>
        <w:pStyle w:val="PL"/>
        <w:rPr>
          <w:noProof w:val="0"/>
        </w:rPr>
      </w:pPr>
      <w:r w:rsidRPr="00EA5FA7">
        <w:rPr>
          <w:noProof w:val="0"/>
        </w:rPr>
        <w:tab/>
        <w:t>...</w:t>
      </w:r>
    </w:p>
    <w:p w14:paraId="5C6E05B6" w14:textId="77777777" w:rsidR="00660B04" w:rsidRPr="00EA5FA7" w:rsidRDefault="00660B04" w:rsidP="00660B04">
      <w:pPr>
        <w:pStyle w:val="PL"/>
        <w:rPr>
          <w:noProof w:val="0"/>
        </w:rPr>
      </w:pPr>
      <w:r w:rsidRPr="00EA5FA7">
        <w:rPr>
          <w:noProof w:val="0"/>
        </w:rPr>
        <w:t>}</w:t>
      </w:r>
    </w:p>
    <w:p w14:paraId="03DE0B1C" w14:textId="77777777" w:rsidR="00660B04" w:rsidRDefault="00660B04" w:rsidP="00660B04">
      <w:pPr>
        <w:pStyle w:val="PL"/>
        <w:rPr>
          <w:noProof w:val="0"/>
        </w:rPr>
      </w:pPr>
    </w:p>
    <w:p w14:paraId="785CEB8A" w14:textId="77777777" w:rsidR="00660B04" w:rsidRDefault="00660B04" w:rsidP="00660B04">
      <w:pPr>
        <w:pStyle w:val="PL"/>
        <w:rPr>
          <w:noProof w:val="0"/>
        </w:rPr>
      </w:pPr>
      <w:r>
        <w:rPr>
          <w:noProof w:val="0"/>
        </w:rPr>
        <w:t>EventType ::= ENUMERATED {</w:t>
      </w:r>
    </w:p>
    <w:p w14:paraId="1FC4FA15" w14:textId="77777777" w:rsidR="00660B04" w:rsidRDefault="00660B04" w:rsidP="00660B04">
      <w:pPr>
        <w:pStyle w:val="PL"/>
        <w:rPr>
          <w:noProof w:val="0"/>
        </w:rPr>
      </w:pPr>
      <w:r>
        <w:rPr>
          <w:noProof w:val="0"/>
        </w:rPr>
        <w:tab/>
        <w:t>on-demand,</w:t>
      </w:r>
    </w:p>
    <w:p w14:paraId="62BAAF4D" w14:textId="77777777" w:rsidR="00660B04" w:rsidRDefault="00660B04" w:rsidP="00660B04">
      <w:pPr>
        <w:pStyle w:val="PL"/>
        <w:rPr>
          <w:noProof w:val="0"/>
        </w:rPr>
      </w:pPr>
      <w:r>
        <w:rPr>
          <w:noProof w:val="0"/>
        </w:rPr>
        <w:tab/>
        <w:t>periodic,</w:t>
      </w:r>
    </w:p>
    <w:p w14:paraId="2EE3F53D" w14:textId="77777777" w:rsidR="00660B04" w:rsidRDefault="00660B04" w:rsidP="00660B04">
      <w:pPr>
        <w:pStyle w:val="PL"/>
        <w:rPr>
          <w:noProof w:val="0"/>
        </w:rPr>
      </w:pPr>
      <w:r>
        <w:rPr>
          <w:noProof w:val="0"/>
        </w:rPr>
        <w:tab/>
        <w:t>stop,</w:t>
      </w:r>
    </w:p>
    <w:p w14:paraId="7A43FDF2" w14:textId="77777777" w:rsidR="00660B04" w:rsidRDefault="00660B04" w:rsidP="00660B04">
      <w:pPr>
        <w:pStyle w:val="PL"/>
        <w:rPr>
          <w:noProof w:val="0"/>
        </w:rPr>
      </w:pPr>
      <w:r>
        <w:rPr>
          <w:noProof w:val="0"/>
        </w:rPr>
        <w:tab/>
        <w:t>...</w:t>
      </w:r>
    </w:p>
    <w:p w14:paraId="1D72367C" w14:textId="77777777" w:rsidR="00660B04" w:rsidRDefault="00660B04" w:rsidP="00660B04">
      <w:pPr>
        <w:pStyle w:val="PL"/>
        <w:rPr>
          <w:noProof w:val="0"/>
        </w:rPr>
      </w:pPr>
      <w:r>
        <w:rPr>
          <w:noProof w:val="0"/>
        </w:rPr>
        <w:t>}</w:t>
      </w:r>
    </w:p>
    <w:p w14:paraId="41A0F968" w14:textId="77777777" w:rsidR="00660B04" w:rsidRDefault="00660B04" w:rsidP="00660B04">
      <w:pPr>
        <w:pStyle w:val="PL"/>
        <w:rPr>
          <w:noProof w:val="0"/>
        </w:rPr>
      </w:pPr>
    </w:p>
    <w:p w14:paraId="578CD3C3" w14:textId="77777777" w:rsidR="00660B04" w:rsidRDefault="00660B04" w:rsidP="00660B04">
      <w:pPr>
        <w:pStyle w:val="PL"/>
        <w:rPr>
          <w:noProof w:val="0"/>
        </w:rPr>
      </w:pPr>
      <w:r>
        <w:rPr>
          <w:noProof w:val="0"/>
        </w:rPr>
        <w:t>ExtendedPacketDelayBudget ::= INTEGER (1..65535, ...)</w:t>
      </w:r>
    </w:p>
    <w:p w14:paraId="50A4B688" w14:textId="77777777" w:rsidR="00660B04" w:rsidRPr="00EA5FA7" w:rsidRDefault="00660B04" w:rsidP="00660B04">
      <w:pPr>
        <w:pStyle w:val="PL"/>
        <w:rPr>
          <w:noProof w:val="0"/>
        </w:rPr>
      </w:pPr>
    </w:p>
    <w:p w14:paraId="59FB5F50" w14:textId="77777777" w:rsidR="00660B04" w:rsidRPr="00EA5FA7" w:rsidRDefault="00660B04" w:rsidP="00660B04">
      <w:pPr>
        <w:pStyle w:val="PL"/>
        <w:outlineLvl w:val="3"/>
        <w:rPr>
          <w:noProof w:val="0"/>
          <w:snapToGrid w:val="0"/>
        </w:rPr>
      </w:pPr>
      <w:r w:rsidRPr="00EA5FA7">
        <w:rPr>
          <w:noProof w:val="0"/>
          <w:snapToGrid w:val="0"/>
        </w:rPr>
        <w:t>-- F</w:t>
      </w:r>
    </w:p>
    <w:p w14:paraId="1B846D16" w14:textId="77777777" w:rsidR="00660B04" w:rsidRPr="00EA5FA7" w:rsidRDefault="00660B04" w:rsidP="00660B04">
      <w:pPr>
        <w:pStyle w:val="PL"/>
        <w:rPr>
          <w:noProof w:val="0"/>
        </w:rPr>
      </w:pPr>
    </w:p>
    <w:p w14:paraId="4259A37C" w14:textId="77777777" w:rsidR="00660B04" w:rsidRPr="00EA5FA7" w:rsidRDefault="00660B04" w:rsidP="00660B04">
      <w:pPr>
        <w:pStyle w:val="PL"/>
        <w:rPr>
          <w:noProof w:val="0"/>
        </w:rPr>
      </w:pPr>
      <w:r w:rsidRPr="00EA5FA7">
        <w:rPr>
          <w:noProof w:val="0"/>
        </w:rPr>
        <w:t>FDD-Info ::= SEQUENCE {</w:t>
      </w:r>
    </w:p>
    <w:p w14:paraId="03E19242" w14:textId="77777777" w:rsidR="00660B04" w:rsidRPr="00EA5FA7" w:rsidRDefault="00660B04" w:rsidP="00660B04">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FB4A904" w14:textId="77777777" w:rsidR="00660B04" w:rsidRPr="00EA5FA7" w:rsidRDefault="00660B04" w:rsidP="00660B04">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0C503C0" w14:textId="77777777" w:rsidR="00660B04" w:rsidRPr="00EA5FA7" w:rsidRDefault="00660B04" w:rsidP="00660B04">
      <w:pPr>
        <w:pStyle w:val="PL"/>
        <w:rPr>
          <w:noProof w:val="0"/>
        </w:rPr>
      </w:pPr>
      <w:r w:rsidRPr="00EA5FA7">
        <w:rPr>
          <w:noProof w:val="0"/>
        </w:rPr>
        <w:tab/>
        <w:t>uL-Transmission-Bandwidth</w:t>
      </w:r>
      <w:r w:rsidRPr="00EA5FA7">
        <w:rPr>
          <w:noProof w:val="0"/>
        </w:rPr>
        <w:tab/>
      </w:r>
      <w:r w:rsidRPr="00EA5FA7">
        <w:rPr>
          <w:noProof w:val="0"/>
        </w:rPr>
        <w:tab/>
        <w:t>Transmission-Bandwidth,</w:t>
      </w:r>
    </w:p>
    <w:p w14:paraId="312DBBFC" w14:textId="77777777" w:rsidR="00660B04" w:rsidRPr="00EA5FA7" w:rsidRDefault="00660B04" w:rsidP="00660B04">
      <w:pPr>
        <w:pStyle w:val="PL"/>
        <w:rPr>
          <w:noProof w:val="0"/>
        </w:rPr>
      </w:pPr>
      <w:r w:rsidRPr="00EA5FA7">
        <w:rPr>
          <w:noProof w:val="0"/>
        </w:rPr>
        <w:tab/>
        <w:t>dL-Transmission-Bandwidth</w:t>
      </w:r>
      <w:r w:rsidRPr="00EA5FA7">
        <w:rPr>
          <w:noProof w:val="0"/>
        </w:rPr>
        <w:tab/>
      </w:r>
      <w:r w:rsidRPr="00EA5FA7">
        <w:rPr>
          <w:noProof w:val="0"/>
        </w:rPr>
        <w:tab/>
        <w:t>Transmission-Bandwidth,</w:t>
      </w:r>
    </w:p>
    <w:p w14:paraId="42918737"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63FD2C8F" w14:textId="77777777" w:rsidR="00660B04" w:rsidRPr="00EA5FA7" w:rsidRDefault="00660B04" w:rsidP="00660B04">
      <w:pPr>
        <w:pStyle w:val="PL"/>
        <w:rPr>
          <w:noProof w:val="0"/>
        </w:rPr>
      </w:pPr>
      <w:r w:rsidRPr="00EA5FA7">
        <w:rPr>
          <w:noProof w:val="0"/>
        </w:rPr>
        <w:tab/>
        <w:t>...</w:t>
      </w:r>
    </w:p>
    <w:p w14:paraId="02A35327" w14:textId="77777777" w:rsidR="00660B04" w:rsidRPr="00EA5FA7" w:rsidRDefault="00660B04" w:rsidP="00660B04">
      <w:pPr>
        <w:pStyle w:val="PL"/>
        <w:rPr>
          <w:noProof w:val="0"/>
        </w:rPr>
      </w:pPr>
      <w:r w:rsidRPr="00EA5FA7">
        <w:rPr>
          <w:noProof w:val="0"/>
        </w:rPr>
        <w:t>}</w:t>
      </w:r>
    </w:p>
    <w:p w14:paraId="4EB9B38B" w14:textId="77777777" w:rsidR="00660B04" w:rsidRPr="00EA5FA7" w:rsidRDefault="00660B04" w:rsidP="00660B04">
      <w:pPr>
        <w:pStyle w:val="PL"/>
        <w:rPr>
          <w:noProof w:val="0"/>
        </w:rPr>
      </w:pPr>
    </w:p>
    <w:p w14:paraId="4529B410" w14:textId="77777777" w:rsidR="00660B04" w:rsidRPr="00EA5FA7" w:rsidRDefault="00660B04" w:rsidP="00660B04">
      <w:pPr>
        <w:pStyle w:val="PL"/>
        <w:rPr>
          <w:noProof w:val="0"/>
        </w:rPr>
      </w:pPr>
      <w:r w:rsidRPr="00EA5FA7">
        <w:rPr>
          <w:noProof w:val="0"/>
        </w:rPr>
        <w:t>FDD-Info-ExtIEs F1AP-PROTOCOL-EXTENSION ::= {</w:t>
      </w:r>
    </w:p>
    <w:p w14:paraId="6BEDAF1D" w14:textId="77777777" w:rsidR="00660B04" w:rsidRPr="00EA5FA7" w:rsidRDefault="00660B04" w:rsidP="00660B04">
      <w:pPr>
        <w:pStyle w:val="PL"/>
        <w:rPr>
          <w:noProof w:val="0"/>
        </w:rPr>
      </w:pPr>
      <w:r w:rsidRPr="00EA5FA7">
        <w:rPr>
          <w:noProof w:val="0"/>
        </w:rPr>
        <w:tab/>
        <w:t>...</w:t>
      </w:r>
    </w:p>
    <w:p w14:paraId="1863DB8E" w14:textId="77777777" w:rsidR="00660B04" w:rsidRPr="00EA5FA7" w:rsidRDefault="00660B04" w:rsidP="00660B04">
      <w:pPr>
        <w:pStyle w:val="PL"/>
        <w:rPr>
          <w:noProof w:val="0"/>
        </w:rPr>
      </w:pPr>
      <w:r w:rsidRPr="00EA5FA7">
        <w:rPr>
          <w:noProof w:val="0"/>
        </w:rPr>
        <w:t>}</w:t>
      </w:r>
    </w:p>
    <w:p w14:paraId="49EA9F57" w14:textId="77777777" w:rsidR="00660B04" w:rsidRPr="00EA5FA7" w:rsidRDefault="00660B04" w:rsidP="00660B04">
      <w:pPr>
        <w:pStyle w:val="PL"/>
        <w:rPr>
          <w:noProof w:val="0"/>
        </w:rPr>
      </w:pPr>
    </w:p>
    <w:p w14:paraId="48EFB4C1" w14:textId="77777777" w:rsidR="00660B04" w:rsidRPr="00EA5FA7" w:rsidRDefault="00660B04" w:rsidP="00660B04">
      <w:pPr>
        <w:pStyle w:val="PL"/>
        <w:rPr>
          <w:noProof w:val="0"/>
        </w:rPr>
      </w:pPr>
    </w:p>
    <w:p w14:paraId="2EF63C63" w14:textId="77777777" w:rsidR="00660B04" w:rsidRPr="00EA5FA7" w:rsidRDefault="00660B04" w:rsidP="00660B04">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7776780" w14:textId="77777777" w:rsidR="00660B04" w:rsidRPr="00EA5FA7" w:rsidRDefault="00660B04" w:rsidP="00660B04">
      <w:pPr>
        <w:pStyle w:val="PL"/>
        <w:rPr>
          <w:noProof w:val="0"/>
        </w:rPr>
      </w:pPr>
    </w:p>
    <w:p w14:paraId="7ACA628D" w14:textId="77777777" w:rsidR="00660B04" w:rsidRPr="00EA5FA7" w:rsidRDefault="00660B04" w:rsidP="00660B04">
      <w:pPr>
        <w:pStyle w:val="PL"/>
        <w:rPr>
          <w:noProof w:val="0"/>
        </w:rPr>
      </w:pPr>
      <w:r w:rsidRPr="00EA5FA7">
        <w:rPr>
          <w:noProof w:val="0"/>
        </w:rPr>
        <w:t xml:space="preserve">Flows-Mapped-To-DRB-Item </w:t>
      </w:r>
      <w:r w:rsidRPr="00EA5FA7">
        <w:rPr>
          <w:noProof w:val="0"/>
        </w:rPr>
        <w:tab/>
        <w:t>::= SEQUENCE {</w:t>
      </w:r>
    </w:p>
    <w:p w14:paraId="4133BF3F" w14:textId="77777777" w:rsidR="00660B04" w:rsidRPr="00EA5FA7" w:rsidRDefault="00660B04" w:rsidP="00660B04">
      <w:pPr>
        <w:pStyle w:val="PL"/>
        <w:rPr>
          <w:noProof w:val="0"/>
        </w:rPr>
      </w:pPr>
      <w:r w:rsidRPr="00EA5FA7">
        <w:rPr>
          <w:noProof w:val="0"/>
        </w:rPr>
        <w:tab/>
        <w:t>qoSFlow</w:t>
      </w:r>
      <w:bookmarkStart w:id="196" w:name="_Hlk534327072"/>
      <w:r w:rsidRPr="00EA5FA7">
        <w:rPr>
          <w:noProof w:val="0"/>
        </w:rPr>
        <w:t>Identifier</w:t>
      </w:r>
      <w:bookmarkEnd w:id="196"/>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93CAFD2" w14:textId="77777777" w:rsidR="00660B04" w:rsidRPr="00EA5FA7" w:rsidRDefault="00660B04" w:rsidP="00660B04">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832069F"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2234DB01" w14:textId="77777777" w:rsidR="00660B04" w:rsidRPr="00EA5FA7" w:rsidRDefault="00660B04" w:rsidP="00660B04">
      <w:pPr>
        <w:pStyle w:val="PL"/>
        <w:rPr>
          <w:noProof w:val="0"/>
        </w:rPr>
      </w:pPr>
      <w:r w:rsidRPr="00EA5FA7">
        <w:rPr>
          <w:noProof w:val="0"/>
        </w:rPr>
        <w:t>}</w:t>
      </w:r>
    </w:p>
    <w:p w14:paraId="60C275A6" w14:textId="77777777" w:rsidR="00660B04" w:rsidRPr="00EA5FA7" w:rsidRDefault="00660B04" w:rsidP="00660B04">
      <w:pPr>
        <w:pStyle w:val="PL"/>
        <w:rPr>
          <w:noProof w:val="0"/>
        </w:rPr>
      </w:pPr>
    </w:p>
    <w:p w14:paraId="1F285BAA" w14:textId="77777777" w:rsidR="00660B04" w:rsidRPr="00EA5FA7" w:rsidRDefault="00660B04" w:rsidP="00660B04">
      <w:pPr>
        <w:pStyle w:val="PL"/>
        <w:rPr>
          <w:noProof w:val="0"/>
        </w:rPr>
      </w:pPr>
      <w:r w:rsidRPr="00EA5FA7">
        <w:rPr>
          <w:noProof w:val="0"/>
        </w:rPr>
        <w:t xml:space="preserve">Flows-Mapped-To-DRB-ItemExtIEs </w:t>
      </w:r>
      <w:r w:rsidRPr="00EA5FA7">
        <w:rPr>
          <w:noProof w:val="0"/>
        </w:rPr>
        <w:tab/>
        <w:t>F1AP-PROTOCOL-EXTENSION ::= {</w:t>
      </w:r>
    </w:p>
    <w:p w14:paraId="6A5153FC" w14:textId="77777777" w:rsidR="00660B04" w:rsidRDefault="00660B04" w:rsidP="00660B04">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4D0FD279" w14:textId="77777777" w:rsidR="00660B04" w:rsidRPr="00EA5FA7" w:rsidRDefault="00660B04" w:rsidP="00660B04">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30A4352" w14:textId="77777777" w:rsidR="00660B04" w:rsidRPr="00EA5FA7" w:rsidRDefault="00660B04" w:rsidP="00660B04">
      <w:pPr>
        <w:pStyle w:val="PL"/>
        <w:rPr>
          <w:noProof w:val="0"/>
        </w:rPr>
      </w:pPr>
      <w:r w:rsidRPr="00EA5FA7">
        <w:rPr>
          <w:noProof w:val="0"/>
        </w:rPr>
        <w:tab/>
        <w:t>...</w:t>
      </w:r>
    </w:p>
    <w:p w14:paraId="6BC5990C" w14:textId="77777777" w:rsidR="00660B04" w:rsidRPr="00EA5FA7" w:rsidRDefault="00660B04" w:rsidP="00660B04">
      <w:pPr>
        <w:pStyle w:val="PL"/>
        <w:rPr>
          <w:noProof w:val="0"/>
        </w:rPr>
      </w:pPr>
      <w:r w:rsidRPr="00EA5FA7">
        <w:rPr>
          <w:noProof w:val="0"/>
        </w:rPr>
        <w:t>}</w:t>
      </w:r>
    </w:p>
    <w:p w14:paraId="168D4FBB" w14:textId="77777777" w:rsidR="00660B04" w:rsidRPr="00EA5FA7" w:rsidRDefault="00660B04" w:rsidP="00660B04">
      <w:pPr>
        <w:pStyle w:val="PL"/>
        <w:rPr>
          <w:noProof w:val="0"/>
        </w:rPr>
      </w:pPr>
    </w:p>
    <w:p w14:paraId="463881D7" w14:textId="77777777" w:rsidR="00660B04" w:rsidRPr="00EA5FA7" w:rsidRDefault="00660B04" w:rsidP="00660B04">
      <w:pPr>
        <w:pStyle w:val="PL"/>
        <w:rPr>
          <w:noProof w:val="0"/>
        </w:rPr>
      </w:pPr>
      <w:r w:rsidRPr="00EA5FA7">
        <w:rPr>
          <w:noProof w:val="0"/>
        </w:rPr>
        <w:t>FreqBandNrItem ::= SEQUENCE {</w:t>
      </w:r>
    </w:p>
    <w:p w14:paraId="00D9E4D5" w14:textId="77777777" w:rsidR="00660B04" w:rsidRPr="00EA5FA7" w:rsidRDefault="00660B04" w:rsidP="00660B04">
      <w:pPr>
        <w:pStyle w:val="PL"/>
        <w:rPr>
          <w:noProof w:val="0"/>
        </w:rPr>
      </w:pPr>
      <w:r w:rsidRPr="00EA5FA7">
        <w:rPr>
          <w:noProof w:val="0"/>
        </w:rPr>
        <w:lastRenderedPageBreak/>
        <w:tab/>
        <w:t xml:space="preserve">freqBandIndicatorNr </w:t>
      </w:r>
      <w:r w:rsidRPr="00EA5FA7">
        <w:rPr>
          <w:noProof w:val="0"/>
        </w:rPr>
        <w:tab/>
      </w:r>
      <w:r w:rsidRPr="00EA5FA7">
        <w:rPr>
          <w:noProof w:val="0"/>
        </w:rPr>
        <w:tab/>
        <w:t xml:space="preserve">INTEGER (1..1024,...), </w:t>
      </w:r>
    </w:p>
    <w:p w14:paraId="422C7D0C" w14:textId="77777777" w:rsidR="00660B04" w:rsidRPr="00EA5FA7" w:rsidRDefault="00660B04" w:rsidP="00660B04">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FC5FBA5"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2953B66B" w14:textId="77777777" w:rsidR="00660B04" w:rsidRPr="00EA5FA7" w:rsidRDefault="00660B04" w:rsidP="00660B04">
      <w:pPr>
        <w:pStyle w:val="PL"/>
        <w:rPr>
          <w:noProof w:val="0"/>
        </w:rPr>
      </w:pPr>
      <w:r w:rsidRPr="00EA5FA7">
        <w:rPr>
          <w:noProof w:val="0"/>
        </w:rPr>
        <w:tab/>
        <w:t>...</w:t>
      </w:r>
    </w:p>
    <w:p w14:paraId="0B89F9AC" w14:textId="77777777" w:rsidR="00660B04" w:rsidRPr="00EA5FA7" w:rsidRDefault="00660B04" w:rsidP="00660B04">
      <w:pPr>
        <w:pStyle w:val="PL"/>
        <w:rPr>
          <w:noProof w:val="0"/>
        </w:rPr>
      </w:pPr>
      <w:r w:rsidRPr="00EA5FA7">
        <w:rPr>
          <w:noProof w:val="0"/>
        </w:rPr>
        <w:t>}</w:t>
      </w:r>
    </w:p>
    <w:p w14:paraId="473BE3F2" w14:textId="77777777" w:rsidR="00660B04" w:rsidRPr="00EA5FA7" w:rsidRDefault="00660B04" w:rsidP="00660B04">
      <w:pPr>
        <w:pStyle w:val="PL"/>
        <w:rPr>
          <w:noProof w:val="0"/>
        </w:rPr>
      </w:pPr>
    </w:p>
    <w:p w14:paraId="5FA4980C" w14:textId="77777777" w:rsidR="00660B04" w:rsidRPr="00EA5FA7" w:rsidRDefault="00660B04" w:rsidP="00660B04">
      <w:pPr>
        <w:pStyle w:val="PL"/>
        <w:rPr>
          <w:noProof w:val="0"/>
        </w:rPr>
      </w:pPr>
      <w:r w:rsidRPr="00EA5FA7">
        <w:rPr>
          <w:noProof w:val="0"/>
        </w:rPr>
        <w:t xml:space="preserve">FreqBandNrItem-ExtIEs </w:t>
      </w:r>
      <w:r w:rsidRPr="00EA5FA7">
        <w:rPr>
          <w:noProof w:val="0"/>
        </w:rPr>
        <w:tab/>
        <w:t>F1AP-PROTOCOL-EXTENSION ::= {</w:t>
      </w:r>
    </w:p>
    <w:p w14:paraId="4869FC18" w14:textId="77777777" w:rsidR="00660B04" w:rsidRPr="00EA5FA7" w:rsidRDefault="00660B04" w:rsidP="00660B04">
      <w:pPr>
        <w:pStyle w:val="PL"/>
        <w:rPr>
          <w:noProof w:val="0"/>
        </w:rPr>
      </w:pPr>
      <w:r w:rsidRPr="00EA5FA7">
        <w:rPr>
          <w:noProof w:val="0"/>
        </w:rPr>
        <w:tab/>
        <w:t>...</w:t>
      </w:r>
    </w:p>
    <w:p w14:paraId="24F9089A" w14:textId="77777777" w:rsidR="00660B04" w:rsidRPr="00EA5FA7" w:rsidRDefault="00660B04" w:rsidP="00660B04">
      <w:pPr>
        <w:pStyle w:val="PL"/>
        <w:rPr>
          <w:noProof w:val="0"/>
        </w:rPr>
      </w:pPr>
      <w:r w:rsidRPr="00EA5FA7">
        <w:rPr>
          <w:noProof w:val="0"/>
        </w:rPr>
        <w:t>}</w:t>
      </w:r>
    </w:p>
    <w:p w14:paraId="00CBB44C" w14:textId="77777777" w:rsidR="00660B04" w:rsidRDefault="00660B04" w:rsidP="00660B04">
      <w:pPr>
        <w:pStyle w:val="PL"/>
        <w:rPr>
          <w:noProof w:val="0"/>
        </w:rPr>
      </w:pPr>
    </w:p>
    <w:p w14:paraId="21D06B81" w14:textId="77777777" w:rsidR="00660B04" w:rsidRDefault="00660B04" w:rsidP="00660B04">
      <w:pPr>
        <w:pStyle w:val="PL"/>
        <w:rPr>
          <w:noProof w:val="0"/>
        </w:rPr>
      </w:pPr>
      <w:r>
        <w:rPr>
          <w:noProof w:val="0"/>
        </w:rPr>
        <w:t>FreqDomainLength ::= CHOICE {</w:t>
      </w:r>
    </w:p>
    <w:p w14:paraId="53B8E790" w14:textId="77777777" w:rsidR="00660B04" w:rsidRDefault="00660B04" w:rsidP="00660B04">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7987163" w14:textId="77777777" w:rsidR="00660B04" w:rsidRDefault="00660B04" w:rsidP="00660B04">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E42E50B" w14:textId="77777777" w:rsidR="00660B04" w:rsidRDefault="00660B04" w:rsidP="00660B04">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5759970F" w14:textId="77777777" w:rsidR="00660B04" w:rsidRDefault="00660B04" w:rsidP="00660B04">
      <w:pPr>
        <w:pStyle w:val="PL"/>
        <w:rPr>
          <w:noProof w:val="0"/>
        </w:rPr>
      </w:pPr>
      <w:r>
        <w:rPr>
          <w:noProof w:val="0"/>
        </w:rPr>
        <w:t>}</w:t>
      </w:r>
    </w:p>
    <w:p w14:paraId="2304FFE7" w14:textId="77777777" w:rsidR="00660B04" w:rsidRDefault="00660B04" w:rsidP="00660B04">
      <w:pPr>
        <w:pStyle w:val="PL"/>
        <w:rPr>
          <w:noProof w:val="0"/>
        </w:rPr>
      </w:pPr>
    </w:p>
    <w:p w14:paraId="11DA1883" w14:textId="77777777" w:rsidR="00660B04" w:rsidRDefault="00660B04" w:rsidP="00660B04">
      <w:pPr>
        <w:pStyle w:val="PL"/>
        <w:rPr>
          <w:noProof w:val="0"/>
        </w:rPr>
      </w:pPr>
      <w:r>
        <w:rPr>
          <w:noProof w:val="0"/>
        </w:rPr>
        <w:t>FreqDomainLength-ExtIEs F1AP-PROTOCOL-IES ::= {</w:t>
      </w:r>
    </w:p>
    <w:p w14:paraId="76EB1A06" w14:textId="77777777" w:rsidR="00660B04" w:rsidRDefault="00660B04" w:rsidP="00660B04">
      <w:pPr>
        <w:pStyle w:val="PL"/>
        <w:rPr>
          <w:noProof w:val="0"/>
        </w:rPr>
      </w:pPr>
      <w:r>
        <w:rPr>
          <w:noProof w:val="0"/>
        </w:rPr>
        <w:tab/>
        <w:t>...</w:t>
      </w:r>
    </w:p>
    <w:p w14:paraId="3452607A" w14:textId="77777777" w:rsidR="00660B04" w:rsidRDefault="00660B04" w:rsidP="00660B04">
      <w:pPr>
        <w:pStyle w:val="PL"/>
        <w:rPr>
          <w:noProof w:val="0"/>
        </w:rPr>
      </w:pPr>
      <w:r>
        <w:rPr>
          <w:noProof w:val="0"/>
        </w:rPr>
        <w:t>}</w:t>
      </w:r>
    </w:p>
    <w:p w14:paraId="574BEB61" w14:textId="77777777" w:rsidR="00660B04" w:rsidRDefault="00660B04" w:rsidP="00660B04">
      <w:pPr>
        <w:pStyle w:val="PL"/>
        <w:rPr>
          <w:noProof w:val="0"/>
        </w:rPr>
      </w:pPr>
    </w:p>
    <w:p w14:paraId="1691D7E2" w14:textId="77777777" w:rsidR="00660B04" w:rsidRDefault="00660B04" w:rsidP="00660B04">
      <w:pPr>
        <w:pStyle w:val="PL"/>
        <w:rPr>
          <w:noProof w:val="0"/>
        </w:rPr>
      </w:pPr>
      <w:r>
        <w:rPr>
          <w:noProof w:val="0"/>
        </w:rPr>
        <w:t>FrequencyShift7p5khz ::= ENUMERATED {false, true, ...}</w:t>
      </w:r>
    </w:p>
    <w:p w14:paraId="7413C54D" w14:textId="77777777" w:rsidR="00660B04" w:rsidRPr="00EA5FA7" w:rsidRDefault="00660B04" w:rsidP="00660B04">
      <w:pPr>
        <w:pStyle w:val="PL"/>
        <w:rPr>
          <w:noProof w:val="0"/>
        </w:rPr>
      </w:pPr>
    </w:p>
    <w:p w14:paraId="358510C3" w14:textId="77777777" w:rsidR="00660B04" w:rsidRPr="00EA5FA7" w:rsidRDefault="00660B04" w:rsidP="00660B04">
      <w:pPr>
        <w:pStyle w:val="PL"/>
        <w:rPr>
          <w:noProof w:val="0"/>
        </w:rPr>
      </w:pPr>
      <w:r w:rsidRPr="00EA5FA7">
        <w:rPr>
          <w:noProof w:val="0"/>
        </w:rPr>
        <w:t>FullConfiguration ::= ENUMERATED {full, ...}</w:t>
      </w:r>
    </w:p>
    <w:p w14:paraId="4CE0D0FF" w14:textId="77777777" w:rsidR="00660B04" w:rsidRDefault="00660B04" w:rsidP="00660B04">
      <w:pPr>
        <w:pStyle w:val="PL"/>
        <w:rPr>
          <w:noProof w:val="0"/>
        </w:rPr>
      </w:pPr>
    </w:p>
    <w:p w14:paraId="67BE9D67" w14:textId="77777777" w:rsidR="00660B04" w:rsidRDefault="00660B04" w:rsidP="00660B04">
      <w:pPr>
        <w:pStyle w:val="PL"/>
        <w:rPr>
          <w:noProof w:val="0"/>
        </w:rPr>
      </w:pPr>
      <w:r>
        <w:rPr>
          <w:noProof w:val="0"/>
        </w:rPr>
        <w:t xml:space="preserve">FlowsMappedToSLDRB-List ::= SEQUENCE (SIZE(1.. maxnoofPC5QoSFlows)) OF FlowsMappedToSLDRB-Item </w:t>
      </w:r>
    </w:p>
    <w:p w14:paraId="16A95F4C" w14:textId="77777777" w:rsidR="00660B04" w:rsidRDefault="00660B04" w:rsidP="00660B04">
      <w:pPr>
        <w:pStyle w:val="PL"/>
        <w:rPr>
          <w:noProof w:val="0"/>
        </w:rPr>
      </w:pPr>
    </w:p>
    <w:p w14:paraId="7AB9A924" w14:textId="77777777" w:rsidR="00660B04" w:rsidRDefault="00660B04" w:rsidP="00660B04">
      <w:pPr>
        <w:pStyle w:val="PL"/>
        <w:rPr>
          <w:noProof w:val="0"/>
        </w:rPr>
      </w:pPr>
      <w:r>
        <w:rPr>
          <w:noProof w:val="0"/>
        </w:rPr>
        <w:t>FlowsMappedToSLDRB-Item ::= SEQUENCE {</w:t>
      </w:r>
    </w:p>
    <w:p w14:paraId="3F9AD5AB" w14:textId="77777777" w:rsidR="00660B04" w:rsidRDefault="00660B04" w:rsidP="00660B04">
      <w:pPr>
        <w:pStyle w:val="PL"/>
        <w:rPr>
          <w:noProof w:val="0"/>
        </w:rPr>
      </w:pPr>
      <w:r>
        <w:rPr>
          <w:noProof w:val="0"/>
        </w:rPr>
        <w:tab/>
        <w:t>pc5QoSFlowIdentifier</w:t>
      </w:r>
      <w:r>
        <w:rPr>
          <w:noProof w:val="0"/>
        </w:rPr>
        <w:tab/>
      </w:r>
      <w:r>
        <w:rPr>
          <w:noProof w:val="0"/>
        </w:rPr>
        <w:tab/>
      </w:r>
      <w:r>
        <w:rPr>
          <w:noProof w:val="0"/>
        </w:rPr>
        <w:tab/>
        <w:t>PC5QoSFlowIdentifier,</w:t>
      </w:r>
    </w:p>
    <w:p w14:paraId="3203EA3F"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5B3E46A8" w14:textId="77777777" w:rsidR="00660B04" w:rsidRDefault="00660B04" w:rsidP="00660B04">
      <w:pPr>
        <w:pStyle w:val="PL"/>
        <w:rPr>
          <w:noProof w:val="0"/>
        </w:rPr>
      </w:pPr>
      <w:r>
        <w:rPr>
          <w:noProof w:val="0"/>
        </w:rPr>
        <w:tab/>
        <w:t>...</w:t>
      </w:r>
    </w:p>
    <w:p w14:paraId="7F2977B7" w14:textId="77777777" w:rsidR="00660B04" w:rsidRDefault="00660B04" w:rsidP="00660B04">
      <w:pPr>
        <w:pStyle w:val="PL"/>
        <w:rPr>
          <w:noProof w:val="0"/>
        </w:rPr>
      </w:pPr>
      <w:r>
        <w:rPr>
          <w:noProof w:val="0"/>
        </w:rPr>
        <w:t>}</w:t>
      </w:r>
    </w:p>
    <w:p w14:paraId="74E29BC4" w14:textId="77777777" w:rsidR="00660B04" w:rsidRDefault="00660B04" w:rsidP="00660B04">
      <w:pPr>
        <w:pStyle w:val="PL"/>
        <w:rPr>
          <w:noProof w:val="0"/>
        </w:rPr>
      </w:pPr>
    </w:p>
    <w:p w14:paraId="347EAACF" w14:textId="77777777" w:rsidR="00660B04" w:rsidRDefault="00660B04" w:rsidP="00660B04">
      <w:pPr>
        <w:pStyle w:val="PL"/>
        <w:rPr>
          <w:noProof w:val="0"/>
        </w:rPr>
      </w:pPr>
      <w:r>
        <w:rPr>
          <w:noProof w:val="0"/>
        </w:rPr>
        <w:t>FlowsMappedToSLDRB-Item-ExtIEs</w:t>
      </w:r>
      <w:r>
        <w:rPr>
          <w:noProof w:val="0"/>
        </w:rPr>
        <w:tab/>
        <w:t>F1AP-PROTOCOL-EXTENSION ::= {</w:t>
      </w:r>
    </w:p>
    <w:p w14:paraId="7A6BA3BB" w14:textId="77777777" w:rsidR="00660B04" w:rsidRDefault="00660B04" w:rsidP="00660B04">
      <w:pPr>
        <w:pStyle w:val="PL"/>
        <w:rPr>
          <w:noProof w:val="0"/>
        </w:rPr>
      </w:pPr>
      <w:r>
        <w:rPr>
          <w:noProof w:val="0"/>
        </w:rPr>
        <w:tab/>
        <w:t>...</w:t>
      </w:r>
    </w:p>
    <w:p w14:paraId="0E7549A7" w14:textId="77777777" w:rsidR="00660B04" w:rsidRDefault="00660B04" w:rsidP="00660B04">
      <w:pPr>
        <w:pStyle w:val="PL"/>
        <w:rPr>
          <w:noProof w:val="0"/>
        </w:rPr>
      </w:pPr>
      <w:r>
        <w:rPr>
          <w:noProof w:val="0"/>
        </w:rPr>
        <w:t>}</w:t>
      </w:r>
    </w:p>
    <w:p w14:paraId="449743F0" w14:textId="77777777" w:rsidR="00660B04" w:rsidRPr="00EA5FA7" w:rsidRDefault="00660B04" w:rsidP="00660B04">
      <w:pPr>
        <w:pStyle w:val="PL"/>
        <w:rPr>
          <w:noProof w:val="0"/>
        </w:rPr>
      </w:pPr>
    </w:p>
    <w:p w14:paraId="7A1637D5" w14:textId="77777777" w:rsidR="00660B04" w:rsidRPr="00EA5FA7" w:rsidRDefault="00660B04" w:rsidP="00660B04">
      <w:pPr>
        <w:pStyle w:val="PL"/>
        <w:outlineLvl w:val="3"/>
        <w:rPr>
          <w:noProof w:val="0"/>
          <w:snapToGrid w:val="0"/>
        </w:rPr>
      </w:pPr>
      <w:r w:rsidRPr="00EA5FA7">
        <w:rPr>
          <w:noProof w:val="0"/>
          <w:snapToGrid w:val="0"/>
        </w:rPr>
        <w:t>-- G</w:t>
      </w:r>
    </w:p>
    <w:p w14:paraId="4168EAED" w14:textId="77777777" w:rsidR="00660B04" w:rsidRPr="00EA5FA7" w:rsidRDefault="00660B04" w:rsidP="00660B04">
      <w:pPr>
        <w:pStyle w:val="PL"/>
        <w:rPr>
          <w:rFonts w:eastAsia="SimSun"/>
        </w:rPr>
      </w:pPr>
    </w:p>
    <w:p w14:paraId="71096C5F" w14:textId="77777777" w:rsidR="00660B04" w:rsidRPr="00EA5FA7" w:rsidRDefault="00660B04" w:rsidP="00660B04">
      <w:pPr>
        <w:pStyle w:val="PL"/>
        <w:rPr>
          <w:noProof w:val="0"/>
        </w:rPr>
      </w:pPr>
    </w:p>
    <w:p w14:paraId="118F7665" w14:textId="77777777" w:rsidR="00660B04" w:rsidRPr="00EA5FA7" w:rsidRDefault="00660B04" w:rsidP="00660B04">
      <w:pPr>
        <w:pStyle w:val="PL"/>
        <w:rPr>
          <w:noProof w:val="0"/>
        </w:rPr>
      </w:pPr>
      <w:r w:rsidRPr="00EA5FA7">
        <w:rPr>
          <w:noProof w:val="0"/>
        </w:rPr>
        <w:t>GBR-QosInformation ::= SEQUENCE {</w:t>
      </w:r>
    </w:p>
    <w:p w14:paraId="47BDBA29" w14:textId="77777777" w:rsidR="00660B04" w:rsidRPr="00EA5FA7" w:rsidRDefault="00660B04" w:rsidP="00660B04">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549B9CF2" w14:textId="77777777" w:rsidR="00660B04" w:rsidRPr="00EA5FA7" w:rsidRDefault="00660B04" w:rsidP="00660B04">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70E0D8E3" w14:textId="77777777" w:rsidR="00660B04" w:rsidRPr="00EA5FA7" w:rsidRDefault="00660B04" w:rsidP="00660B04">
      <w:pPr>
        <w:pStyle w:val="PL"/>
        <w:rPr>
          <w:noProof w:val="0"/>
        </w:rPr>
      </w:pPr>
      <w:r w:rsidRPr="00EA5FA7">
        <w:rPr>
          <w:noProof w:val="0"/>
        </w:rPr>
        <w:tab/>
        <w:t>e-RAB-GuaranteedBitrateDL</w:t>
      </w:r>
      <w:r w:rsidRPr="00EA5FA7">
        <w:rPr>
          <w:noProof w:val="0"/>
        </w:rPr>
        <w:tab/>
      </w:r>
      <w:r w:rsidRPr="00EA5FA7">
        <w:rPr>
          <w:noProof w:val="0"/>
        </w:rPr>
        <w:tab/>
        <w:t>BitRate,</w:t>
      </w:r>
    </w:p>
    <w:p w14:paraId="7CED68A8" w14:textId="77777777" w:rsidR="00660B04" w:rsidRPr="00EA5FA7" w:rsidRDefault="00660B04" w:rsidP="00660B04">
      <w:pPr>
        <w:pStyle w:val="PL"/>
        <w:rPr>
          <w:noProof w:val="0"/>
        </w:rPr>
      </w:pPr>
      <w:r w:rsidRPr="00EA5FA7">
        <w:rPr>
          <w:noProof w:val="0"/>
        </w:rPr>
        <w:tab/>
        <w:t>e-RAB-GuaranteedBitrateUL</w:t>
      </w:r>
      <w:r w:rsidRPr="00EA5FA7">
        <w:rPr>
          <w:noProof w:val="0"/>
        </w:rPr>
        <w:tab/>
      </w:r>
      <w:r w:rsidRPr="00EA5FA7">
        <w:rPr>
          <w:noProof w:val="0"/>
        </w:rPr>
        <w:tab/>
        <w:t>BitRate,</w:t>
      </w:r>
    </w:p>
    <w:p w14:paraId="3AD50053"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187A3D68" w14:textId="77777777" w:rsidR="00660B04" w:rsidRPr="00EA5FA7" w:rsidRDefault="00660B04" w:rsidP="00660B04">
      <w:pPr>
        <w:pStyle w:val="PL"/>
        <w:rPr>
          <w:noProof w:val="0"/>
        </w:rPr>
      </w:pPr>
      <w:r w:rsidRPr="00EA5FA7">
        <w:rPr>
          <w:noProof w:val="0"/>
        </w:rPr>
        <w:tab/>
        <w:t>...</w:t>
      </w:r>
    </w:p>
    <w:p w14:paraId="24927CAD" w14:textId="77777777" w:rsidR="00660B04" w:rsidRPr="00EA5FA7" w:rsidRDefault="00660B04" w:rsidP="00660B04">
      <w:pPr>
        <w:pStyle w:val="PL"/>
        <w:rPr>
          <w:noProof w:val="0"/>
        </w:rPr>
      </w:pPr>
      <w:r w:rsidRPr="00EA5FA7">
        <w:rPr>
          <w:noProof w:val="0"/>
        </w:rPr>
        <w:t>}</w:t>
      </w:r>
    </w:p>
    <w:p w14:paraId="22C5ADAD" w14:textId="77777777" w:rsidR="00660B04" w:rsidRPr="00EA5FA7" w:rsidRDefault="00660B04" w:rsidP="00660B04">
      <w:pPr>
        <w:pStyle w:val="PL"/>
        <w:rPr>
          <w:noProof w:val="0"/>
        </w:rPr>
      </w:pPr>
    </w:p>
    <w:p w14:paraId="14A47B80" w14:textId="77777777" w:rsidR="00660B04" w:rsidRPr="00EA5FA7" w:rsidRDefault="00660B04" w:rsidP="00660B04">
      <w:pPr>
        <w:pStyle w:val="PL"/>
        <w:rPr>
          <w:noProof w:val="0"/>
        </w:rPr>
      </w:pPr>
      <w:r w:rsidRPr="00EA5FA7">
        <w:rPr>
          <w:noProof w:val="0"/>
        </w:rPr>
        <w:t>GBR-QosInformation-ExtIEs F1AP-PROTOCOL-EXTENSION ::= {</w:t>
      </w:r>
    </w:p>
    <w:p w14:paraId="05229314" w14:textId="77777777" w:rsidR="00660B04" w:rsidRPr="00EA5FA7" w:rsidRDefault="00660B04" w:rsidP="00660B04">
      <w:pPr>
        <w:pStyle w:val="PL"/>
        <w:rPr>
          <w:noProof w:val="0"/>
        </w:rPr>
      </w:pPr>
      <w:r w:rsidRPr="00EA5FA7">
        <w:rPr>
          <w:noProof w:val="0"/>
        </w:rPr>
        <w:tab/>
        <w:t>...</w:t>
      </w:r>
    </w:p>
    <w:p w14:paraId="1A7114E0" w14:textId="77777777" w:rsidR="00660B04" w:rsidRPr="00EA5FA7" w:rsidRDefault="00660B04" w:rsidP="00660B04">
      <w:pPr>
        <w:pStyle w:val="PL"/>
        <w:rPr>
          <w:noProof w:val="0"/>
        </w:rPr>
      </w:pPr>
      <w:r w:rsidRPr="00EA5FA7">
        <w:rPr>
          <w:noProof w:val="0"/>
        </w:rPr>
        <w:t>}</w:t>
      </w:r>
    </w:p>
    <w:p w14:paraId="7F3A8819" w14:textId="77777777" w:rsidR="00660B04" w:rsidRPr="00EA5FA7" w:rsidRDefault="00660B04" w:rsidP="00660B04">
      <w:pPr>
        <w:pStyle w:val="PL"/>
        <w:rPr>
          <w:noProof w:val="0"/>
        </w:rPr>
      </w:pPr>
    </w:p>
    <w:p w14:paraId="0384262A" w14:textId="77777777" w:rsidR="00660B04" w:rsidRPr="00EA5FA7" w:rsidRDefault="00660B04" w:rsidP="00660B04">
      <w:pPr>
        <w:pStyle w:val="PL"/>
        <w:rPr>
          <w:noProof w:val="0"/>
        </w:rPr>
      </w:pPr>
      <w:r w:rsidRPr="00EA5FA7">
        <w:rPr>
          <w:noProof w:val="0"/>
        </w:rPr>
        <w:t>GBR-QoSFlowInformation::= SEQUENCE {</w:t>
      </w:r>
    </w:p>
    <w:p w14:paraId="7FB8CF21" w14:textId="77777777" w:rsidR="00660B04" w:rsidRPr="00EA5FA7" w:rsidRDefault="00660B04" w:rsidP="00660B04">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6FEF15D4" w14:textId="77777777" w:rsidR="00660B04" w:rsidRPr="00EA5FA7" w:rsidRDefault="00660B04" w:rsidP="00660B04">
      <w:pPr>
        <w:pStyle w:val="PL"/>
        <w:rPr>
          <w:noProof w:val="0"/>
        </w:rPr>
      </w:pPr>
      <w:r w:rsidRPr="00EA5FA7">
        <w:rPr>
          <w:noProof w:val="0"/>
        </w:rPr>
        <w:lastRenderedPageBreak/>
        <w:tab/>
        <w:t>maxFlowBitRateUplink</w:t>
      </w:r>
      <w:r w:rsidRPr="00EA5FA7">
        <w:rPr>
          <w:noProof w:val="0"/>
        </w:rPr>
        <w:tab/>
      </w:r>
      <w:r w:rsidRPr="00EA5FA7">
        <w:rPr>
          <w:noProof w:val="0"/>
        </w:rPr>
        <w:tab/>
      </w:r>
      <w:r w:rsidRPr="00EA5FA7">
        <w:rPr>
          <w:noProof w:val="0"/>
        </w:rPr>
        <w:tab/>
        <w:t xml:space="preserve">BitRate, </w:t>
      </w:r>
    </w:p>
    <w:p w14:paraId="42255522" w14:textId="77777777" w:rsidR="00660B04" w:rsidRPr="00EA5FA7" w:rsidRDefault="00660B04" w:rsidP="00660B04">
      <w:pPr>
        <w:pStyle w:val="PL"/>
        <w:rPr>
          <w:noProof w:val="0"/>
        </w:rPr>
      </w:pPr>
      <w:r w:rsidRPr="00EA5FA7">
        <w:rPr>
          <w:noProof w:val="0"/>
        </w:rPr>
        <w:tab/>
        <w:t>guaranteedFlowBitRateDownlink</w:t>
      </w:r>
      <w:r w:rsidRPr="00EA5FA7">
        <w:rPr>
          <w:noProof w:val="0"/>
        </w:rPr>
        <w:tab/>
        <w:t>BitRate,</w:t>
      </w:r>
    </w:p>
    <w:p w14:paraId="2D3FE194" w14:textId="77777777" w:rsidR="00660B04" w:rsidRPr="00EA5FA7" w:rsidRDefault="00660B04" w:rsidP="00660B04">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06BDB7A5" w14:textId="77777777" w:rsidR="00660B04" w:rsidRPr="00EA5FA7" w:rsidRDefault="00660B04" w:rsidP="00660B04">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373AF65B" w14:textId="77777777" w:rsidR="00660B04" w:rsidRPr="00EA5FA7" w:rsidRDefault="00660B04" w:rsidP="00660B04">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6C09CA7C"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4EA9F78C" w14:textId="77777777" w:rsidR="00660B04" w:rsidRPr="00EA5FA7" w:rsidRDefault="00660B04" w:rsidP="00660B04">
      <w:pPr>
        <w:pStyle w:val="PL"/>
        <w:rPr>
          <w:noProof w:val="0"/>
        </w:rPr>
      </w:pPr>
      <w:r w:rsidRPr="00EA5FA7">
        <w:rPr>
          <w:noProof w:val="0"/>
        </w:rPr>
        <w:tab/>
        <w:t>...</w:t>
      </w:r>
    </w:p>
    <w:p w14:paraId="698AA37A" w14:textId="77777777" w:rsidR="00660B04" w:rsidRPr="00EA5FA7" w:rsidRDefault="00660B04" w:rsidP="00660B04">
      <w:pPr>
        <w:pStyle w:val="PL"/>
        <w:rPr>
          <w:noProof w:val="0"/>
        </w:rPr>
      </w:pPr>
      <w:r w:rsidRPr="00EA5FA7">
        <w:rPr>
          <w:noProof w:val="0"/>
        </w:rPr>
        <w:t>}</w:t>
      </w:r>
    </w:p>
    <w:p w14:paraId="06AE7590" w14:textId="77777777" w:rsidR="00660B04" w:rsidRPr="00EA5FA7" w:rsidRDefault="00660B04" w:rsidP="00660B04">
      <w:pPr>
        <w:pStyle w:val="PL"/>
        <w:rPr>
          <w:noProof w:val="0"/>
        </w:rPr>
      </w:pPr>
    </w:p>
    <w:p w14:paraId="6DE0BA8D" w14:textId="77777777" w:rsidR="00660B04" w:rsidRPr="00EA5FA7" w:rsidRDefault="00660B04" w:rsidP="00660B04">
      <w:pPr>
        <w:pStyle w:val="PL"/>
        <w:rPr>
          <w:noProof w:val="0"/>
        </w:rPr>
      </w:pPr>
      <w:r w:rsidRPr="00EA5FA7">
        <w:rPr>
          <w:noProof w:val="0"/>
        </w:rPr>
        <w:t>GBR-QosFlowInformation-ExtIEs F1AP-PROTOCOL-EXTENSION ::= {</w:t>
      </w:r>
    </w:p>
    <w:p w14:paraId="616197A0" w14:textId="77777777" w:rsidR="00660B04" w:rsidRDefault="00660B04" w:rsidP="00660B04">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7802BE3F" w14:textId="77777777" w:rsidR="00660B04" w:rsidRPr="00EA5FA7" w:rsidRDefault="00660B04" w:rsidP="00660B04">
      <w:pPr>
        <w:pStyle w:val="PL"/>
        <w:rPr>
          <w:noProof w:val="0"/>
        </w:rPr>
      </w:pPr>
      <w:r w:rsidRPr="00EA5FA7">
        <w:rPr>
          <w:noProof w:val="0"/>
        </w:rPr>
        <w:tab/>
        <w:t>...</w:t>
      </w:r>
    </w:p>
    <w:p w14:paraId="1C497106" w14:textId="77777777" w:rsidR="00660B04" w:rsidRPr="00EA5FA7" w:rsidRDefault="00660B04" w:rsidP="00660B04">
      <w:pPr>
        <w:pStyle w:val="PL"/>
        <w:rPr>
          <w:noProof w:val="0"/>
        </w:rPr>
      </w:pPr>
      <w:r w:rsidRPr="00EA5FA7">
        <w:rPr>
          <w:noProof w:val="0"/>
        </w:rPr>
        <w:t>}</w:t>
      </w:r>
    </w:p>
    <w:p w14:paraId="4881A9A7" w14:textId="77777777" w:rsidR="00660B04" w:rsidRPr="00EA5FA7" w:rsidRDefault="00660B04" w:rsidP="00660B04">
      <w:pPr>
        <w:pStyle w:val="PL"/>
        <w:rPr>
          <w:noProof w:val="0"/>
        </w:rPr>
      </w:pPr>
    </w:p>
    <w:p w14:paraId="31564788" w14:textId="77777777" w:rsidR="00660B04" w:rsidRPr="00EA5FA7" w:rsidRDefault="00660B04" w:rsidP="00660B04">
      <w:pPr>
        <w:pStyle w:val="PL"/>
        <w:rPr>
          <w:noProof w:val="0"/>
        </w:rPr>
      </w:pPr>
      <w:r w:rsidRPr="00EA5FA7">
        <w:rPr>
          <w:noProof w:val="0"/>
        </w:rPr>
        <w:t>CG-Config ::= OCTET STRING</w:t>
      </w:r>
    </w:p>
    <w:p w14:paraId="5602FA68" w14:textId="77777777" w:rsidR="00660B04" w:rsidRDefault="00660B04" w:rsidP="00660B04">
      <w:pPr>
        <w:pStyle w:val="PL"/>
        <w:rPr>
          <w:noProof w:val="0"/>
        </w:rPr>
      </w:pPr>
    </w:p>
    <w:p w14:paraId="4B4D44FE" w14:textId="77777777" w:rsidR="00660B04" w:rsidRDefault="00660B04" w:rsidP="00660B04">
      <w:pPr>
        <w:pStyle w:val="PL"/>
        <w:rPr>
          <w:noProof w:val="0"/>
        </w:rPr>
      </w:pPr>
      <w:r>
        <w:rPr>
          <w:noProof w:val="0"/>
        </w:rPr>
        <w:t>GNBCUMeasurementID ::= INTEGER (0.. 4095, ...)</w:t>
      </w:r>
    </w:p>
    <w:p w14:paraId="6E5C9C9D" w14:textId="77777777" w:rsidR="00660B04" w:rsidRDefault="00660B04" w:rsidP="00660B04">
      <w:pPr>
        <w:pStyle w:val="PL"/>
        <w:rPr>
          <w:noProof w:val="0"/>
        </w:rPr>
      </w:pPr>
    </w:p>
    <w:p w14:paraId="71F112CA" w14:textId="77777777" w:rsidR="00660B04" w:rsidRDefault="00660B04" w:rsidP="00660B04">
      <w:pPr>
        <w:pStyle w:val="PL"/>
        <w:rPr>
          <w:noProof w:val="0"/>
        </w:rPr>
      </w:pPr>
      <w:r>
        <w:rPr>
          <w:noProof w:val="0"/>
        </w:rPr>
        <w:t>GNBDUMeasurementID ::= INTEGER (0.. 4095, ...)</w:t>
      </w:r>
    </w:p>
    <w:p w14:paraId="486AD4FB" w14:textId="77777777" w:rsidR="00660B04" w:rsidRPr="00EA5FA7" w:rsidRDefault="00660B04" w:rsidP="00660B04">
      <w:pPr>
        <w:pStyle w:val="PL"/>
        <w:rPr>
          <w:noProof w:val="0"/>
        </w:rPr>
      </w:pPr>
    </w:p>
    <w:p w14:paraId="457975ED" w14:textId="77777777" w:rsidR="00660B04" w:rsidRPr="00EA5FA7" w:rsidRDefault="00660B04" w:rsidP="00660B04">
      <w:pPr>
        <w:pStyle w:val="PL"/>
        <w:rPr>
          <w:noProof w:val="0"/>
        </w:rPr>
      </w:pPr>
      <w:r w:rsidRPr="00EA5FA7">
        <w:rPr>
          <w:noProof w:val="0"/>
        </w:rPr>
        <w:t>GNB-CUSystemInformation::= SEQUENCE {</w:t>
      </w:r>
    </w:p>
    <w:p w14:paraId="5FADEFA5" w14:textId="77777777" w:rsidR="00660B04" w:rsidRPr="00EA5FA7" w:rsidRDefault="00660B04" w:rsidP="00660B04">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2ECF7205"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675604ED" w14:textId="77777777" w:rsidR="00660B04" w:rsidRPr="00EA5FA7" w:rsidRDefault="00660B04" w:rsidP="00660B04">
      <w:pPr>
        <w:pStyle w:val="PL"/>
        <w:rPr>
          <w:noProof w:val="0"/>
        </w:rPr>
      </w:pPr>
      <w:r w:rsidRPr="00EA5FA7">
        <w:rPr>
          <w:noProof w:val="0"/>
        </w:rPr>
        <w:tab/>
        <w:t>...</w:t>
      </w:r>
    </w:p>
    <w:p w14:paraId="6A07F381" w14:textId="77777777" w:rsidR="00660B04" w:rsidRPr="00EA5FA7" w:rsidRDefault="00660B04" w:rsidP="00660B04">
      <w:pPr>
        <w:pStyle w:val="PL"/>
        <w:rPr>
          <w:noProof w:val="0"/>
        </w:rPr>
      </w:pPr>
      <w:r w:rsidRPr="00EA5FA7">
        <w:rPr>
          <w:noProof w:val="0"/>
        </w:rPr>
        <w:t>}</w:t>
      </w:r>
    </w:p>
    <w:p w14:paraId="4E157BEC" w14:textId="77777777" w:rsidR="00660B04" w:rsidRPr="00EA5FA7" w:rsidRDefault="00660B04" w:rsidP="00660B04">
      <w:pPr>
        <w:pStyle w:val="PL"/>
        <w:rPr>
          <w:noProof w:val="0"/>
        </w:rPr>
      </w:pPr>
    </w:p>
    <w:p w14:paraId="293FE155" w14:textId="77777777" w:rsidR="00660B04" w:rsidRPr="00EA5FA7" w:rsidRDefault="00660B04" w:rsidP="00660B04">
      <w:pPr>
        <w:pStyle w:val="PL"/>
        <w:rPr>
          <w:noProof w:val="0"/>
        </w:rPr>
      </w:pPr>
      <w:r w:rsidRPr="00EA5FA7">
        <w:rPr>
          <w:noProof w:val="0"/>
        </w:rPr>
        <w:t>GNB-CUSystemInformation-ExtIEs F1AP-PROTOCOL-EXTENSION ::= {</w:t>
      </w:r>
    </w:p>
    <w:p w14:paraId="12B43021" w14:textId="77777777" w:rsidR="00660B04" w:rsidRPr="00EA5FA7" w:rsidRDefault="00660B04" w:rsidP="00660B04">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25A728F3" w14:textId="77777777" w:rsidR="00660B04" w:rsidRPr="00EA5FA7" w:rsidRDefault="00660B04" w:rsidP="00660B04">
      <w:pPr>
        <w:pStyle w:val="PL"/>
        <w:rPr>
          <w:noProof w:val="0"/>
        </w:rPr>
      </w:pPr>
      <w:r w:rsidRPr="00EA5FA7">
        <w:rPr>
          <w:noProof w:val="0"/>
        </w:rPr>
        <w:tab/>
        <w:t>...</w:t>
      </w:r>
    </w:p>
    <w:p w14:paraId="18DAA648" w14:textId="77777777" w:rsidR="00660B04" w:rsidRPr="00EA5FA7" w:rsidRDefault="00660B04" w:rsidP="00660B04">
      <w:pPr>
        <w:pStyle w:val="PL"/>
        <w:rPr>
          <w:noProof w:val="0"/>
        </w:rPr>
      </w:pPr>
      <w:r w:rsidRPr="00EA5FA7">
        <w:rPr>
          <w:noProof w:val="0"/>
        </w:rPr>
        <w:t>}</w:t>
      </w:r>
    </w:p>
    <w:p w14:paraId="1729CDE2" w14:textId="77777777" w:rsidR="00660B04" w:rsidRPr="00EA5FA7" w:rsidRDefault="00660B04" w:rsidP="00660B04">
      <w:pPr>
        <w:pStyle w:val="PL"/>
        <w:rPr>
          <w:noProof w:val="0"/>
        </w:rPr>
      </w:pPr>
    </w:p>
    <w:p w14:paraId="39CC13A5" w14:textId="77777777" w:rsidR="00660B04" w:rsidRPr="00EA5FA7" w:rsidRDefault="00660B04" w:rsidP="00660B04">
      <w:pPr>
        <w:pStyle w:val="PL"/>
        <w:rPr>
          <w:noProof w:val="0"/>
        </w:rPr>
      </w:pPr>
      <w:r w:rsidRPr="00EA5FA7">
        <w:rPr>
          <w:noProof w:val="0"/>
        </w:rPr>
        <w:t>GNB-CU-TNL-Association-Setup-Item::= SEQUENCE {</w:t>
      </w:r>
    </w:p>
    <w:p w14:paraId="651A71C9" w14:textId="77777777" w:rsidR="00660B04" w:rsidRPr="00EA5FA7" w:rsidRDefault="00660B04" w:rsidP="00660B0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8C2BD9"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167AF907" w14:textId="77777777" w:rsidR="00660B04" w:rsidRPr="00EA5FA7" w:rsidRDefault="00660B04" w:rsidP="00660B04">
      <w:pPr>
        <w:pStyle w:val="PL"/>
        <w:rPr>
          <w:noProof w:val="0"/>
        </w:rPr>
      </w:pPr>
      <w:r w:rsidRPr="00EA5FA7">
        <w:rPr>
          <w:noProof w:val="0"/>
        </w:rPr>
        <w:t>}</w:t>
      </w:r>
    </w:p>
    <w:p w14:paraId="06B0492E" w14:textId="77777777" w:rsidR="00660B04" w:rsidRPr="00EA5FA7" w:rsidRDefault="00660B04" w:rsidP="00660B04">
      <w:pPr>
        <w:pStyle w:val="PL"/>
        <w:rPr>
          <w:noProof w:val="0"/>
        </w:rPr>
      </w:pPr>
    </w:p>
    <w:p w14:paraId="33F40FB3" w14:textId="77777777" w:rsidR="00660B04" w:rsidRPr="00EA5FA7" w:rsidRDefault="00660B04" w:rsidP="00660B04">
      <w:pPr>
        <w:pStyle w:val="PL"/>
        <w:rPr>
          <w:noProof w:val="0"/>
        </w:rPr>
      </w:pPr>
      <w:r w:rsidRPr="00EA5FA7">
        <w:rPr>
          <w:noProof w:val="0"/>
        </w:rPr>
        <w:t>GNB-CU-TNL-Association-Setup-Item-ExtIEs F1AP-PROTOCOL-EXTENSION ::= {</w:t>
      </w:r>
    </w:p>
    <w:p w14:paraId="350B2364" w14:textId="77777777" w:rsidR="00660B04" w:rsidRPr="00EA5FA7" w:rsidRDefault="00660B04" w:rsidP="00660B04">
      <w:pPr>
        <w:pStyle w:val="PL"/>
        <w:rPr>
          <w:noProof w:val="0"/>
        </w:rPr>
      </w:pPr>
      <w:r w:rsidRPr="00EA5FA7">
        <w:rPr>
          <w:noProof w:val="0"/>
        </w:rPr>
        <w:tab/>
        <w:t>...</w:t>
      </w:r>
    </w:p>
    <w:p w14:paraId="0759733F" w14:textId="77777777" w:rsidR="00660B04" w:rsidRPr="00EA5FA7" w:rsidRDefault="00660B04" w:rsidP="00660B04">
      <w:pPr>
        <w:pStyle w:val="PL"/>
        <w:rPr>
          <w:noProof w:val="0"/>
        </w:rPr>
      </w:pPr>
      <w:r w:rsidRPr="00EA5FA7">
        <w:rPr>
          <w:noProof w:val="0"/>
        </w:rPr>
        <w:t>}</w:t>
      </w:r>
    </w:p>
    <w:p w14:paraId="0DA6E90B" w14:textId="77777777" w:rsidR="00660B04" w:rsidRPr="00EA5FA7" w:rsidRDefault="00660B04" w:rsidP="00660B04">
      <w:pPr>
        <w:pStyle w:val="PL"/>
        <w:rPr>
          <w:noProof w:val="0"/>
        </w:rPr>
      </w:pPr>
    </w:p>
    <w:p w14:paraId="57470477" w14:textId="77777777" w:rsidR="00660B04" w:rsidRPr="00EA5FA7" w:rsidRDefault="00660B04" w:rsidP="00660B04">
      <w:pPr>
        <w:pStyle w:val="PL"/>
        <w:rPr>
          <w:noProof w:val="0"/>
        </w:rPr>
      </w:pPr>
      <w:r w:rsidRPr="00EA5FA7">
        <w:rPr>
          <w:noProof w:val="0"/>
        </w:rPr>
        <w:t>GNB-CU-TNL-Association-Failed-To-Setup-Item ::= SEQUENCE {</w:t>
      </w:r>
    </w:p>
    <w:p w14:paraId="5A832F48" w14:textId="77777777" w:rsidR="00660B04" w:rsidRPr="00EA5FA7" w:rsidRDefault="00660B04" w:rsidP="00660B0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B9C621" w14:textId="77777777" w:rsidR="00660B04" w:rsidRPr="00EA5FA7" w:rsidRDefault="00660B04" w:rsidP="00660B04">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72F2CC2F"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7900C00" w14:textId="77777777" w:rsidR="00660B04" w:rsidRPr="00EA5FA7" w:rsidRDefault="00660B04" w:rsidP="00660B04">
      <w:pPr>
        <w:pStyle w:val="PL"/>
        <w:rPr>
          <w:noProof w:val="0"/>
        </w:rPr>
      </w:pPr>
      <w:r w:rsidRPr="00EA5FA7">
        <w:rPr>
          <w:noProof w:val="0"/>
        </w:rPr>
        <w:t>}</w:t>
      </w:r>
    </w:p>
    <w:p w14:paraId="1C294F9E" w14:textId="77777777" w:rsidR="00660B04" w:rsidRPr="00EA5FA7" w:rsidRDefault="00660B04" w:rsidP="00660B04">
      <w:pPr>
        <w:pStyle w:val="PL"/>
        <w:rPr>
          <w:noProof w:val="0"/>
        </w:rPr>
      </w:pPr>
    </w:p>
    <w:p w14:paraId="77E01E49" w14:textId="77777777" w:rsidR="00660B04" w:rsidRPr="00EA5FA7" w:rsidRDefault="00660B04" w:rsidP="00660B04">
      <w:pPr>
        <w:pStyle w:val="PL"/>
        <w:rPr>
          <w:noProof w:val="0"/>
        </w:rPr>
      </w:pPr>
      <w:r w:rsidRPr="00EA5FA7">
        <w:rPr>
          <w:noProof w:val="0"/>
        </w:rPr>
        <w:t>GNB-CU-TNL-Association-Failed-To-Setup-Item-ExtIEs F1AP-PROTOCOL-EXTENSION ::= {</w:t>
      </w:r>
    </w:p>
    <w:p w14:paraId="6BF6D811" w14:textId="77777777" w:rsidR="00660B04" w:rsidRPr="00EA5FA7" w:rsidRDefault="00660B04" w:rsidP="00660B04">
      <w:pPr>
        <w:pStyle w:val="PL"/>
        <w:rPr>
          <w:noProof w:val="0"/>
        </w:rPr>
      </w:pPr>
      <w:r w:rsidRPr="00EA5FA7">
        <w:rPr>
          <w:noProof w:val="0"/>
        </w:rPr>
        <w:tab/>
        <w:t>...</w:t>
      </w:r>
    </w:p>
    <w:p w14:paraId="77CC069F" w14:textId="77777777" w:rsidR="00660B04" w:rsidRPr="00EA5FA7" w:rsidRDefault="00660B04" w:rsidP="00660B04">
      <w:pPr>
        <w:pStyle w:val="PL"/>
        <w:rPr>
          <w:noProof w:val="0"/>
        </w:rPr>
      </w:pPr>
      <w:r w:rsidRPr="00EA5FA7">
        <w:rPr>
          <w:noProof w:val="0"/>
        </w:rPr>
        <w:t>}</w:t>
      </w:r>
    </w:p>
    <w:p w14:paraId="69270B1A" w14:textId="77777777" w:rsidR="00660B04" w:rsidRPr="00EA5FA7" w:rsidRDefault="00660B04" w:rsidP="00660B04">
      <w:pPr>
        <w:pStyle w:val="PL"/>
        <w:rPr>
          <w:noProof w:val="0"/>
        </w:rPr>
      </w:pPr>
    </w:p>
    <w:p w14:paraId="19E1E2B4" w14:textId="77777777" w:rsidR="00660B04" w:rsidRPr="00EA5FA7" w:rsidRDefault="00660B04" w:rsidP="00660B04">
      <w:pPr>
        <w:pStyle w:val="PL"/>
        <w:rPr>
          <w:noProof w:val="0"/>
        </w:rPr>
      </w:pPr>
    </w:p>
    <w:p w14:paraId="09C2C958" w14:textId="77777777" w:rsidR="00660B04" w:rsidRPr="00EA5FA7" w:rsidRDefault="00660B04" w:rsidP="00660B04">
      <w:pPr>
        <w:pStyle w:val="PL"/>
        <w:rPr>
          <w:noProof w:val="0"/>
        </w:rPr>
      </w:pPr>
      <w:r w:rsidRPr="00EA5FA7">
        <w:rPr>
          <w:noProof w:val="0"/>
        </w:rPr>
        <w:t>GNB-CU-TNL-Association-To-Add-Item ::= SEQUENCE {</w:t>
      </w:r>
    </w:p>
    <w:p w14:paraId="10B2E00E" w14:textId="77777777" w:rsidR="00660B04" w:rsidRPr="00EA5FA7" w:rsidRDefault="00660B04" w:rsidP="00660B0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94A3D92" w14:textId="77777777" w:rsidR="00660B04" w:rsidRPr="00EA5FA7" w:rsidRDefault="00660B04" w:rsidP="00660B04">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028E4A0" w14:textId="77777777" w:rsidR="00660B04" w:rsidRPr="00EA5FA7" w:rsidRDefault="00660B04" w:rsidP="00660B04">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6BD7BF1D" w14:textId="77777777" w:rsidR="00660B04" w:rsidRPr="00EA5FA7" w:rsidRDefault="00660B04" w:rsidP="00660B04">
      <w:pPr>
        <w:pStyle w:val="PL"/>
        <w:rPr>
          <w:noProof w:val="0"/>
        </w:rPr>
      </w:pPr>
      <w:r w:rsidRPr="00EA5FA7">
        <w:rPr>
          <w:noProof w:val="0"/>
        </w:rPr>
        <w:t>}</w:t>
      </w:r>
    </w:p>
    <w:p w14:paraId="4ECBB871" w14:textId="77777777" w:rsidR="00660B04" w:rsidRPr="00EA5FA7" w:rsidRDefault="00660B04" w:rsidP="00660B04">
      <w:pPr>
        <w:pStyle w:val="PL"/>
        <w:rPr>
          <w:noProof w:val="0"/>
        </w:rPr>
      </w:pPr>
    </w:p>
    <w:p w14:paraId="786F9918" w14:textId="77777777" w:rsidR="00660B04" w:rsidRPr="00EA5FA7" w:rsidRDefault="00660B04" w:rsidP="00660B04">
      <w:pPr>
        <w:pStyle w:val="PL"/>
        <w:rPr>
          <w:noProof w:val="0"/>
        </w:rPr>
      </w:pPr>
      <w:r w:rsidRPr="00EA5FA7">
        <w:rPr>
          <w:noProof w:val="0"/>
        </w:rPr>
        <w:t>GNB-CU-TNL-Association-To-Add-Item-ExtIEs F1AP-PROTOCOL-EXTENSION ::= {</w:t>
      </w:r>
    </w:p>
    <w:p w14:paraId="6C5129F3" w14:textId="77777777" w:rsidR="00660B04" w:rsidRPr="00EA5FA7" w:rsidRDefault="00660B04" w:rsidP="00660B04">
      <w:pPr>
        <w:pStyle w:val="PL"/>
        <w:rPr>
          <w:noProof w:val="0"/>
        </w:rPr>
      </w:pPr>
      <w:r w:rsidRPr="00EA5FA7">
        <w:rPr>
          <w:noProof w:val="0"/>
        </w:rPr>
        <w:tab/>
        <w:t>...</w:t>
      </w:r>
    </w:p>
    <w:p w14:paraId="00C32F6A" w14:textId="77777777" w:rsidR="00660B04" w:rsidRPr="00EA5FA7" w:rsidRDefault="00660B04" w:rsidP="00660B04">
      <w:pPr>
        <w:pStyle w:val="PL"/>
        <w:rPr>
          <w:noProof w:val="0"/>
        </w:rPr>
      </w:pPr>
      <w:r w:rsidRPr="00EA5FA7">
        <w:rPr>
          <w:noProof w:val="0"/>
        </w:rPr>
        <w:t>}</w:t>
      </w:r>
    </w:p>
    <w:p w14:paraId="5AFEAAC8" w14:textId="77777777" w:rsidR="00660B04" w:rsidRPr="00EA5FA7" w:rsidRDefault="00660B04" w:rsidP="00660B04">
      <w:pPr>
        <w:pStyle w:val="PL"/>
        <w:rPr>
          <w:noProof w:val="0"/>
        </w:rPr>
      </w:pPr>
    </w:p>
    <w:p w14:paraId="76EA9A1D" w14:textId="77777777" w:rsidR="00660B04" w:rsidRPr="00EA5FA7" w:rsidRDefault="00660B04" w:rsidP="00660B04">
      <w:pPr>
        <w:pStyle w:val="PL"/>
        <w:rPr>
          <w:noProof w:val="0"/>
        </w:rPr>
      </w:pPr>
      <w:r w:rsidRPr="00EA5FA7">
        <w:rPr>
          <w:noProof w:val="0"/>
        </w:rPr>
        <w:t>GNB-CU-TNL-Association-To-Remove-Item::= SEQUENCE {</w:t>
      </w:r>
    </w:p>
    <w:p w14:paraId="21273F93" w14:textId="77777777" w:rsidR="00660B04" w:rsidRPr="00EA5FA7" w:rsidRDefault="00660B04" w:rsidP="00660B0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9BEB9C0"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24E8E24E" w14:textId="77777777" w:rsidR="00660B04" w:rsidRPr="00EA5FA7" w:rsidRDefault="00660B04" w:rsidP="00660B04">
      <w:pPr>
        <w:pStyle w:val="PL"/>
        <w:rPr>
          <w:noProof w:val="0"/>
        </w:rPr>
      </w:pPr>
      <w:r w:rsidRPr="00EA5FA7">
        <w:rPr>
          <w:noProof w:val="0"/>
        </w:rPr>
        <w:t>}</w:t>
      </w:r>
    </w:p>
    <w:p w14:paraId="153E7F03" w14:textId="77777777" w:rsidR="00660B04" w:rsidRPr="00EA5FA7" w:rsidRDefault="00660B04" w:rsidP="00660B04">
      <w:pPr>
        <w:pStyle w:val="PL"/>
        <w:rPr>
          <w:noProof w:val="0"/>
        </w:rPr>
      </w:pPr>
    </w:p>
    <w:p w14:paraId="199B642B" w14:textId="77777777" w:rsidR="00660B04" w:rsidRPr="00EA5FA7" w:rsidRDefault="00660B04" w:rsidP="00660B04">
      <w:pPr>
        <w:pStyle w:val="PL"/>
        <w:rPr>
          <w:noProof w:val="0"/>
        </w:rPr>
      </w:pPr>
      <w:r w:rsidRPr="00EA5FA7">
        <w:rPr>
          <w:noProof w:val="0"/>
        </w:rPr>
        <w:t>GNB-CU-TNL-Association-To-Remove-Item-ExtIEs F1AP-PROTOCOL-EXTENSION ::= {</w:t>
      </w:r>
    </w:p>
    <w:p w14:paraId="795E836F" w14:textId="77777777" w:rsidR="00660B04" w:rsidRPr="00EA5FA7" w:rsidRDefault="00660B04" w:rsidP="00660B04">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39E533E8" w14:textId="77777777" w:rsidR="00660B04" w:rsidRPr="00EA5FA7" w:rsidRDefault="00660B04" w:rsidP="00660B04">
      <w:pPr>
        <w:pStyle w:val="PL"/>
        <w:rPr>
          <w:noProof w:val="0"/>
        </w:rPr>
      </w:pPr>
      <w:r w:rsidRPr="00EA5FA7">
        <w:rPr>
          <w:noProof w:val="0"/>
        </w:rPr>
        <w:tab/>
        <w:t>...</w:t>
      </w:r>
    </w:p>
    <w:p w14:paraId="29052B6A" w14:textId="77777777" w:rsidR="00660B04" w:rsidRPr="00EA5FA7" w:rsidRDefault="00660B04" w:rsidP="00660B04">
      <w:pPr>
        <w:pStyle w:val="PL"/>
        <w:rPr>
          <w:noProof w:val="0"/>
        </w:rPr>
      </w:pPr>
      <w:r w:rsidRPr="00EA5FA7">
        <w:rPr>
          <w:noProof w:val="0"/>
        </w:rPr>
        <w:t>}</w:t>
      </w:r>
    </w:p>
    <w:p w14:paraId="465F5D12" w14:textId="77777777" w:rsidR="00660B04" w:rsidRPr="00EA5FA7" w:rsidRDefault="00660B04" w:rsidP="00660B04">
      <w:pPr>
        <w:pStyle w:val="PL"/>
        <w:rPr>
          <w:noProof w:val="0"/>
        </w:rPr>
      </w:pPr>
    </w:p>
    <w:p w14:paraId="53825407" w14:textId="77777777" w:rsidR="00660B04" w:rsidRPr="00EA5FA7" w:rsidRDefault="00660B04" w:rsidP="00660B04">
      <w:pPr>
        <w:pStyle w:val="PL"/>
        <w:rPr>
          <w:noProof w:val="0"/>
        </w:rPr>
      </w:pPr>
    </w:p>
    <w:p w14:paraId="49DE7E3D" w14:textId="77777777" w:rsidR="00660B04" w:rsidRPr="00EA5FA7" w:rsidRDefault="00660B04" w:rsidP="00660B04">
      <w:pPr>
        <w:pStyle w:val="PL"/>
        <w:rPr>
          <w:noProof w:val="0"/>
        </w:rPr>
      </w:pPr>
      <w:r w:rsidRPr="00EA5FA7">
        <w:rPr>
          <w:noProof w:val="0"/>
        </w:rPr>
        <w:t>GNB-CU-TNL-Association-To-Update-Item::= SEQUENCE {</w:t>
      </w:r>
    </w:p>
    <w:p w14:paraId="779DC100" w14:textId="77777777" w:rsidR="00660B04" w:rsidRPr="00EA5FA7" w:rsidRDefault="00660B04" w:rsidP="00660B04">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A020AD7" w14:textId="77777777" w:rsidR="00660B04" w:rsidRPr="00EA5FA7" w:rsidRDefault="00660B04" w:rsidP="00660B04">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B66E566"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757B474E" w14:textId="77777777" w:rsidR="00660B04" w:rsidRPr="00EA5FA7" w:rsidRDefault="00660B04" w:rsidP="00660B04">
      <w:pPr>
        <w:pStyle w:val="PL"/>
        <w:rPr>
          <w:noProof w:val="0"/>
        </w:rPr>
      </w:pPr>
      <w:r w:rsidRPr="00EA5FA7">
        <w:rPr>
          <w:noProof w:val="0"/>
        </w:rPr>
        <w:t>}</w:t>
      </w:r>
    </w:p>
    <w:p w14:paraId="156B5F98" w14:textId="77777777" w:rsidR="00660B04" w:rsidRPr="00EA5FA7" w:rsidRDefault="00660B04" w:rsidP="00660B04">
      <w:pPr>
        <w:pStyle w:val="PL"/>
        <w:rPr>
          <w:noProof w:val="0"/>
        </w:rPr>
      </w:pPr>
    </w:p>
    <w:p w14:paraId="533EFF31" w14:textId="77777777" w:rsidR="00660B04" w:rsidRPr="00EA5FA7" w:rsidRDefault="00660B04" w:rsidP="00660B04">
      <w:pPr>
        <w:pStyle w:val="PL"/>
        <w:rPr>
          <w:noProof w:val="0"/>
        </w:rPr>
      </w:pPr>
      <w:r w:rsidRPr="00EA5FA7">
        <w:rPr>
          <w:noProof w:val="0"/>
        </w:rPr>
        <w:t>GNB-CU-TNL-Association-To-Update-Item-ExtIEs F1AP-PROTOCOL-EXTENSION ::= {</w:t>
      </w:r>
    </w:p>
    <w:p w14:paraId="32D0E4C0" w14:textId="77777777" w:rsidR="00660B04" w:rsidRPr="00EA5FA7" w:rsidRDefault="00660B04" w:rsidP="00660B04">
      <w:pPr>
        <w:pStyle w:val="PL"/>
      </w:pPr>
      <w:r w:rsidRPr="00EA5FA7">
        <w:rPr>
          <w:noProof w:val="0"/>
        </w:rPr>
        <w:tab/>
      </w:r>
      <w:r w:rsidRPr="00EA5FA7">
        <w:t>...</w:t>
      </w:r>
    </w:p>
    <w:p w14:paraId="12E46D73" w14:textId="77777777" w:rsidR="00660B04" w:rsidRPr="00EA5FA7" w:rsidRDefault="00660B04" w:rsidP="00660B04">
      <w:pPr>
        <w:pStyle w:val="PL"/>
      </w:pPr>
      <w:r w:rsidRPr="00EA5FA7">
        <w:t>}</w:t>
      </w:r>
    </w:p>
    <w:p w14:paraId="60478421" w14:textId="77777777" w:rsidR="00660B04" w:rsidRPr="00EA5FA7" w:rsidRDefault="00660B04" w:rsidP="00660B04">
      <w:pPr>
        <w:pStyle w:val="PL"/>
      </w:pPr>
    </w:p>
    <w:p w14:paraId="32A4DE66" w14:textId="77777777" w:rsidR="00660B04" w:rsidRPr="00EA5FA7" w:rsidRDefault="00660B04" w:rsidP="00660B04">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79F4C4EB" w14:textId="77777777" w:rsidR="00660B04" w:rsidRDefault="00660B04" w:rsidP="00660B04">
      <w:pPr>
        <w:pStyle w:val="PL"/>
        <w:tabs>
          <w:tab w:val="clear" w:pos="1536"/>
          <w:tab w:val="left" w:pos="1375"/>
        </w:tabs>
      </w:pPr>
    </w:p>
    <w:p w14:paraId="3E3371B8" w14:textId="77777777" w:rsidR="00660B04" w:rsidRDefault="00660B04" w:rsidP="00660B04">
      <w:pPr>
        <w:pStyle w:val="PL"/>
        <w:tabs>
          <w:tab w:val="left" w:pos="1375"/>
        </w:tabs>
      </w:pPr>
      <w:r>
        <w:t>GNB-DU-Cell-Resource-Configuration</w:t>
      </w:r>
      <w:r>
        <w:tab/>
        <w:t xml:space="preserve">::= SEQUENCE { </w:t>
      </w:r>
    </w:p>
    <w:p w14:paraId="569E6D8B" w14:textId="77777777" w:rsidR="00660B04" w:rsidRDefault="00660B04" w:rsidP="00660B04">
      <w:pPr>
        <w:pStyle w:val="PL"/>
        <w:tabs>
          <w:tab w:val="left" w:pos="1375"/>
        </w:tabs>
      </w:pPr>
      <w:r>
        <w:tab/>
        <w:t>subcarrierSpacing</w:t>
      </w:r>
      <w:r>
        <w:tab/>
      </w:r>
      <w:r>
        <w:tab/>
      </w:r>
      <w:r>
        <w:tab/>
      </w:r>
      <w:r>
        <w:tab/>
        <w:t>SubcarrierSpacing,</w:t>
      </w:r>
    </w:p>
    <w:p w14:paraId="16DD5533" w14:textId="77777777" w:rsidR="00660B04" w:rsidRDefault="00660B04" w:rsidP="00660B04">
      <w:pPr>
        <w:pStyle w:val="PL"/>
        <w:tabs>
          <w:tab w:val="left" w:pos="1375"/>
        </w:tabs>
      </w:pPr>
      <w:r>
        <w:tab/>
        <w:t>dUFTransmissionPeriodicity</w:t>
      </w:r>
      <w:r>
        <w:tab/>
      </w:r>
      <w:r>
        <w:tab/>
        <w:t>DUFTransmissionPeriodicity,</w:t>
      </w:r>
    </w:p>
    <w:p w14:paraId="441A47FD" w14:textId="77777777" w:rsidR="00660B04" w:rsidRDefault="00660B04" w:rsidP="00660B04">
      <w:pPr>
        <w:pStyle w:val="PL"/>
        <w:tabs>
          <w:tab w:val="left" w:pos="1375"/>
        </w:tabs>
      </w:pPr>
      <w:r>
        <w:tab/>
        <w:t>dUF-Slot-Config-List</w:t>
      </w:r>
      <w:r>
        <w:tab/>
      </w:r>
      <w:r>
        <w:tab/>
      </w:r>
      <w:r>
        <w:tab/>
        <w:t>DUF-Slot-Config-List,</w:t>
      </w:r>
    </w:p>
    <w:p w14:paraId="3F48932C" w14:textId="77777777" w:rsidR="00660B04" w:rsidRDefault="00660B04" w:rsidP="00660B04">
      <w:pPr>
        <w:pStyle w:val="PL"/>
        <w:tabs>
          <w:tab w:val="left" w:pos="1375"/>
        </w:tabs>
      </w:pPr>
      <w:r>
        <w:tab/>
        <w:t>hSNATransmissionPeriodicity</w:t>
      </w:r>
      <w:r>
        <w:tab/>
      </w:r>
      <w:r>
        <w:tab/>
        <w:t>HSNATransmissionPeriodicity,</w:t>
      </w:r>
    </w:p>
    <w:p w14:paraId="5E42C5CA" w14:textId="77777777" w:rsidR="00660B04" w:rsidRDefault="00660B04" w:rsidP="00660B04">
      <w:pPr>
        <w:pStyle w:val="PL"/>
        <w:tabs>
          <w:tab w:val="left" w:pos="1375"/>
        </w:tabs>
      </w:pPr>
      <w:r>
        <w:tab/>
        <w:t>hNSASlotConfigList</w:t>
      </w:r>
      <w:r>
        <w:tab/>
      </w:r>
      <w:r>
        <w:tab/>
      </w:r>
      <w:r>
        <w:tab/>
      </w:r>
      <w:r>
        <w:tab/>
        <w:t>HSNASlotConfigList,</w:t>
      </w:r>
    </w:p>
    <w:p w14:paraId="42AAC92C" w14:textId="77777777" w:rsidR="00660B04" w:rsidRDefault="00660B04" w:rsidP="00660B04">
      <w:pPr>
        <w:pStyle w:val="PL"/>
        <w:tabs>
          <w:tab w:val="left" w:pos="1375"/>
        </w:tabs>
      </w:pPr>
      <w:r>
        <w:tab/>
        <w:t>iE-Extensions</w:t>
      </w:r>
      <w:r>
        <w:tab/>
      </w:r>
      <w:r>
        <w:tab/>
      </w:r>
      <w:r>
        <w:tab/>
      </w:r>
      <w:r>
        <w:tab/>
      </w:r>
      <w:r>
        <w:tab/>
        <w:t>ProtocolExtensionContainer { { GNB-DU-Cell-Resource-Configuration-ExtIEs } } OPTIONAL</w:t>
      </w:r>
    </w:p>
    <w:p w14:paraId="2CF48151" w14:textId="77777777" w:rsidR="00660B04" w:rsidRDefault="00660B04" w:rsidP="00660B04">
      <w:pPr>
        <w:pStyle w:val="PL"/>
        <w:tabs>
          <w:tab w:val="left" w:pos="1375"/>
        </w:tabs>
      </w:pPr>
      <w:r>
        <w:t>}</w:t>
      </w:r>
    </w:p>
    <w:p w14:paraId="3B11BC38" w14:textId="77777777" w:rsidR="00660B04" w:rsidRDefault="00660B04" w:rsidP="00660B04">
      <w:pPr>
        <w:pStyle w:val="PL"/>
        <w:tabs>
          <w:tab w:val="left" w:pos="1375"/>
        </w:tabs>
      </w:pPr>
    </w:p>
    <w:p w14:paraId="326E883C" w14:textId="77777777" w:rsidR="00660B04" w:rsidRDefault="00660B04" w:rsidP="00660B04">
      <w:pPr>
        <w:pStyle w:val="PL"/>
        <w:tabs>
          <w:tab w:val="left" w:pos="1375"/>
        </w:tabs>
      </w:pPr>
      <w:r>
        <w:t>GNB-DU-Cell-Resource-Configuration-ExtIEs F1AP-PROTOCOL-EXTENSION ::= {</w:t>
      </w:r>
    </w:p>
    <w:p w14:paraId="556D421C" w14:textId="77777777" w:rsidR="00660B04" w:rsidRDefault="00660B04" w:rsidP="00660B04">
      <w:pPr>
        <w:pStyle w:val="PL"/>
        <w:tabs>
          <w:tab w:val="left" w:pos="1375"/>
        </w:tabs>
      </w:pPr>
      <w:r>
        <w:tab/>
        <w:t>...</w:t>
      </w:r>
    </w:p>
    <w:p w14:paraId="5B8DFD9E" w14:textId="77777777" w:rsidR="00660B04" w:rsidRDefault="00660B04" w:rsidP="00660B04">
      <w:pPr>
        <w:pStyle w:val="PL"/>
        <w:tabs>
          <w:tab w:val="clear" w:pos="1536"/>
          <w:tab w:val="left" w:pos="1375"/>
        </w:tabs>
      </w:pPr>
      <w:r>
        <w:t>}</w:t>
      </w:r>
    </w:p>
    <w:p w14:paraId="7147813E" w14:textId="77777777" w:rsidR="00660B04" w:rsidRPr="00EA5FA7" w:rsidRDefault="00660B04" w:rsidP="00660B04">
      <w:pPr>
        <w:pStyle w:val="PL"/>
        <w:tabs>
          <w:tab w:val="clear" w:pos="1536"/>
          <w:tab w:val="left" w:pos="1375"/>
        </w:tabs>
      </w:pPr>
    </w:p>
    <w:p w14:paraId="5F362879" w14:textId="77777777" w:rsidR="00660B04" w:rsidRPr="00EA5FA7" w:rsidRDefault="00660B04" w:rsidP="00660B04">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3BBB9B06" w14:textId="77777777" w:rsidR="00660B04" w:rsidRPr="00EA5FA7" w:rsidRDefault="00660B04" w:rsidP="00660B04">
      <w:pPr>
        <w:pStyle w:val="PL"/>
        <w:tabs>
          <w:tab w:val="clear" w:pos="1536"/>
          <w:tab w:val="left" w:pos="1375"/>
        </w:tabs>
      </w:pPr>
    </w:p>
    <w:p w14:paraId="273712B1" w14:textId="77777777" w:rsidR="00660B04" w:rsidRPr="00EA5FA7" w:rsidRDefault="00660B04" w:rsidP="00660B04">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06D4DE28" w14:textId="77777777" w:rsidR="00660B04" w:rsidRPr="00EA5FA7" w:rsidRDefault="00660B04" w:rsidP="00660B04">
      <w:pPr>
        <w:pStyle w:val="PL"/>
        <w:rPr>
          <w:rFonts w:eastAsia="SimSun"/>
        </w:rPr>
      </w:pPr>
    </w:p>
    <w:p w14:paraId="2F5B4D72" w14:textId="77777777" w:rsidR="00660B04" w:rsidRPr="00EA5FA7" w:rsidRDefault="00660B04" w:rsidP="00660B04">
      <w:pPr>
        <w:pStyle w:val="PL"/>
        <w:rPr>
          <w:rFonts w:eastAsia="SimSun"/>
        </w:rPr>
      </w:pPr>
      <w:r w:rsidRPr="00EA5FA7">
        <w:rPr>
          <w:rFonts w:eastAsia="SimSun"/>
        </w:rPr>
        <w:t>GNB-CU-Name ::= PrintableString(SIZE(1..150,...))</w:t>
      </w:r>
    </w:p>
    <w:p w14:paraId="5CB6C8A2" w14:textId="77777777" w:rsidR="00660B04" w:rsidRPr="00EA5FA7" w:rsidRDefault="00660B04" w:rsidP="00660B04">
      <w:pPr>
        <w:pStyle w:val="PL"/>
        <w:rPr>
          <w:rFonts w:eastAsia="SimSun"/>
        </w:rPr>
      </w:pPr>
    </w:p>
    <w:p w14:paraId="6B3BCDDC" w14:textId="77777777" w:rsidR="00660B04" w:rsidRPr="00EA5FA7" w:rsidRDefault="00660B04" w:rsidP="00660B04">
      <w:pPr>
        <w:pStyle w:val="PL"/>
        <w:rPr>
          <w:rFonts w:eastAsia="SimSun"/>
        </w:rPr>
      </w:pPr>
      <w:r w:rsidRPr="00EA5FA7">
        <w:rPr>
          <w:rFonts w:eastAsia="SimSun"/>
        </w:rPr>
        <w:t>GNB-DU-Name ::= PrintableString(SIZE(1..150,...))</w:t>
      </w:r>
    </w:p>
    <w:p w14:paraId="7055570C" w14:textId="77777777" w:rsidR="00660B04" w:rsidRPr="00EA5FA7" w:rsidRDefault="00660B04" w:rsidP="00660B04">
      <w:pPr>
        <w:pStyle w:val="PL"/>
        <w:rPr>
          <w:rFonts w:eastAsia="SimSun"/>
        </w:rPr>
      </w:pPr>
    </w:p>
    <w:p w14:paraId="14F95761" w14:textId="77777777" w:rsidR="00660B04" w:rsidRPr="00EA5FA7" w:rsidRDefault="00660B04" w:rsidP="00660B04">
      <w:pPr>
        <w:pStyle w:val="PL"/>
        <w:rPr>
          <w:rFonts w:eastAsia="SimSun"/>
        </w:rPr>
      </w:pPr>
      <w:r w:rsidRPr="00EA5FA7">
        <w:rPr>
          <w:rFonts w:eastAsia="SimSun"/>
        </w:rPr>
        <w:t>GNB-DU-Served-Cells-Item ::= SEQUENCE {</w:t>
      </w:r>
    </w:p>
    <w:p w14:paraId="3C99ECFF" w14:textId="77777777" w:rsidR="00660B04" w:rsidRPr="00EA5FA7" w:rsidRDefault="00660B04" w:rsidP="00660B04">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7825B46C" w14:textId="77777777" w:rsidR="00660B04" w:rsidRPr="00EA5FA7" w:rsidRDefault="00660B04" w:rsidP="00660B04">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59877F81" w14:textId="77777777" w:rsidR="00660B04" w:rsidRPr="00EA5FA7" w:rsidRDefault="00660B04" w:rsidP="00660B04">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3E3363D6" w14:textId="77777777" w:rsidR="00660B04" w:rsidRPr="00EA5FA7" w:rsidRDefault="00660B04" w:rsidP="00660B04">
      <w:pPr>
        <w:pStyle w:val="PL"/>
        <w:rPr>
          <w:rFonts w:eastAsia="SimSun"/>
        </w:rPr>
      </w:pPr>
      <w:r w:rsidRPr="00EA5FA7">
        <w:rPr>
          <w:rFonts w:eastAsia="SimSun"/>
        </w:rPr>
        <w:tab/>
        <w:t>...</w:t>
      </w:r>
    </w:p>
    <w:p w14:paraId="5489D8C4" w14:textId="77777777" w:rsidR="00660B04" w:rsidRPr="00EA5FA7" w:rsidRDefault="00660B04" w:rsidP="00660B04">
      <w:pPr>
        <w:pStyle w:val="PL"/>
        <w:rPr>
          <w:rFonts w:eastAsia="SimSun"/>
        </w:rPr>
      </w:pPr>
      <w:r w:rsidRPr="00EA5FA7">
        <w:rPr>
          <w:rFonts w:eastAsia="SimSun"/>
        </w:rPr>
        <w:t>}</w:t>
      </w:r>
    </w:p>
    <w:p w14:paraId="474DB0BE" w14:textId="77777777" w:rsidR="00660B04" w:rsidRPr="00EA5FA7" w:rsidRDefault="00660B04" w:rsidP="00660B04">
      <w:pPr>
        <w:pStyle w:val="PL"/>
        <w:rPr>
          <w:rFonts w:eastAsia="SimSun"/>
        </w:rPr>
      </w:pPr>
    </w:p>
    <w:p w14:paraId="0A824530" w14:textId="77777777" w:rsidR="00660B04" w:rsidRPr="00EA5FA7" w:rsidRDefault="00660B04" w:rsidP="00660B04">
      <w:pPr>
        <w:pStyle w:val="PL"/>
        <w:rPr>
          <w:rFonts w:eastAsia="SimSun"/>
        </w:rPr>
      </w:pPr>
      <w:r w:rsidRPr="00EA5FA7">
        <w:rPr>
          <w:rFonts w:eastAsia="SimSun"/>
        </w:rPr>
        <w:t xml:space="preserve">GNB-DU-Served-Cells-ItemExtIEs </w:t>
      </w:r>
      <w:r w:rsidRPr="00EA5FA7">
        <w:rPr>
          <w:rFonts w:eastAsia="SimSun"/>
        </w:rPr>
        <w:tab/>
        <w:t>F1AP-PROTOCOL-EXTENSION ::= {</w:t>
      </w:r>
    </w:p>
    <w:p w14:paraId="42A505F3" w14:textId="77777777" w:rsidR="00660B04" w:rsidRPr="00EA5FA7" w:rsidRDefault="00660B04" w:rsidP="00660B04">
      <w:pPr>
        <w:pStyle w:val="PL"/>
        <w:rPr>
          <w:rFonts w:eastAsia="SimSun"/>
        </w:rPr>
      </w:pPr>
      <w:r w:rsidRPr="00EA5FA7">
        <w:rPr>
          <w:rFonts w:eastAsia="SimSun"/>
        </w:rPr>
        <w:tab/>
        <w:t>...</w:t>
      </w:r>
    </w:p>
    <w:p w14:paraId="4FE20801" w14:textId="77777777" w:rsidR="00660B04" w:rsidRPr="00EA5FA7" w:rsidRDefault="00660B04" w:rsidP="00660B04">
      <w:pPr>
        <w:pStyle w:val="PL"/>
        <w:rPr>
          <w:rFonts w:eastAsia="SimSun"/>
        </w:rPr>
      </w:pPr>
      <w:r w:rsidRPr="00EA5FA7">
        <w:rPr>
          <w:rFonts w:eastAsia="SimSun"/>
        </w:rPr>
        <w:t>}</w:t>
      </w:r>
    </w:p>
    <w:p w14:paraId="2D59E834" w14:textId="77777777" w:rsidR="00660B04" w:rsidRPr="00EA5FA7" w:rsidRDefault="00660B04" w:rsidP="00660B04">
      <w:pPr>
        <w:pStyle w:val="PL"/>
        <w:tabs>
          <w:tab w:val="clear" w:pos="1536"/>
          <w:tab w:val="left" w:pos="1375"/>
        </w:tabs>
        <w:rPr>
          <w:noProof w:val="0"/>
        </w:rPr>
      </w:pPr>
    </w:p>
    <w:p w14:paraId="6D2DE48F" w14:textId="77777777" w:rsidR="00660B04" w:rsidRPr="00EA5FA7" w:rsidRDefault="00660B04" w:rsidP="00660B04">
      <w:pPr>
        <w:pStyle w:val="PL"/>
        <w:tabs>
          <w:tab w:val="left" w:pos="1375"/>
        </w:tabs>
        <w:rPr>
          <w:noProof w:val="0"/>
        </w:rPr>
      </w:pPr>
      <w:r w:rsidRPr="00EA5FA7">
        <w:rPr>
          <w:noProof w:val="0"/>
        </w:rPr>
        <w:t>GNB-DU-System-Information ::= SEQUENCE {</w:t>
      </w:r>
    </w:p>
    <w:p w14:paraId="14A641B4" w14:textId="77777777" w:rsidR="00660B04" w:rsidRPr="00EA5FA7" w:rsidRDefault="00660B04" w:rsidP="00660B04">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493364B1" w14:textId="77777777" w:rsidR="00660B04" w:rsidRPr="00EA5FA7" w:rsidRDefault="00660B04" w:rsidP="00660B04">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53AAAD05" w14:textId="77777777" w:rsidR="00660B04" w:rsidRPr="00EA5FA7" w:rsidRDefault="00660B04" w:rsidP="00660B04">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55BC8709" w14:textId="77777777" w:rsidR="00660B04" w:rsidRPr="00EA5FA7" w:rsidRDefault="00660B04" w:rsidP="00660B04">
      <w:pPr>
        <w:pStyle w:val="PL"/>
        <w:tabs>
          <w:tab w:val="left" w:pos="1375"/>
        </w:tabs>
        <w:rPr>
          <w:noProof w:val="0"/>
        </w:rPr>
      </w:pPr>
      <w:r w:rsidRPr="00EA5FA7">
        <w:rPr>
          <w:noProof w:val="0"/>
        </w:rPr>
        <w:tab/>
        <w:t>...</w:t>
      </w:r>
    </w:p>
    <w:p w14:paraId="3C954587" w14:textId="77777777" w:rsidR="00660B04" w:rsidRPr="00EA5FA7" w:rsidRDefault="00660B04" w:rsidP="00660B04">
      <w:pPr>
        <w:pStyle w:val="PL"/>
        <w:tabs>
          <w:tab w:val="left" w:pos="1375"/>
        </w:tabs>
        <w:rPr>
          <w:noProof w:val="0"/>
        </w:rPr>
      </w:pPr>
      <w:r w:rsidRPr="00EA5FA7">
        <w:rPr>
          <w:noProof w:val="0"/>
        </w:rPr>
        <w:t>}</w:t>
      </w:r>
    </w:p>
    <w:p w14:paraId="45991D0A" w14:textId="77777777" w:rsidR="00660B04" w:rsidRPr="00EA5FA7" w:rsidRDefault="00660B04" w:rsidP="00660B04">
      <w:pPr>
        <w:pStyle w:val="PL"/>
        <w:tabs>
          <w:tab w:val="left" w:pos="1375"/>
        </w:tabs>
        <w:rPr>
          <w:noProof w:val="0"/>
        </w:rPr>
      </w:pPr>
    </w:p>
    <w:p w14:paraId="1DFBF009" w14:textId="77777777" w:rsidR="00660B04" w:rsidRPr="00EA5FA7" w:rsidRDefault="00660B04" w:rsidP="00660B04">
      <w:pPr>
        <w:pStyle w:val="PL"/>
        <w:tabs>
          <w:tab w:val="left" w:pos="1375"/>
        </w:tabs>
        <w:rPr>
          <w:noProof w:val="0"/>
        </w:rPr>
      </w:pPr>
      <w:r w:rsidRPr="00EA5FA7">
        <w:rPr>
          <w:noProof w:val="0"/>
        </w:rPr>
        <w:t>GNB-DU-System-Information-ExtIEs F1AP-PROTOCOL-EXTENSION ::= {</w:t>
      </w:r>
    </w:p>
    <w:p w14:paraId="65345638" w14:textId="77777777" w:rsidR="00660B04" w:rsidRDefault="00660B04" w:rsidP="00660B04">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23DC9117" w14:textId="77777777" w:rsidR="00660B04" w:rsidRDefault="00660B04" w:rsidP="00660B04">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5FB6E4AA" w14:textId="77777777" w:rsidR="00660B04" w:rsidRDefault="00660B04" w:rsidP="00660B04">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066F2846" w14:textId="77777777" w:rsidR="00660B04" w:rsidRDefault="00660B04" w:rsidP="00660B04">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7168C916" w14:textId="77777777" w:rsidR="00660B04" w:rsidRPr="00EA5FA7" w:rsidRDefault="00660B04" w:rsidP="00660B04">
      <w:pPr>
        <w:pStyle w:val="PL"/>
        <w:tabs>
          <w:tab w:val="left" w:pos="1375"/>
        </w:tabs>
        <w:rPr>
          <w:noProof w:val="0"/>
        </w:rPr>
      </w:pPr>
      <w:r>
        <w:rPr>
          <w:noProof w:val="0"/>
        </w:rPr>
        <w:tab/>
      </w:r>
      <w:r w:rsidRPr="00EA5FA7">
        <w:rPr>
          <w:noProof w:val="0"/>
        </w:rPr>
        <w:t>...</w:t>
      </w:r>
    </w:p>
    <w:p w14:paraId="5BF75204" w14:textId="77777777" w:rsidR="00660B04" w:rsidRPr="00EA5FA7" w:rsidRDefault="00660B04" w:rsidP="00660B04">
      <w:pPr>
        <w:pStyle w:val="PL"/>
        <w:tabs>
          <w:tab w:val="clear" w:pos="1536"/>
          <w:tab w:val="left" w:pos="1375"/>
        </w:tabs>
        <w:rPr>
          <w:noProof w:val="0"/>
        </w:rPr>
      </w:pPr>
      <w:r w:rsidRPr="00EA5FA7">
        <w:rPr>
          <w:noProof w:val="0"/>
        </w:rPr>
        <w:t>}</w:t>
      </w:r>
    </w:p>
    <w:p w14:paraId="3A125B90" w14:textId="77777777" w:rsidR="00660B04" w:rsidRPr="00EA5FA7" w:rsidRDefault="00660B04" w:rsidP="00660B04">
      <w:pPr>
        <w:pStyle w:val="PL"/>
        <w:tabs>
          <w:tab w:val="clear" w:pos="1536"/>
          <w:tab w:val="left" w:pos="1375"/>
        </w:tabs>
        <w:rPr>
          <w:noProof w:val="0"/>
        </w:rPr>
      </w:pPr>
    </w:p>
    <w:p w14:paraId="6D4F83AB" w14:textId="77777777" w:rsidR="00660B04" w:rsidRPr="00EA5FA7" w:rsidRDefault="00660B04" w:rsidP="00660B04">
      <w:pPr>
        <w:pStyle w:val="PL"/>
        <w:tabs>
          <w:tab w:val="clear" w:pos="1536"/>
          <w:tab w:val="left" w:pos="1375"/>
        </w:tabs>
        <w:rPr>
          <w:rFonts w:cs="Courier New"/>
          <w:szCs w:val="16"/>
        </w:rPr>
      </w:pPr>
      <w:r w:rsidRPr="00EA5FA7">
        <w:rPr>
          <w:rFonts w:cs="Courier New"/>
          <w:szCs w:val="16"/>
        </w:rPr>
        <w:t>GNB-DUConfigurationQuery ::= ENUMERATED {true, ...}</w:t>
      </w:r>
    </w:p>
    <w:p w14:paraId="1E7B2797" w14:textId="77777777" w:rsidR="00660B04" w:rsidRPr="00EA5FA7" w:rsidRDefault="00660B04" w:rsidP="00660B04">
      <w:pPr>
        <w:pStyle w:val="PL"/>
        <w:tabs>
          <w:tab w:val="clear" w:pos="1536"/>
          <w:tab w:val="left" w:pos="1375"/>
        </w:tabs>
        <w:rPr>
          <w:noProof w:val="0"/>
        </w:rPr>
      </w:pPr>
    </w:p>
    <w:p w14:paraId="75AA980E" w14:textId="77777777" w:rsidR="00660B04" w:rsidRPr="00EA5FA7" w:rsidRDefault="00660B04" w:rsidP="00660B04">
      <w:pPr>
        <w:pStyle w:val="PL"/>
        <w:tabs>
          <w:tab w:val="clear" w:pos="1536"/>
          <w:tab w:val="left" w:pos="1375"/>
        </w:tabs>
        <w:rPr>
          <w:noProof w:val="0"/>
        </w:rPr>
      </w:pPr>
      <w:r w:rsidRPr="00EA5FA7">
        <w:rPr>
          <w:noProof w:val="0"/>
        </w:rPr>
        <w:t>GNBDUOverloadInformation ::= ENUMERATED {overloaded, not-overloaded}</w:t>
      </w:r>
    </w:p>
    <w:p w14:paraId="2C9846E0" w14:textId="77777777" w:rsidR="00660B04" w:rsidRPr="00EA5FA7" w:rsidRDefault="00660B04" w:rsidP="00660B04">
      <w:pPr>
        <w:pStyle w:val="PL"/>
        <w:tabs>
          <w:tab w:val="clear" w:pos="1536"/>
          <w:tab w:val="left" w:pos="1375"/>
        </w:tabs>
        <w:rPr>
          <w:noProof w:val="0"/>
        </w:rPr>
      </w:pPr>
    </w:p>
    <w:p w14:paraId="68E3C787" w14:textId="77777777" w:rsidR="00660B04" w:rsidRPr="00EA5FA7" w:rsidRDefault="00660B04" w:rsidP="00660B04">
      <w:pPr>
        <w:pStyle w:val="PL"/>
        <w:tabs>
          <w:tab w:val="left" w:pos="1375"/>
        </w:tabs>
        <w:rPr>
          <w:noProof w:val="0"/>
        </w:rPr>
      </w:pPr>
      <w:r w:rsidRPr="00EA5FA7">
        <w:rPr>
          <w:noProof w:val="0"/>
        </w:rPr>
        <w:t>GNB-DU-TNL-Association-To-Remove-Item::= SEQUENCE {</w:t>
      </w:r>
    </w:p>
    <w:p w14:paraId="056A832D" w14:textId="77777777" w:rsidR="00660B04" w:rsidRPr="00EA5FA7" w:rsidRDefault="00660B04" w:rsidP="00660B04">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23715DC" w14:textId="77777777" w:rsidR="00660B04" w:rsidRPr="00EA5FA7" w:rsidRDefault="00660B04" w:rsidP="00660B04">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764E81D2" w14:textId="77777777" w:rsidR="00660B04" w:rsidRPr="00EA5FA7" w:rsidRDefault="00660B04" w:rsidP="00660B04">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3CD73A85" w14:textId="77777777" w:rsidR="00660B04" w:rsidRPr="00EA5FA7" w:rsidRDefault="00660B04" w:rsidP="00660B04">
      <w:pPr>
        <w:pStyle w:val="PL"/>
        <w:tabs>
          <w:tab w:val="left" w:pos="1375"/>
        </w:tabs>
        <w:rPr>
          <w:noProof w:val="0"/>
        </w:rPr>
      </w:pPr>
      <w:r w:rsidRPr="00EA5FA7">
        <w:rPr>
          <w:noProof w:val="0"/>
        </w:rPr>
        <w:t>}</w:t>
      </w:r>
    </w:p>
    <w:p w14:paraId="27ECC314" w14:textId="77777777" w:rsidR="00660B04" w:rsidRPr="00EA5FA7" w:rsidRDefault="00660B04" w:rsidP="00660B04">
      <w:pPr>
        <w:pStyle w:val="PL"/>
        <w:tabs>
          <w:tab w:val="left" w:pos="1375"/>
        </w:tabs>
        <w:rPr>
          <w:noProof w:val="0"/>
        </w:rPr>
      </w:pPr>
    </w:p>
    <w:p w14:paraId="4104AA09" w14:textId="77777777" w:rsidR="00660B04" w:rsidRPr="00EA5FA7" w:rsidRDefault="00660B04" w:rsidP="00660B04">
      <w:pPr>
        <w:pStyle w:val="PL"/>
        <w:tabs>
          <w:tab w:val="left" w:pos="1375"/>
        </w:tabs>
        <w:rPr>
          <w:noProof w:val="0"/>
        </w:rPr>
      </w:pPr>
      <w:r w:rsidRPr="00EA5FA7">
        <w:rPr>
          <w:noProof w:val="0"/>
        </w:rPr>
        <w:t>GNB-DU-TNL-Association-To-Remove-Item-ExtIEs F1AP-PROTOCOL-EXTENSION ::= {</w:t>
      </w:r>
    </w:p>
    <w:p w14:paraId="6AFBF7F4" w14:textId="77777777" w:rsidR="00660B04" w:rsidRPr="00EA5FA7" w:rsidRDefault="00660B04" w:rsidP="00660B04">
      <w:pPr>
        <w:pStyle w:val="PL"/>
        <w:tabs>
          <w:tab w:val="left" w:pos="1375"/>
        </w:tabs>
        <w:rPr>
          <w:noProof w:val="0"/>
        </w:rPr>
      </w:pPr>
      <w:r w:rsidRPr="00EA5FA7">
        <w:rPr>
          <w:noProof w:val="0"/>
        </w:rPr>
        <w:tab/>
        <w:t>...</w:t>
      </w:r>
    </w:p>
    <w:p w14:paraId="5F643FEE" w14:textId="77777777" w:rsidR="00660B04" w:rsidRPr="00EA5FA7" w:rsidRDefault="00660B04" w:rsidP="00660B04">
      <w:pPr>
        <w:pStyle w:val="PL"/>
        <w:tabs>
          <w:tab w:val="left" w:pos="1375"/>
        </w:tabs>
        <w:rPr>
          <w:noProof w:val="0"/>
        </w:rPr>
      </w:pPr>
      <w:r w:rsidRPr="00EA5FA7">
        <w:rPr>
          <w:noProof w:val="0"/>
        </w:rPr>
        <w:t>}</w:t>
      </w:r>
    </w:p>
    <w:p w14:paraId="23F563B5" w14:textId="77777777" w:rsidR="00660B04" w:rsidRPr="00EA5FA7" w:rsidRDefault="00660B04" w:rsidP="00660B04">
      <w:pPr>
        <w:pStyle w:val="PL"/>
        <w:tabs>
          <w:tab w:val="left" w:pos="1375"/>
        </w:tabs>
        <w:rPr>
          <w:noProof w:val="0"/>
        </w:rPr>
      </w:pPr>
    </w:p>
    <w:p w14:paraId="17FECCDB" w14:textId="77777777" w:rsidR="00660B04" w:rsidRPr="00EA5FA7" w:rsidRDefault="00660B04" w:rsidP="00660B04">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505A695" w14:textId="77777777" w:rsidR="00660B04" w:rsidRPr="00EA5FA7" w:rsidRDefault="00660B04" w:rsidP="00660B04">
      <w:pPr>
        <w:pStyle w:val="PL"/>
        <w:tabs>
          <w:tab w:val="clear" w:pos="1536"/>
          <w:tab w:val="left" w:pos="1375"/>
        </w:tabs>
        <w:rPr>
          <w:noProof w:val="0"/>
        </w:rPr>
      </w:pPr>
    </w:p>
    <w:p w14:paraId="64D45E5F" w14:textId="77777777" w:rsidR="00660B04" w:rsidRPr="00EA5FA7" w:rsidRDefault="00660B04" w:rsidP="00660B04">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2353DD9" w14:textId="77777777" w:rsidR="00660B04" w:rsidRPr="00EA5FA7" w:rsidRDefault="00660B04" w:rsidP="00660B04">
      <w:pPr>
        <w:pStyle w:val="PL"/>
      </w:pPr>
    </w:p>
    <w:p w14:paraId="0F9297C9" w14:textId="77777777" w:rsidR="00660B04" w:rsidRPr="00EA5FA7" w:rsidRDefault="00660B04" w:rsidP="00660B04">
      <w:pPr>
        <w:pStyle w:val="PL"/>
      </w:pPr>
      <w:r w:rsidRPr="00EA5FA7">
        <w:t>GTPTLAs</w:t>
      </w:r>
      <w:r w:rsidRPr="00EA5FA7">
        <w:tab/>
        <w:t>::= SEQUENCE (SIZE(1.. maxnoofGTPTLAs)) OF</w:t>
      </w:r>
      <w:r w:rsidRPr="00EA5FA7">
        <w:tab/>
        <w:t>GTPTLA-Item</w:t>
      </w:r>
    </w:p>
    <w:p w14:paraId="05D5A75B" w14:textId="77777777" w:rsidR="00660B04" w:rsidRPr="00EA5FA7" w:rsidRDefault="00660B04" w:rsidP="00660B04">
      <w:pPr>
        <w:pStyle w:val="PL"/>
      </w:pPr>
    </w:p>
    <w:p w14:paraId="7081FD69" w14:textId="77777777" w:rsidR="00660B04" w:rsidRPr="00EA5FA7" w:rsidRDefault="00660B04" w:rsidP="00660B04">
      <w:pPr>
        <w:pStyle w:val="PL"/>
      </w:pPr>
    </w:p>
    <w:p w14:paraId="45E39D8E" w14:textId="77777777" w:rsidR="00660B04" w:rsidRPr="00EA5FA7" w:rsidRDefault="00660B04" w:rsidP="00660B04">
      <w:pPr>
        <w:pStyle w:val="PL"/>
      </w:pPr>
      <w:r w:rsidRPr="00EA5FA7">
        <w:t>GTPTLA-Item</w:t>
      </w:r>
      <w:r w:rsidRPr="00EA5FA7">
        <w:tab/>
        <w:t>::= SEQUENCE {</w:t>
      </w:r>
    </w:p>
    <w:p w14:paraId="48202687" w14:textId="77777777" w:rsidR="00660B04" w:rsidRPr="00EA5FA7" w:rsidRDefault="00660B04" w:rsidP="00660B04">
      <w:pPr>
        <w:pStyle w:val="PL"/>
      </w:pPr>
      <w:r w:rsidRPr="00EA5FA7">
        <w:tab/>
        <w:t>gTPTransportLayer</w:t>
      </w:r>
      <w:r>
        <w:t>Address</w:t>
      </w:r>
      <w:r w:rsidRPr="00EA5FA7">
        <w:tab/>
      </w:r>
      <w:r w:rsidRPr="00EA5FA7">
        <w:tab/>
      </w:r>
      <w:r w:rsidRPr="00EA5FA7">
        <w:tab/>
      </w:r>
      <w:r w:rsidRPr="00EA5FA7">
        <w:tab/>
        <w:t>TransportLayerAddress,</w:t>
      </w:r>
    </w:p>
    <w:p w14:paraId="1472EFFF" w14:textId="77777777" w:rsidR="00660B04" w:rsidRPr="00EA5FA7" w:rsidRDefault="00660B04" w:rsidP="00660B04">
      <w:pPr>
        <w:pStyle w:val="PL"/>
      </w:pPr>
      <w:r w:rsidRPr="00EA5FA7">
        <w:tab/>
        <w:t>iE-Extensions</w:t>
      </w:r>
      <w:r w:rsidRPr="00EA5FA7">
        <w:tab/>
        <w:t>ProtocolExtensionContainer { { GTPTLA-Item-ExtIEs } }</w:t>
      </w:r>
      <w:r w:rsidRPr="00EA5FA7">
        <w:tab/>
      </w:r>
      <w:r w:rsidRPr="00EA5FA7">
        <w:tab/>
      </w:r>
      <w:r w:rsidRPr="00EA5FA7">
        <w:tab/>
        <w:t>OPTIONAL</w:t>
      </w:r>
    </w:p>
    <w:p w14:paraId="186DD325" w14:textId="77777777" w:rsidR="00660B04" w:rsidRPr="00EA5FA7" w:rsidRDefault="00660B04" w:rsidP="00660B04">
      <w:pPr>
        <w:pStyle w:val="PL"/>
      </w:pPr>
      <w:r w:rsidRPr="00EA5FA7">
        <w:t>}</w:t>
      </w:r>
    </w:p>
    <w:p w14:paraId="4849ED2F" w14:textId="77777777" w:rsidR="00660B04" w:rsidRPr="00EA5FA7" w:rsidRDefault="00660B04" w:rsidP="00660B04">
      <w:pPr>
        <w:pStyle w:val="PL"/>
      </w:pPr>
    </w:p>
    <w:p w14:paraId="571D0D7F" w14:textId="77777777" w:rsidR="00660B04" w:rsidRPr="00EA5FA7" w:rsidRDefault="00660B04" w:rsidP="00660B04">
      <w:pPr>
        <w:pStyle w:val="PL"/>
      </w:pPr>
      <w:r w:rsidRPr="00EA5FA7">
        <w:t>GTPTLA-Item-ExtIEs F1AP-PROTOCOL-EXTENSION ::= {</w:t>
      </w:r>
    </w:p>
    <w:p w14:paraId="109BB0C8" w14:textId="77777777" w:rsidR="00660B04" w:rsidRPr="00EA5FA7" w:rsidRDefault="00660B04" w:rsidP="00660B04">
      <w:pPr>
        <w:pStyle w:val="PL"/>
      </w:pPr>
      <w:r w:rsidRPr="00EA5FA7">
        <w:tab/>
        <w:t>...</w:t>
      </w:r>
    </w:p>
    <w:p w14:paraId="3FD9B4DC" w14:textId="77777777" w:rsidR="00660B04" w:rsidRPr="00EA5FA7" w:rsidRDefault="00660B04" w:rsidP="00660B04">
      <w:pPr>
        <w:pStyle w:val="PL"/>
      </w:pPr>
      <w:r w:rsidRPr="00EA5FA7">
        <w:t>}</w:t>
      </w:r>
    </w:p>
    <w:p w14:paraId="1DFC2B59" w14:textId="77777777" w:rsidR="00660B04" w:rsidRPr="00EA5FA7" w:rsidRDefault="00660B04" w:rsidP="00660B04">
      <w:pPr>
        <w:pStyle w:val="PL"/>
      </w:pPr>
    </w:p>
    <w:p w14:paraId="6E17BD7C" w14:textId="77777777" w:rsidR="00660B04" w:rsidRPr="00EA5FA7" w:rsidRDefault="00660B04" w:rsidP="00660B04">
      <w:pPr>
        <w:pStyle w:val="PL"/>
      </w:pPr>
      <w:r w:rsidRPr="00EA5FA7">
        <w:t>GTPTunnel</w:t>
      </w:r>
      <w:r w:rsidRPr="00EA5FA7">
        <w:tab/>
      </w:r>
      <w:r w:rsidRPr="00EA5FA7">
        <w:tab/>
      </w:r>
      <w:r w:rsidRPr="00EA5FA7">
        <w:tab/>
      </w:r>
      <w:r w:rsidRPr="00EA5FA7">
        <w:tab/>
        <w:t>::= SEQUENCE {</w:t>
      </w:r>
    </w:p>
    <w:p w14:paraId="1FCD3B2E" w14:textId="77777777" w:rsidR="00660B04" w:rsidRPr="00EA5FA7" w:rsidRDefault="00660B04" w:rsidP="00660B04">
      <w:pPr>
        <w:pStyle w:val="PL"/>
      </w:pPr>
      <w:r w:rsidRPr="00EA5FA7">
        <w:lastRenderedPageBreak/>
        <w:tab/>
        <w:t>transportLayerAddress</w:t>
      </w:r>
      <w:r w:rsidRPr="00EA5FA7">
        <w:tab/>
      </w:r>
      <w:r w:rsidRPr="00EA5FA7">
        <w:tab/>
        <w:t>TransportLayerAddress,</w:t>
      </w:r>
    </w:p>
    <w:p w14:paraId="1F641460" w14:textId="77777777" w:rsidR="00660B04" w:rsidRPr="00EA5FA7" w:rsidRDefault="00660B04" w:rsidP="00660B04">
      <w:pPr>
        <w:pStyle w:val="PL"/>
      </w:pPr>
      <w:r w:rsidRPr="00EA5FA7">
        <w:tab/>
        <w:t>gTP-TEID</w:t>
      </w:r>
      <w:r w:rsidRPr="00EA5FA7">
        <w:tab/>
      </w:r>
      <w:r w:rsidRPr="00EA5FA7">
        <w:tab/>
        <w:t>GTP-TEID,</w:t>
      </w:r>
    </w:p>
    <w:p w14:paraId="5D6E7759" w14:textId="77777777" w:rsidR="00660B04" w:rsidRPr="00EA5FA7" w:rsidRDefault="00660B04" w:rsidP="00660B04">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71E56E51" w14:textId="77777777" w:rsidR="00660B04" w:rsidRPr="00EA5FA7" w:rsidRDefault="00660B04" w:rsidP="00660B04">
      <w:pPr>
        <w:pStyle w:val="PL"/>
      </w:pPr>
      <w:r w:rsidRPr="00EA5FA7">
        <w:tab/>
        <w:t>...</w:t>
      </w:r>
    </w:p>
    <w:p w14:paraId="09C6033A" w14:textId="77777777" w:rsidR="00660B04" w:rsidRPr="00EA5FA7" w:rsidRDefault="00660B04" w:rsidP="00660B04">
      <w:pPr>
        <w:pStyle w:val="PL"/>
      </w:pPr>
      <w:r w:rsidRPr="00EA5FA7">
        <w:t>}</w:t>
      </w:r>
    </w:p>
    <w:p w14:paraId="0C768DD5" w14:textId="77777777" w:rsidR="00660B04" w:rsidRPr="00EA5FA7" w:rsidRDefault="00660B04" w:rsidP="00660B04">
      <w:pPr>
        <w:pStyle w:val="PL"/>
      </w:pPr>
    </w:p>
    <w:p w14:paraId="3B2BDBFA" w14:textId="77777777" w:rsidR="00660B04" w:rsidRPr="00EA5FA7" w:rsidRDefault="00660B04" w:rsidP="00660B04">
      <w:pPr>
        <w:pStyle w:val="PL"/>
      </w:pPr>
      <w:r w:rsidRPr="00EA5FA7">
        <w:t>GTPTunnel-ExtIEs F1AP-PROTOCOL-EXTENSION ::= {</w:t>
      </w:r>
    </w:p>
    <w:p w14:paraId="1CA2D71F" w14:textId="77777777" w:rsidR="00660B04" w:rsidRPr="00EA5FA7" w:rsidRDefault="00660B04" w:rsidP="00660B04">
      <w:pPr>
        <w:pStyle w:val="PL"/>
      </w:pPr>
      <w:r w:rsidRPr="00EA5FA7">
        <w:tab/>
        <w:t>...</w:t>
      </w:r>
    </w:p>
    <w:p w14:paraId="2E2376D0" w14:textId="77777777" w:rsidR="00660B04" w:rsidRPr="00EA5FA7" w:rsidRDefault="00660B04" w:rsidP="00660B04">
      <w:pPr>
        <w:pStyle w:val="PL"/>
      </w:pPr>
      <w:r w:rsidRPr="00EA5FA7">
        <w:t>}</w:t>
      </w:r>
    </w:p>
    <w:p w14:paraId="2191C608" w14:textId="77777777" w:rsidR="00660B04" w:rsidRPr="00EA5FA7" w:rsidRDefault="00660B04" w:rsidP="00660B04">
      <w:pPr>
        <w:pStyle w:val="PL"/>
        <w:rPr>
          <w:noProof w:val="0"/>
        </w:rPr>
      </w:pPr>
    </w:p>
    <w:p w14:paraId="7066EAC8" w14:textId="77777777" w:rsidR="00660B04" w:rsidRPr="00EA5FA7" w:rsidRDefault="00660B04" w:rsidP="00660B04">
      <w:pPr>
        <w:pStyle w:val="PL"/>
        <w:outlineLvl w:val="3"/>
        <w:rPr>
          <w:noProof w:val="0"/>
          <w:snapToGrid w:val="0"/>
        </w:rPr>
      </w:pPr>
      <w:r w:rsidRPr="00EA5FA7">
        <w:rPr>
          <w:noProof w:val="0"/>
          <w:snapToGrid w:val="0"/>
        </w:rPr>
        <w:t>-- H</w:t>
      </w:r>
    </w:p>
    <w:p w14:paraId="3749FE9B" w14:textId="77777777" w:rsidR="00660B04" w:rsidRPr="00EA5FA7" w:rsidRDefault="00660B04" w:rsidP="00660B04">
      <w:pPr>
        <w:pStyle w:val="PL"/>
        <w:rPr>
          <w:noProof w:val="0"/>
        </w:rPr>
      </w:pPr>
    </w:p>
    <w:p w14:paraId="2CB95534" w14:textId="77777777" w:rsidR="00660B04" w:rsidRPr="00EA5FA7" w:rsidRDefault="00660B04" w:rsidP="00660B04">
      <w:pPr>
        <w:pStyle w:val="PL"/>
        <w:rPr>
          <w:noProof w:val="0"/>
        </w:rPr>
      </w:pPr>
      <w:r w:rsidRPr="00EA5FA7">
        <w:rPr>
          <w:noProof w:val="0"/>
        </w:rPr>
        <w:t>HandoverPreparationInformation ::= OCTET STRING</w:t>
      </w:r>
    </w:p>
    <w:p w14:paraId="5D067E03" w14:textId="77777777" w:rsidR="00660B04" w:rsidRDefault="00660B04" w:rsidP="00660B04">
      <w:pPr>
        <w:pStyle w:val="PL"/>
        <w:rPr>
          <w:noProof w:val="0"/>
        </w:rPr>
      </w:pPr>
    </w:p>
    <w:p w14:paraId="5D1D15ED" w14:textId="77777777" w:rsidR="00660B04" w:rsidRDefault="00660B04" w:rsidP="00660B04">
      <w:pPr>
        <w:pStyle w:val="PL"/>
        <w:rPr>
          <w:noProof w:val="0"/>
        </w:rPr>
      </w:pPr>
      <w:r>
        <w:rPr>
          <w:noProof w:val="0"/>
        </w:rPr>
        <w:t>HardwareLoadIndicator ::= SEQUENCE {</w:t>
      </w:r>
    </w:p>
    <w:p w14:paraId="3FDF00F6" w14:textId="77777777" w:rsidR="00660B04" w:rsidRDefault="00660B04" w:rsidP="00660B04">
      <w:pPr>
        <w:pStyle w:val="PL"/>
        <w:rPr>
          <w:noProof w:val="0"/>
        </w:rPr>
      </w:pPr>
      <w:r>
        <w:rPr>
          <w:noProof w:val="0"/>
        </w:rPr>
        <w:tab/>
        <w:t>dLHardwareLoadIndicator</w:t>
      </w:r>
      <w:r>
        <w:rPr>
          <w:noProof w:val="0"/>
        </w:rPr>
        <w:tab/>
      </w:r>
      <w:r>
        <w:rPr>
          <w:noProof w:val="0"/>
        </w:rPr>
        <w:tab/>
      </w:r>
      <w:r>
        <w:rPr>
          <w:noProof w:val="0"/>
        </w:rPr>
        <w:tab/>
        <w:t>INTEGER (0..100, ...),</w:t>
      </w:r>
    </w:p>
    <w:p w14:paraId="6934AB5E" w14:textId="77777777" w:rsidR="00660B04" w:rsidRDefault="00660B04" w:rsidP="00660B04">
      <w:pPr>
        <w:pStyle w:val="PL"/>
        <w:rPr>
          <w:noProof w:val="0"/>
        </w:rPr>
      </w:pPr>
      <w:r>
        <w:rPr>
          <w:noProof w:val="0"/>
        </w:rPr>
        <w:tab/>
        <w:t>uLHardwareLoadIndicator</w:t>
      </w:r>
      <w:r>
        <w:rPr>
          <w:noProof w:val="0"/>
        </w:rPr>
        <w:tab/>
      </w:r>
      <w:r>
        <w:rPr>
          <w:noProof w:val="0"/>
        </w:rPr>
        <w:tab/>
      </w:r>
      <w:r>
        <w:rPr>
          <w:noProof w:val="0"/>
        </w:rPr>
        <w:tab/>
        <w:t>INTEGER (0..100, ...),</w:t>
      </w:r>
    </w:p>
    <w:p w14:paraId="249F125C"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05902BC4" w14:textId="77777777" w:rsidR="00660B04" w:rsidRDefault="00660B04" w:rsidP="00660B04">
      <w:pPr>
        <w:pStyle w:val="PL"/>
        <w:rPr>
          <w:noProof w:val="0"/>
        </w:rPr>
      </w:pPr>
      <w:r>
        <w:rPr>
          <w:noProof w:val="0"/>
        </w:rPr>
        <w:tab/>
        <w:t>...</w:t>
      </w:r>
    </w:p>
    <w:p w14:paraId="06EBB79A" w14:textId="77777777" w:rsidR="00660B04" w:rsidRDefault="00660B04" w:rsidP="00660B04">
      <w:pPr>
        <w:pStyle w:val="PL"/>
        <w:rPr>
          <w:noProof w:val="0"/>
        </w:rPr>
      </w:pPr>
      <w:r>
        <w:rPr>
          <w:noProof w:val="0"/>
        </w:rPr>
        <w:t>}</w:t>
      </w:r>
    </w:p>
    <w:p w14:paraId="1BEF47AB" w14:textId="77777777" w:rsidR="00660B04" w:rsidRDefault="00660B04" w:rsidP="00660B04">
      <w:pPr>
        <w:pStyle w:val="PL"/>
        <w:rPr>
          <w:noProof w:val="0"/>
        </w:rPr>
      </w:pPr>
    </w:p>
    <w:p w14:paraId="459D31DA" w14:textId="77777777" w:rsidR="00660B04" w:rsidRDefault="00660B04" w:rsidP="00660B04">
      <w:pPr>
        <w:pStyle w:val="PL"/>
        <w:rPr>
          <w:noProof w:val="0"/>
        </w:rPr>
      </w:pPr>
      <w:r>
        <w:rPr>
          <w:noProof w:val="0"/>
        </w:rPr>
        <w:t>HardwareLoadIndicator-ExtIEs</w:t>
      </w:r>
      <w:r>
        <w:rPr>
          <w:noProof w:val="0"/>
        </w:rPr>
        <w:tab/>
        <w:t>F1AP-PROTOCOL-EXTENSION ::= {</w:t>
      </w:r>
    </w:p>
    <w:p w14:paraId="3A8E6405" w14:textId="77777777" w:rsidR="00660B04" w:rsidRDefault="00660B04" w:rsidP="00660B04">
      <w:pPr>
        <w:pStyle w:val="PL"/>
        <w:rPr>
          <w:noProof w:val="0"/>
        </w:rPr>
      </w:pPr>
      <w:r>
        <w:rPr>
          <w:noProof w:val="0"/>
        </w:rPr>
        <w:tab/>
        <w:t>...</w:t>
      </w:r>
    </w:p>
    <w:p w14:paraId="039FD5E8" w14:textId="77777777" w:rsidR="00660B04" w:rsidRDefault="00660B04" w:rsidP="00660B04">
      <w:pPr>
        <w:pStyle w:val="PL"/>
        <w:rPr>
          <w:noProof w:val="0"/>
        </w:rPr>
      </w:pPr>
      <w:r>
        <w:rPr>
          <w:noProof w:val="0"/>
        </w:rPr>
        <w:t>}</w:t>
      </w:r>
    </w:p>
    <w:p w14:paraId="25DDE0B4" w14:textId="77777777" w:rsidR="00660B04" w:rsidRDefault="00660B04" w:rsidP="00660B04">
      <w:pPr>
        <w:pStyle w:val="PL"/>
        <w:rPr>
          <w:noProof w:val="0"/>
        </w:rPr>
      </w:pPr>
    </w:p>
    <w:p w14:paraId="4C020E70" w14:textId="77777777" w:rsidR="00660B04" w:rsidRDefault="00660B04" w:rsidP="00660B04">
      <w:pPr>
        <w:pStyle w:val="PL"/>
        <w:rPr>
          <w:noProof w:val="0"/>
        </w:rPr>
      </w:pPr>
      <w:r>
        <w:rPr>
          <w:noProof w:val="0"/>
        </w:rPr>
        <w:t>HSNASlotConfigList ::= SEQUENCE (SIZE(1..maxnoofHSNASlots)) OF HSNASlotConfigItem</w:t>
      </w:r>
    </w:p>
    <w:p w14:paraId="05F0CF9C" w14:textId="77777777" w:rsidR="00660B04" w:rsidRDefault="00660B04" w:rsidP="00660B04">
      <w:pPr>
        <w:pStyle w:val="PL"/>
        <w:rPr>
          <w:noProof w:val="0"/>
        </w:rPr>
      </w:pPr>
    </w:p>
    <w:p w14:paraId="02593CE3" w14:textId="77777777" w:rsidR="00660B04" w:rsidRDefault="00660B04" w:rsidP="00660B04">
      <w:pPr>
        <w:pStyle w:val="PL"/>
        <w:rPr>
          <w:noProof w:val="0"/>
        </w:rPr>
      </w:pPr>
      <w:r>
        <w:rPr>
          <w:noProof w:val="0"/>
        </w:rPr>
        <w:t xml:space="preserve">HSNASlotConfigItem </w:t>
      </w:r>
      <w:r>
        <w:rPr>
          <w:noProof w:val="0"/>
        </w:rPr>
        <w:tab/>
        <w:t>::=</w:t>
      </w:r>
      <w:r>
        <w:rPr>
          <w:noProof w:val="0"/>
        </w:rPr>
        <w:tab/>
        <w:t>SEQUENCE {</w:t>
      </w:r>
    </w:p>
    <w:p w14:paraId="34818032" w14:textId="77777777" w:rsidR="00660B04" w:rsidRDefault="00660B04" w:rsidP="00660B04">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671FCCB0" w14:textId="77777777" w:rsidR="00660B04" w:rsidRDefault="00660B04" w:rsidP="00660B04">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49FC7A91" w14:textId="77777777" w:rsidR="00660B04" w:rsidRDefault="00660B04" w:rsidP="00660B04">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75F6E576"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1BCDE970" w14:textId="77777777" w:rsidR="00660B04" w:rsidRDefault="00660B04" w:rsidP="00660B04">
      <w:pPr>
        <w:pStyle w:val="PL"/>
        <w:rPr>
          <w:noProof w:val="0"/>
        </w:rPr>
      </w:pPr>
      <w:r>
        <w:rPr>
          <w:noProof w:val="0"/>
        </w:rPr>
        <w:t>}</w:t>
      </w:r>
    </w:p>
    <w:p w14:paraId="4581340C" w14:textId="77777777" w:rsidR="00660B04" w:rsidRDefault="00660B04" w:rsidP="00660B04">
      <w:pPr>
        <w:pStyle w:val="PL"/>
        <w:rPr>
          <w:noProof w:val="0"/>
        </w:rPr>
      </w:pPr>
    </w:p>
    <w:p w14:paraId="08B67958" w14:textId="77777777" w:rsidR="00660B04" w:rsidRDefault="00660B04" w:rsidP="00660B04">
      <w:pPr>
        <w:pStyle w:val="PL"/>
        <w:rPr>
          <w:noProof w:val="0"/>
        </w:rPr>
      </w:pPr>
      <w:r>
        <w:rPr>
          <w:noProof w:val="0"/>
        </w:rPr>
        <w:t>HSNASlotConfigItem-ExtIEs F1AP-PROTOCOL-EXTENSION ::= {</w:t>
      </w:r>
    </w:p>
    <w:p w14:paraId="5B59D54C" w14:textId="77777777" w:rsidR="00660B04" w:rsidRDefault="00660B04" w:rsidP="00660B04">
      <w:pPr>
        <w:pStyle w:val="PL"/>
        <w:rPr>
          <w:noProof w:val="0"/>
        </w:rPr>
      </w:pPr>
      <w:r>
        <w:rPr>
          <w:noProof w:val="0"/>
        </w:rPr>
        <w:tab/>
        <w:t>...</w:t>
      </w:r>
    </w:p>
    <w:p w14:paraId="2058A485" w14:textId="77777777" w:rsidR="00660B04" w:rsidRDefault="00660B04" w:rsidP="00660B04">
      <w:pPr>
        <w:pStyle w:val="PL"/>
        <w:rPr>
          <w:noProof w:val="0"/>
        </w:rPr>
      </w:pPr>
      <w:r>
        <w:rPr>
          <w:noProof w:val="0"/>
        </w:rPr>
        <w:t>}</w:t>
      </w:r>
    </w:p>
    <w:p w14:paraId="03AC48FA" w14:textId="77777777" w:rsidR="00660B04" w:rsidRDefault="00660B04" w:rsidP="00660B04">
      <w:pPr>
        <w:pStyle w:val="PL"/>
        <w:rPr>
          <w:noProof w:val="0"/>
        </w:rPr>
      </w:pPr>
      <w:r>
        <w:rPr>
          <w:noProof w:val="0"/>
        </w:rPr>
        <w:t>HSNADownlink ::= ENUMERATED { hard, soft, notavailable }</w:t>
      </w:r>
    </w:p>
    <w:p w14:paraId="03785D51" w14:textId="77777777" w:rsidR="00660B04" w:rsidRDefault="00660B04" w:rsidP="00660B04">
      <w:pPr>
        <w:pStyle w:val="PL"/>
        <w:rPr>
          <w:noProof w:val="0"/>
        </w:rPr>
      </w:pPr>
    </w:p>
    <w:p w14:paraId="3BA08C45" w14:textId="77777777" w:rsidR="00660B04" w:rsidRDefault="00660B04" w:rsidP="00660B04">
      <w:pPr>
        <w:pStyle w:val="PL"/>
        <w:rPr>
          <w:noProof w:val="0"/>
        </w:rPr>
      </w:pPr>
      <w:r>
        <w:rPr>
          <w:noProof w:val="0"/>
        </w:rPr>
        <w:t>HSNAFlexible ::= ENUMERATED { hard, soft, notavailable }</w:t>
      </w:r>
    </w:p>
    <w:p w14:paraId="1932147A" w14:textId="77777777" w:rsidR="00660B04" w:rsidRDefault="00660B04" w:rsidP="00660B04">
      <w:pPr>
        <w:pStyle w:val="PL"/>
        <w:rPr>
          <w:noProof w:val="0"/>
        </w:rPr>
      </w:pPr>
    </w:p>
    <w:p w14:paraId="314844E4" w14:textId="77777777" w:rsidR="00660B04" w:rsidRDefault="00660B04" w:rsidP="00660B04">
      <w:pPr>
        <w:pStyle w:val="PL"/>
        <w:rPr>
          <w:noProof w:val="0"/>
        </w:rPr>
      </w:pPr>
      <w:r>
        <w:rPr>
          <w:noProof w:val="0"/>
        </w:rPr>
        <w:t>HSNAUplink ::= ENUMERATED { hard, soft, notavailable }</w:t>
      </w:r>
    </w:p>
    <w:p w14:paraId="3C87BDFD" w14:textId="77777777" w:rsidR="00660B04" w:rsidRDefault="00660B04" w:rsidP="00660B04">
      <w:pPr>
        <w:pStyle w:val="PL"/>
        <w:rPr>
          <w:noProof w:val="0"/>
        </w:rPr>
      </w:pPr>
    </w:p>
    <w:p w14:paraId="3E90609C" w14:textId="77777777" w:rsidR="00660B04" w:rsidRDefault="00660B04" w:rsidP="00660B04">
      <w:pPr>
        <w:pStyle w:val="PL"/>
        <w:rPr>
          <w:noProof w:val="0"/>
        </w:rPr>
      </w:pPr>
      <w:r>
        <w:rPr>
          <w:noProof w:val="0"/>
        </w:rPr>
        <w:t>HSNATransmissionPeriodicity ::=</w:t>
      </w:r>
      <w:r>
        <w:rPr>
          <w:noProof w:val="0"/>
        </w:rPr>
        <w:tab/>
        <w:t>ENUMERATED { ms0p5, ms0p625, ms1, ms1p25, ms2, ms2p5, ms5, ms10, ms20, ms40, ms80, ms160, ...}</w:t>
      </w:r>
    </w:p>
    <w:p w14:paraId="43D7285F" w14:textId="77777777" w:rsidR="00660B04" w:rsidRPr="00EA5FA7" w:rsidRDefault="00660B04" w:rsidP="00660B04">
      <w:pPr>
        <w:pStyle w:val="PL"/>
        <w:rPr>
          <w:noProof w:val="0"/>
        </w:rPr>
      </w:pPr>
    </w:p>
    <w:p w14:paraId="3034AD56" w14:textId="77777777" w:rsidR="00660B04" w:rsidRPr="00EA5FA7" w:rsidRDefault="00660B04" w:rsidP="00660B04">
      <w:pPr>
        <w:pStyle w:val="PL"/>
        <w:outlineLvl w:val="3"/>
        <w:rPr>
          <w:snapToGrid w:val="0"/>
        </w:rPr>
      </w:pPr>
      <w:r w:rsidRPr="00EA5FA7">
        <w:rPr>
          <w:noProof w:val="0"/>
          <w:snapToGrid w:val="0"/>
        </w:rPr>
        <w:t>--</w:t>
      </w:r>
      <w:r w:rsidRPr="00EA5FA7">
        <w:rPr>
          <w:snapToGrid w:val="0"/>
        </w:rPr>
        <w:t xml:space="preserve"> I</w:t>
      </w:r>
    </w:p>
    <w:p w14:paraId="6FEA9A80" w14:textId="77777777" w:rsidR="00660B04" w:rsidRDefault="00660B04" w:rsidP="00660B04">
      <w:pPr>
        <w:pStyle w:val="PL"/>
        <w:rPr>
          <w:snapToGrid w:val="0"/>
        </w:rPr>
      </w:pPr>
    </w:p>
    <w:p w14:paraId="16360DAC" w14:textId="77777777" w:rsidR="00660B04" w:rsidRPr="00A55ED4" w:rsidRDefault="00660B04" w:rsidP="00660B0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2B74BFD" w14:textId="77777777" w:rsidR="00660B04" w:rsidRPr="00A55ED4" w:rsidRDefault="00660B04" w:rsidP="00660B04">
      <w:pPr>
        <w:pStyle w:val="PL"/>
        <w:rPr>
          <w:snapToGrid w:val="0"/>
        </w:rPr>
      </w:pPr>
    </w:p>
    <w:p w14:paraId="3CEAEDD8" w14:textId="77777777" w:rsidR="00660B04" w:rsidRPr="00A55ED4" w:rsidRDefault="00660B04" w:rsidP="00660B04">
      <w:pPr>
        <w:pStyle w:val="PL"/>
        <w:rPr>
          <w:snapToGrid w:val="0"/>
        </w:rPr>
      </w:pPr>
      <w:r w:rsidRPr="00A55ED4">
        <w:rPr>
          <w:snapToGrid w:val="0"/>
        </w:rPr>
        <w:t>IAB-Info-IAB-donor-CU ::=</w:t>
      </w:r>
      <w:r w:rsidRPr="00A55ED4">
        <w:rPr>
          <w:snapToGrid w:val="0"/>
        </w:rPr>
        <w:tab/>
        <w:t>SEQUENCE{</w:t>
      </w:r>
    </w:p>
    <w:p w14:paraId="1BB35582" w14:textId="77777777" w:rsidR="00660B04" w:rsidRPr="00A55ED4" w:rsidRDefault="00660B04" w:rsidP="00660B04">
      <w:pPr>
        <w:pStyle w:val="PL"/>
        <w:rPr>
          <w:snapToGrid w:val="0"/>
        </w:rPr>
      </w:pPr>
      <w:r w:rsidRPr="00A55ED4">
        <w:rPr>
          <w:snapToGrid w:val="0"/>
        </w:rPr>
        <w:tab/>
        <w:t>iAB-STC-Info</w:t>
      </w:r>
      <w:r w:rsidRPr="00A55ED4">
        <w:rPr>
          <w:snapToGrid w:val="0"/>
        </w:rPr>
        <w:tab/>
        <w:t>IAB-STC-Info,</w:t>
      </w:r>
    </w:p>
    <w:p w14:paraId="49E40E21"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CFEE0C7" w14:textId="77777777" w:rsidR="00660B04" w:rsidRPr="00A55ED4" w:rsidRDefault="00660B04" w:rsidP="00660B04">
      <w:pPr>
        <w:pStyle w:val="PL"/>
        <w:rPr>
          <w:snapToGrid w:val="0"/>
        </w:rPr>
      </w:pPr>
      <w:r w:rsidRPr="00A55ED4">
        <w:rPr>
          <w:snapToGrid w:val="0"/>
        </w:rPr>
        <w:t>}</w:t>
      </w:r>
    </w:p>
    <w:p w14:paraId="6902157F" w14:textId="77777777" w:rsidR="00660B04" w:rsidRPr="00A55ED4" w:rsidRDefault="00660B04" w:rsidP="00660B04">
      <w:pPr>
        <w:pStyle w:val="PL"/>
        <w:rPr>
          <w:snapToGrid w:val="0"/>
        </w:rPr>
      </w:pPr>
    </w:p>
    <w:p w14:paraId="0FFF95DC" w14:textId="77777777" w:rsidR="00660B04" w:rsidRPr="00A55ED4" w:rsidRDefault="00660B04" w:rsidP="00660B04">
      <w:pPr>
        <w:pStyle w:val="PL"/>
        <w:rPr>
          <w:snapToGrid w:val="0"/>
        </w:rPr>
      </w:pPr>
      <w:r w:rsidRPr="00A55ED4">
        <w:rPr>
          <w:snapToGrid w:val="0"/>
        </w:rPr>
        <w:lastRenderedPageBreak/>
        <w:t>IAB-Info-IAB-donor-CU-ExtIEs F1AP-PROTOCOL-EXTENSION ::= {</w:t>
      </w:r>
    </w:p>
    <w:p w14:paraId="5B24E1E7" w14:textId="77777777" w:rsidR="00660B04" w:rsidRPr="00A55ED4" w:rsidRDefault="00660B04" w:rsidP="00660B04">
      <w:pPr>
        <w:pStyle w:val="PL"/>
        <w:rPr>
          <w:snapToGrid w:val="0"/>
        </w:rPr>
      </w:pPr>
      <w:r w:rsidRPr="00A55ED4">
        <w:rPr>
          <w:snapToGrid w:val="0"/>
        </w:rPr>
        <w:tab/>
        <w:t>...</w:t>
      </w:r>
    </w:p>
    <w:p w14:paraId="30FB319C" w14:textId="77777777" w:rsidR="00660B04" w:rsidRPr="00A55ED4" w:rsidRDefault="00660B04" w:rsidP="00660B04">
      <w:pPr>
        <w:pStyle w:val="PL"/>
        <w:rPr>
          <w:snapToGrid w:val="0"/>
        </w:rPr>
      </w:pPr>
      <w:r w:rsidRPr="00A55ED4">
        <w:rPr>
          <w:snapToGrid w:val="0"/>
        </w:rPr>
        <w:t>}</w:t>
      </w:r>
    </w:p>
    <w:p w14:paraId="2FAB0D95" w14:textId="77777777" w:rsidR="00660B04" w:rsidRPr="00A55ED4" w:rsidRDefault="00660B04" w:rsidP="00660B04">
      <w:pPr>
        <w:pStyle w:val="PL"/>
        <w:rPr>
          <w:snapToGrid w:val="0"/>
        </w:rPr>
      </w:pPr>
    </w:p>
    <w:p w14:paraId="5034D3C9" w14:textId="77777777" w:rsidR="00660B04" w:rsidRPr="00A55ED4" w:rsidRDefault="00660B04" w:rsidP="00660B04">
      <w:pPr>
        <w:pStyle w:val="PL"/>
        <w:rPr>
          <w:snapToGrid w:val="0"/>
        </w:rPr>
      </w:pPr>
      <w:r w:rsidRPr="00A55ED4">
        <w:rPr>
          <w:snapToGrid w:val="0"/>
        </w:rPr>
        <w:t>IAB-Info-IAB-DU ::=</w:t>
      </w:r>
      <w:r w:rsidRPr="00A55ED4">
        <w:rPr>
          <w:snapToGrid w:val="0"/>
        </w:rPr>
        <w:tab/>
        <w:t>SEQUENCE{</w:t>
      </w:r>
    </w:p>
    <w:p w14:paraId="15ADAAE0" w14:textId="77777777" w:rsidR="00660B04" w:rsidRPr="00A55ED4" w:rsidRDefault="00660B04" w:rsidP="00660B04">
      <w:pPr>
        <w:pStyle w:val="PL"/>
        <w:rPr>
          <w:snapToGrid w:val="0"/>
        </w:rPr>
      </w:pPr>
      <w:r w:rsidRPr="00A55ED4">
        <w:rPr>
          <w:snapToGrid w:val="0"/>
        </w:rPr>
        <w:tab/>
        <w:t>multiplexingInfo</w:t>
      </w:r>
      <w:r w:rsidRPr="00A55ED4">
        <w:rPr>
          <w:snapToGrid w:val="0"/>
        </w:rPr>
        <w:tab/>
      </w:r>
      <w:r w:rsidRPr="00A55ED4">
        <w:rPr>
          <w:snapToGrid w:val="0"/>
        </w:rPr>
        <w:tab/>
        <w:t>MultiplexingInfo,</w:t>
      </w:r>
    </w:p>
    <w:p w14:paraId="42811995" w14:textId="77777777" w:rsidR="00660B04" w:rsidRPr="00A55ED4" w:rsidRDefault="00660B04" w:rsidP="00660B04">
      <w:pPr>
        <w:pStyle w:val="PL"/>
        <w:rPr>
          <w:snapToGrid w:val="0"/>
        </w:rPr>
      </w:pPr>
      <w:r w:rsidRPr="00A55ED4">
        <w:rPr>
          <w:snapToGrid w:val="0"/>
        </w:rPr>
        <w:tab/>
        <w:t>iAB-STC-Info</w:t>
      </w:r>
      <w:r w:rsidRPr="00A55ED4">
        <w:rPr>
          <w:snapToGrid w:val="0"/>
        </w:rPr>
        <w:tab/>
      </w:r>
      <w:r w:rsidRPr="00A55ED4">
        <w:rPr>
          <w:snapToGrid w:val="0"/>
        </w:rPr>
        <w:tab/>
        <w:t>IAB-STC-Info,</w:t>
      </w:r>
    </w:p>
    <w:p w14:paraId="6DBF4A89"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5E9B48B4" w14:textId="77777777" w:rsidR="00660B04" w:rsidRPr="00A55ED4" w:rsidRDefault="00660B04" w:rsidP="00660B04">
      <w:pPr>
        <w:pStyle w:val="PL"/>
        <w:rPr>
          <w:snapToGrid w:val="0"/>
        </w:rPr>
      </w:pPr>
      <w:r w:rsidRPr="00A55ED4">
        <w:rPr>
          <w:snapToGrid w:val="0"/>
        </w:rPr>
        <w:t>}</w:t>
      </w:r>
    </w:p>
    <w:p w14:paraId="064100A1" w14:textId="77777777" w:rsidR="00660B04" w:rsidRPr="00A55ED4" w:rsidRDefault="00660B04" w:rsidP="00660B04">
      <w:pPr>
        <w:pStyle w:val="PL"/>
        <w:rPr>
          <w:snapToGrid w:val="0"/>
        </w:rPr>
      </w:pPr>
    </w:p>
    <w:p w14:paraId="06C1CECC" w14:textId="77777777" w:rsidR="00660B04" w:rsidRPr="00A55ED4" w:rsidRDefault="00660B04" w:rsidP="00660B04">
      <w:pPr>
        <w:pStyle w:val="PL"/>
        <w:rPr>
          <w:snapToGrid w:val="0"/>
        </w:rPr>
      </w:pPr>
      <w:r w:rsidRPr="00A55ED4">
        <w:rPr>
          <w:snapToGrid w:val="0"/>
        </w:rPr>
        <w:t>IAB-Info-IAB-DU-ExtIEs F1AP-PROTOCOL-EXTENSION ::= {</w:t>
      </w:r>
    </w:p>
    <w:p w14:paraId="54272553" w14:textId="77777777" w:rsidR="00660B04" w:rsidRPr="00A55ED4" w:rsidRDefault="00660B04" w:rsidP="00660B04">
      <w:pPr>
        <w:pStyle w:val="PL"/>
        <w:rPr>
          <w:snapToGrid w:val="0"/>
        </w:rPr>
      </w:pPr>
      <w:r w:rsidRPr="00A55ED4">
        <w:rPr>
          <w:snapToGrid w:val="0"/>
        </w:rPr>
        <w:tab/>
        <w:t>...</w:t>
      </w:r>
    </w:p>
    <w:p w14:paraId="7CCFCA59" w14:textId="77777777" w:rsidR="00660B04" w:rsidRPr="00A55ED4" w:rsidRDefault="00660B04" w:rsidP="00660B04">
      <w:pPr>
        <w:pStyle w:val="PL"/>
        <w:rPr>
          <w:snapToGrid w:val="0"/>
        </w:rPr>
      </w:pPr>
      <w:r w:rsidRPr="00A55ED4">
        <w:rPr>
          <w:snapToGrid w:val="0"/>
        </w:rPr>
        <w:t>}</w:t>
      </w:r>
    </w:p>
    <w:p w14:paraId="4A92B96F" w14:textId="77777777" w:rsidR="00660B04" w:rsidRPr="00A55ED4" w:rsidRDefault="00660B04" w:rsidP="00660B04">
      <w:pPr>
        <w:pStyle w:val="PL"/>
        <w:rPr>
          <w:snapToGrid w:val="0"/>
        </w:rPr>
      </w:pPr>
    </w:p>
    <w:p w14:paraId="79E0AFF6" w14:textId="77777777" w:rsidR="00660B04" w:rsidRPr="00A55ED4" w:rsidRDefault="00660B04" w:rsidP="00660B04">
      <w:pPr>
        <w:pStyle w:val="PL"/>
        <w:rPr>
          <w:snapToGrid w:val="0"/>
        </w:rPr>
      </w:pPr>
      <w:r w:rsidRPr="00A55ED4">
        <w:rPr>
          <w:snapToGrid w:val="0"/>
        </w:rPr>
        <w:t>IAB-MT-Cell-List ::= SEQUENCE (SIZE(1..maxnoofServingCells)) OF IAB-MT-Cell-List-Item</w:t>
      </w:r>
    </w:p>
    <w:p w14:paraId="3BCB6C00" w14:textId="77777777" w:rsidR="00660B04" w:rsidRPr="00A55ED4" w:rsidRDefault="00660B04" w:rsidP="00660B04">
      <w:pPr>
        <w:pStyle w:val="PL"/>
        <w:rPr>
          <w:snapToGrid w:val="0"/>
        </w:rPr>
      </w:pPr>
    </w:p>
    <w:p w14:paraId="05FB0AC1" w14:textId="77777777" w:rsidR="00660B04" w:rsidRPr="00A55ED4" w:rsidRDefault="00660B04" w:rsidP="00660B04">
      <w:pPr>
        <w:pStyle w:val="PL"/>
        <w:rPr>
          <w:snapToGrid w:val="0"/>
        </w:rPr>
      </w:pPr>
      <w:r w:rsidRPr="00A55ED4">
        <w:rPr>
          <w:snapToGrid w:val="0"/>
        </w:rPr>
        <w:t xml:space="preserve">IAB-MT-Cell-List-Item ::= </w:t>
      </w:r>
      <w:r w:rsidRPr="00A55ED4">
        <w:rPr>
          <w:snapToGrid w:val="0"/>
        </w:rPr>
        <w:tab/>
        <w:t>SEQUENCE {</w:t>
      </w:r>
    </w:p>
    <w:p w14:paraId="0AD83DEC" w14:textId="77777777" w:rsidR="00660B04" w:rsidRPr="00A55ED4" w:rsidRDefault="00660B04" w:rsidP="00660B04">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24CC35DE" w14:textId="77777777" w:rsidR="00660B04" w:rsidRPr="00A55ED4" w:rsidRDefault="00660B04" w:rsidP="00660B04">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493B42CA" w14:textId="77777777" w:rsidR="00660B04" w:rsidRPr="00A55ED4" w:rsidRDefault="00660B04" w:rsidP="00660B04">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017E219E" w14:textId="77777777" w:rsidR="00660B04" w:rsidRPr="00A55ED4" w:rsidRDefault="00660B04" w:rsidP="00660B04">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5EDC62E5" w14:textId="77777777" w:rsidR="00660B04" w:rsidRPr="00A55ED4" w:rsidRDefault="00660B04" w:rsidP="00660B04">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47CAC362"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48B663E3" w14:textId="77777777" w:rsidR="00660B04" w:rsidRPr="00A55ED4" w:rsidRDefault="00660B04" w:rsidP="00660B04">
      <w:pPr>
        <w:pStyle w:val="PL"/>
        <w:rPr>
          <w:snapToGrid w:val="0"/>
        </w:rPr>
      </w:pPr>
      <w:r w:rsidRPr="00A55ED4">
        <w:rPr>
          <w:snapToGrid w:val="0"/>
        </w:rPr>
        <w:t>}</w:t>
      </w:r>
    </w:p>
    <w:p w14:paraId="1822DAC7" w14:textId="77777777" w:rsidR="00660B04" w:rsidRPr="00A55ED4" w:rsidRDefault="00660B04" w:rsidP="00660B04">
      <w:pPr>
        <w:pStyle w:val="PL"/>
        <w:rPr>
          <w:snapToGrid w:val="0"/>
        </w:rPr>
      </w:pPr>
    </w:p>
    <w:p w14:paraId="0C2FB992" w14:textId="77777777" w:rsidR="00660B04" w:rsidRPr="00A55ED4" w:rsidRDefault="00660B04" w:rsidP="00660B04">
      <w:pPr>
        <w:pStyle w:val="PL"/>
        <w:rPr>
          <w:snapToGrid w:val="0"/>
        </w:rPr>
      </w:pPr>
      <w:r w:rsidRPr="00A55ED4">
        <w:rPr>
          <w:snapToGrid w:val="0"/>
        </w:rPr>
        <w:t>IAB-MT-Cell-List-Item-ExtIEs F1AP-PROTOCOL-EXTENSION ::= {</w:t>
      </w:r>
    </w:p>
    <w:p w14:paraId="1DEECF23" w14:textId="77777777" w:rsidR="00660B04" w:rsidRPr="00A55ED4" w:rsidRDefault="00660B04" w:rsidP="00660B04">
      <w:pPr>
        <w:pStyle w:val="PL"/>
        <w:rPr>
          <w:snapToGrid w:val="0"/>
        </w:rPr>
      </w:pPr>
      <w:r w:rsidRPr="00A55ED4">
        <w:rPr>
          <w:snapToGrid w:val="0"/>
        </w:rPr>
        <w:tab/>
        <w:t>...</w:t>
      </w:r>
    </w:p>
    <w:p w14:paraId="6D8D34EC" w14:textId="77777777" w:rsidR="00660B04" w:rsidRPr="00A55ED4" w:rsidRDefault="00660B04" w:rsidP="00660B04">
      <w:pPr>
        <w:pStyle w:val="PL"/>
        <w:rPr>
          <w:snapToGrid w:val="0"/>
        </w:rPr>
      </w:pPr>
      <w:r w:rsidRPr="00A55ED4">
        <w:rPr>
          <w:snapToGrid w:val="0"/>
        </w:rPr>
        <w:t>}</w:t>
      </w:r>
    </w:p>
    <w:p w14:paraId="5D343F50" w14:textId="77777777" w:rsidR="00660B04" w:rsidRPr="00A55ED4" w:rsidRDefault="00660B04" w:rsidP="00660B04">
      <w:pPr>
        <w:pStyle w:val="PL"/>
        <w:rPr>
          <w:snapToGrid w:val="0"/>
        </w:rPr>
      </w:pPr>
    </w:p>
    <w:p w14:paraId="386DCA63" w14:textId="77777777" w:rsidR="00660B04" w:rsidRPr="00A55ED4" w:rsidRDefault="00660B04" w:rsidP="00660B04">
      <w:pPr>
        <w:pStyle w:val="PL"/>
        <w:rPr>
          <w:snapToGrid w:val="0"/>
        </w:rPr>
      </w:pPr>
      <w:r w:rsidRPr="00A55ED4">
        <w:rPr>
          <w:snapToGrid w:val="0"/>
        </w:rPr>
        <w:t>IAB-STC-Info</w:t>
      </w:r>
      <w:r w:rsidRPr="00A55ED4">
        <w:rPr>
          <w:snapToGrid w:val="0"/>
        </w:rPr>
        <w:tab/>
        <w:t>::=</w:t>
      </w:r>
      <w:r w:rsidRPr="00A55ED4">
        <w:rPr>
          <w:snapToGrid w:val="0"/>
        </w:rPr>
        <w:tab/>
        <w:t>SEQUENCE{</w:t>
      </w:r>
    </w:p>
    <w:p w14:paraId="66FA0823" w14:textId="77777777" w:rsidR="00660B04" w:rsidRPr="00A55ED4" w:rsidRDefault="00660B04" w:rsidP="00660B04">
      <w:pPr>
        <w:pStyle w:val="PL"/>
        <w:rPr>
          <w:snapToGrid w:val="0"/>
        </w:rPr>
      </w:pPr>
      <w:r w:rsidRPr="00A55ED4">
        <w:rPr>
          <w:snapToGrid w:val="0"/>
        </w:rPr>
        <w:tab/>
        <w:t>iAB-STC-Info-List</w:t>
      </w:r>
      <w:r w:rsidRPr="00A55ED4">
        <w:rPr>
          <w:snapToGrid w:val="0"/>
        </w:rPr>
        <w:tab/>
        <w:t>IAB-STC-Info-List,</w:t>
      </w:r>
    </w:p>
    <w:p w14:paraId="21170E31"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0C8841B9" w14:textId="77777777" w:rsidR="00660B04" w:rsidRPr="00A55ED4" w:rsidRDefault="00660B04" w:rsidP="00660B04">
      <w:pPr>
        <w:pStyle w:val="PL"/>
        <w:rPr>
          <w:snapToGrid w:val="0"/>
        </w:rPr>
      </w:pPr>
      <w:r w:rsidRPr="00A55ED4">
        <w:rPr>
          <w:snapToGrid w:val="0"/>
        </w:rPr>
        <w:t>}</w:t>
      </w:r>
    </w:p>
    <w:p w14:paraId="624E1A77" w14:textId="77777777" w:rsidR="00660B04" w:rsidRPr="00A55ED4" w:rsidRDefault="00660B04" w:rsidP="00660B04">
      <w:pPr>
        <w:pStyle w:val="PL"/>
        <w:rPr>
          <w:snapToGrid w:val="0"/>
        </w:rPr>
      </w:pPr>
    </w:p>
    <w:p w14:paraId="695A3346" w14:textId="77777777" w:rsidR="00660B04" w:rsidRPr="00A55ED4" w:rsidRDefault="00660B04" w:rsidP="00660B04">
      <w:pPr>
        <w:pStyle w:val="PL"/>
        <w:rPr>
          <w:snapToGrid w:val="0"/>
        </w:rPr>
      </w:pPr>
      <w:r w:rsidRPr="00A55ED4">
        <w:rPr>
          <w:snapToGrid w:val="0"/>
        </w:rPr>
        <w:t>IAB-STC-Info-ExtIEs F1AP-PROTOCOL-EXTENSION ::= {</w:t>
      </w:r>
    </w:p>
    <w:p w14:paraId="446E01C9" w14:textId="77777777" w:rsidR="00660B04" w:rsidRPr="00A55ED4" w:rsidRDefault="00660B04" w:rsidP="00660B04">
      <w:pPr>
        <w:pStyle w:val="PL"/>
        <w:rPr>
          <w:snapToGrid w:val="0"/>
        </w:rPr>
      </w:pPr>
      <w:r w:rsidRPr="00A55ED4">
        <w:rPr>
          <w:snapToGrid w:val="0"/>
        </w:rPr>
        <w:tab/>
        <w:t>...</w:t>
      </w:r>
    </w:p>
    <w:p w14:paraId="4B475170" w14:textId="77777777" w:rsidR="00660B04" w:rsidRPr="00A55ED4" w:rsidRDefault="00660B04" w:rsidP="00660B04">
      <w:pPr>
        <w:pStyle w:val="PL"/>
        <w:rPr>
          <w:snapToGrid w:val="0"/>
        </w:rPr>
      </w:pPr>
      <w:r w:rsidRPr="00A55ED4">
        <w:rPr>
          <w:snapToGrid w:val="0"/>
        </w:rPr>
        <w:t>}</w:t>
      </w:r>
    </w:p>
    <w:p w14:paraId="0A0C123A" w14:textId="77777777" w:rsidR="00660B04" w:rsidRPr="00A55ED4" w:rsidRDefault="00660B04" w:rsidP="00660B04">
      <w:pPr>
        <w:pStyle w:val="PL"/>
        <w:rPr>
          <w:snapToGrid w:val="0"/>
        </w:rPr>
      </w:pPr>
    </w:p>
    <w:p w14:paraId="0C23FB10" w14:textId="77777777" w:rsidR="00660B04" w:rsidRPr="00A55ED4" w:rsidRDefault="00660B04" w:rsidP="00660B04">
      <w:pPr>
        <w:pStyle w:val="PL"/>
        <w:rPr>
          <w:snapToGrid w:val="0"/>
        </w:rPr>
      </w:pPr>
      <w:r w:rsidRPr="00A55ED4">
        <w:rPr>
          <w:snapToGrid w:val="0"/>
        </w:rPr>
        <w:t xml:space="preserve">IAB-STC-Info-List ::= </w:t>
      </w:r>
      <w:r w:rsidRPr="00A55ED4">
        <w:rPr>
          <w:snapToGrid w:val="0"/>
        </w:rPr>
        <w:tab/>
        <w:t>SEQUENCE (SIZE(1..maxnoofIABSTCInfo)) OF IAB-STC-Info-Item</w:t>
      </w:r>
    </w:p>
    <w:p w14:paraId="5B634CEF" w14:textId="77777777" w:rsidR="00660B04" w:rsidRPr="00A55ED4" w:rsidRDefault="00660B04" w:rsidP="00660B04">
      <w:pPr>
        <w:pStyle w:val="PL"/>
        <w:rPr>
          <w:snapToGrid w:val="0"/>
        </w:rPr>
      </w:pPr>
    </w:p>
    <w:p w14:paraId="0B8B488A" w14:textId="77777777" w:rsidR="00660B04" w:rsidRPr="00A55ED4" w:rsidRDefault="00660B04" w:rsidP="00660B04">
      <w:pPr>
        <w:pStyle w:val="PL"/>
        <w:rPr>
          <w:snapToGrid w:val="0"/>
        </w:rPr>
      </w:pPr>
      <w:r w:rsidRPr="00A55ED4">
        <w:rPr>
          <w:snapToGrid w:val="0"/>
        </w:rPr>
        <w:t>IAB-STC-Info-Item::=</w:t>
      </w:r>
      <w:r w:rsidRPr="00A55ED4">
        <w:rPr>
          <w:snapToGrid w:val="0"/>
        </w:rPr>
        <w:tab/>
        <w:t>SEQUENCE {</w:t>
      </w:r>
    </w:p>
    <w:p w14:paraId="796A9631" w14:textId="77777777" w:rsidR="00660B04" w:rsidRPr="00A55ED4" w:rsidRDefault="00660B04" w:rsidP="00660B0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0910E19F" w14:textId="77777777" w:rsidR="00660B04" w:rsidRPr="00A55ED4" w:rsidRDefault="00660B04" w:rsidP="00660B0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67AC4223" w14:textId="77777777" w:rsidR="00660B04" w:rsidRPr="00A55ED4" w:rsidRDefault="00660B04" w:rsidP="00660B0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56722D74" w14:textId="77777777" w:rsidR="00660B04" w:rsidRPr="00A55ED4" w:rsidRDefault="00660B04" w:rsidP="00660B0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54694D4" w14:textId="77777777" w:rsidR="00660B04" w:rsidRPr="00A55ED4" w:rsidRDefault="00660B04" w:rsidP="00660B0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2FC8731E"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37F5012B" w14:textId="77777777" w:rsidR="00660B04" w:rsidRPr="00A55ED4" w:rsidRDefault="00660B04" w:rsidP="00660B04">
      <w:pPr>
        <w:pStyle w:val="PL"/>
        <w:rPr>
          <w:snapToGrid w:val="0"/>
        </w:rPr>
      </w:pPr>
      <w:r w:rsidRPr="00A55ED4">
        <w:rPr>
          <w:snapToGrid w:val="0"/>
        </w:rPr>
        <w:t>}</w:t>
      </w:r>
    </w:p>
    <w:p w14:paraId="4D3A9C19" w14:textId="77777777" w:rsidR="00660B04" w:rsidRPr="00A55ED4" w:rsidRDefault="00660B04" w:rsidP="00660B04">
      <w:pPr>
        <w:pStyle w:val="PL"/>
        <w:rPr>
          <w:snapToGrid w:val="0"/>
        </w:rPr>
      </w:pPr>
    </w:p>
    <w:p w14:paraId="5C833DE0" w14:textId="77777777" w:rsidR="00660B04" w:rsidRPr="00A55ED4" w:rsidRDefault="00660B04" w:rsidP="00660B04">
      <w:pPr>
        <w:pStyle w:val="PL"/>
        <w:rPr>
          <w:snapToGrid w:val="0"/>
        </w:rPr>
      </w:pPr>
      <w:r w:rsidRPr="00A55ED4">
        <w:rPr>
          <w:snapToGrid w:val="0"/>
        </w:rPr>
        <w:t>IAB-STC-Info-Item-ExtIEs F1AP-PROTOCOL-EXTENSION ::= {</w:t>
      </w:r>
    </w:p>
    <w:p w14:paraId="31E9AF90" w14:textId="77777777" w:rsidR="00660B04" w:rsidRPr="00A55ED4" w:rsidRDefault="00660B04" w:rsidP="00660B04">
      <w:pPr>
        <w:pStyle w:val="PL"/>
        <w:rPr>
          <w:snapToGrid w:val="0"/>
        </w:rPr>
      </w:pPr>
      <w:r w:rsidRPr="00A55ED4">
        <w:rPr>
          <w:snapToGrid w:val="0"/>
        </w:rPr>
        <w:tab/>
        <w:t>...</w:t>
      </w:r>
    </w:p>
    <w:p w14:paraId="6D010472" w14:textId="77777777" w:rsidR="00660B04" w:rsidRPr="00A55ED4" w:rsidRDefault="00660B04" w:rsidP="00660B04">
      <w:pPr>
        <w:pStyle w:val="PL"/>
        <w:rPr>
          <w:snapToGrid w:val="0"/>
        </w:rPr>
      </w:pPr>
      <w:r w:rsidRPr="00A55ED4">
        <w:rPr>
          <w:snapToGrid w:val="0"/>
        </w:rPr>
        <w:t>}</w:t>
      </w:r>
    </w:p>
    <w:p w14:paraId="5B148126" w14:textId="77777777" w:rsidR="00660B04" w:rsidRPr="00A55ED4" w:rsidRDefault="00660B04" w:rsidP="00660B04">
      <w:pPr>
        <w:pStyle w:val="PL"/>
        <w:rPr>
          <w:snapToGrid w:val="0"/>
        </w:rPr>
      </w:pPr>
    </w:p>
    <w:p w14:paraId="3CAB72D6" w14:textId="77777777" w:rsidR="00660B04" w:rsidRPr="00A55ED4" w:rsidRDefault="00660B04" w:rsidP="00660B04">
      <w:pPr>
        <w:pStyle w:val="PL"/>
        <w:rPr>
          <w:snapToGrid w:val="0"/>
        </w:rPr>
      </w:pPr>
      <w:r w:rsidRPr="00A55ED4">
        <w:rPr>
          <w:snapToGrid w:val="0"/>
        </w:rPr>
        <w:t>IAB-Allocated-TNL-Address-Item</w:t>
      </w:r>
      <w:r w:rsidRPr="00A55ED4">
        <w:rPr>
          <w:snapToGrid w:val="0"/>
        </w:rPr>
        <w:tab/>
        <w:t>::= SEQUENCE {</w:t>
      </w:r>
    </w:p>
    <w:p w14:paraId="18614207" w14:textId="77777777" w:rsidR="00660B04" w:rsidRPr="00A55ED4" w:rsidRDefault="00660B04" w:rsidP="00660B04">
      <w:pPr>
        <w:pStyle w:val="PL"/>
        <w:rPr>
          <w:snapToGrid w:val="0"/>
        </w:rPr>
      </w:pPr>
      <w:r w:rsidRPr="00A55ED4">
        <w:rPr>
          <w:snapToGrid w:val="0"/>
        </w:rPr>
        <w:lastRenderedPageBreak/>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662EC88E" w14:textId="77777777" w:rsidR="00660B04" w:rsidRPr="00A55ED4" w:rsidRDefault="00660B04" w:rsidP="00660B0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2BD0CA67"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03F18A98" w14:textId="77777777" w:rsidR="00660B04" w:rsidRPr="00A55ED4" w:rsidRDefault="00660B04" w:rsidP="00660B04">
      <w:pPr>
        <w:pStyle w:val="PL"/>
        <w:rPr>
          <w:snapToGrid w:val="0"/>
        </w:rPr>
      </w:pPr>
      <w:r w:rsidRPr="00A55ED4">
        <w:rPr>
          <w:snapToGrid w:val="0"/>
        </w:rPr>
        <w:t>}</w:t>
      </w:r>
    </w:p>
    <w:p w14:paraId="645E8D08" w14:textId="77777777" w:rsidR="00660B04" w:rsidRPr="00A55ED4" w:rsidRDefault="00660B04" w:rsidP="00660B04">
      <w:pPr>
        <w:pStyle w:val="PL"/>
        <w:rPr>
          <w:snapToGrid w:val="0"/>
        </w:rPr>
      </w:pPr>
    </w:p>
    <w:p w14:paraId="1A55655E" w14:textId="77777777" w:rsidR="00660B04" w:rsidRPr="00A55ED4" w:rsidRDefault="00660B04" w:rsidP="00660B04">
      <w:pPr>
        <w:pStyle w:val="PL"/>
        <w:rPr>
          <w:snapToGrid w:val="0"/>
        </w:rPr>
      </w:pPr>
      <w:r w:rsidRPr="00A55ED4">
        <w:rPr>
          <w:snapToGrid w:val="0"/>
        </w:rPr>
        <w:t>IAB-Allocated-TNL-Address-Item-ExtIEs F1AP-PROTOCOL-EXTENSION ::= {</w:t>
      </w:r>
    </w:p>
    <w:p w14:paraId="591E8B7B" w14:textId="77777777" w:rsidR="00660B04" w:rsidRPr="00A55ED4" w:rsidRDefault="00660B04" w:rsidP="00660B04">
      <w:pPr>
        <w:pStyle w:val="PL"/>
        <w:rPr>
          <w:snapToGrid w:val="0"/>
        </w:rPr>
      </w:pPr>
      <w:r w:rsidRPr="00A55ED4">
        <w:rPr>
          <w:snapToGrid w:val="0"/>
        </w:rPr>
        <w:tab/>
        <w:t>...</w:t>
      </w:r>
    </w:p>
    <w:p w14:paraId="03D9E0B4" w14:textId="77777777" w:rsidR="00660B04" w:rsidRPr="00A55ED4" w:rsidRDefault="00660B04" w:rsidP="00660B04">
      <w:pPr>
        <w:pStyle w:val="PL"/>
        <w:rPr>
          <w:snapToGrid w:val="0"/>
        </w:rPr>
      </w:pPr>
      <w:r w:rsidRPr="00A55ED4">
        <w:rPr>
          <w:snapToGrid w:val="0"/>
        </w:rPr>
        <w:t>}</w:t>
      </w:r>
    </w:p>
    <w:p w14:paraId="588E05E6" w14:textId="77777777" w:rsidR="00660B04" w:rsidRPr="00A55ED4" w:rsidRDefault="00660B04" w:rsidP="00660B04">
      <w:pPr>
        <w:pStyle w:val="PL"/>
        <w:rPr>
          <w:snapToGrid w:val="0"/>
        </w:rPr>
      </w:pPr>
    </w:p>
    <w:p w14:paraId="5B851E59" w14:textId="77777777" w:rsidR="00660B04" w:rsidRPr="00A55ED4" w:rsidRDefault="00660B04" w:rsidP="00660B04">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1CEA1559" w14:textId="77777777" w:rsidR="00660B04" w:rsidRPr="00A55ED4" w:rsidRDefault="00660B04" w:rsidP="00660B04">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5B41C914" w14:textId="77777777" w:rsidR="00660B04" w:rsidRPr="00A55ED4" w:rsidRDefault="00660B04" w:rsidP="00660B04">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05CBE4A1" w14:textId="77777777" w:rsidR="00660B04" w:rsidRPr="00A55ED4" w:rsidRDefault="00660B04" w:rsidP="00660B0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7A0E983A" w14:textId="77777777" w:rsidR="00660B04" w:rsidRPr="00A55ED4" w:rsidRDefault="00660B04" w:rsidP="00660B04">
      <w:pPr>
        <w:pStyle w:val="PL"/>
        <w:rPr>
          <w:snapToGrid w:val="0"/>
        </w:rPr>
      </w:pPr>
      <w:r w:rsidRPr="00A55ED4">
        <w:rPr>
          <w:snapToGrid w:val="0"/>
        </w:rPr>
        <w:t>}</w:t>
      </w:r>
    </w:p>
    <w:p w14:paraId="1CF2DB90" w14:textId="77777777" w:rsidR="00660B04" w:rsidRPr="00A55ED4" w:rsidRDefault="00660B04" w:rsidP="00660B04">
      <w:pPr>
        <w:pStyle w:val="PL"/>
        <w:rPr>
          <w:snapToGrid w:val="0"/>
        </w:rPr>
      </w:pPr>
    </w:p>
    <w:p w14:paraId="2BDDEBC5" w14:textId="77777777" w:rsidR="00660B04" w:rsidRPr="00A55ED4" w:rsidRDefault="00660B04" w:rsidP="00660B04">
      <w:pPr>
        <w:pStyle w:val="PL"/>
        <w:rPr>
          <w:snapToGrid w:val="0"/>
        </w:rPr>
      </w:pPr>
      <w:r w:rsidRPr="00A55ED4">
        <w:rPr>
          <w:snapToGrid w:val="0"/>
        </w:rPr>
        <w:t>IAB-DU-Cell-Resource-Configuration-Mode-Info-ExtIEs F1AP-PROTOCOL-IES ::= {</w:t>
      </w:r>
    </w:p>
    <w:p w14:paraId="7BAAB0D7" w14:textId="77777777" w:rsidR="00660B04" w:rsidRPr="00A55ED4" w:rsidRDefault="00660B04" w:rsidP="00660B04">
      <w:pPr>
        <w:pStyle w:val="PL"/>
        <w:rPr>
          <w:snapToGrid w:val="0"/>
        </w:rPr>
      </w:pPr>
      <w:r w:rsidRPr="00A55ED4">
        <w:rPr>
          <w:snapToGrid w:val="0"/>
        </w:rPr>
        <w:tab/>
        <w:t>...</w:t>
      </w:r>
    </w:p>
    <w:p w14:paraId="5E4F24DC" w14:textId="77777777" w:rsidR="00660B04" w:rsidRPr="00A55ED4" w:rsidRDefault="00660B04" w:rsidP="00660B04">
      <w:pPr>
        <w:pStyle w:val="PL"/>
        <w:rPr>
          <w:snapToGrid w:val="0"/>
        </w:rPr>
      </w:pPr>
      <w:r w:rsidRPr="00A55ED4">
        <w:rPr>
          <w:snapToGrid w:val="0"/>
        </w:rPr>
        <w:t>}</w:t>
      </w:r>
    </w:p>
    <w:p w14:paraId="1D45F666" w14:textId="77777777" w:rsidR="00660B04" w:rsidRPr="00A55ED4" w:rsidRDefault="00660B04" w:rsidP="00660B04">
      <w:pPr>
        <w:pStyle w:val="PL"/>
        <w:rPr>
          <w:snapToGrid w:val="0"/>
        </w:rPr>
      </w:pPr>
    </w:p>
    <w:p w14:paraId="200A5ECE" w14:textId="77777777" w:rsidR="00660B04" w:rsidRPr="00A55ED4" w:rsidRDefault="00660B04" w:rsidP="00660B04">
      <w:pPr>
        <w:pStyle w:val="PL"/>
        <w:rPr>
          <w:snapToGrid w:val="0"/>
        </w:rPr>
      </w:pPr>
      <w:r w:rsidRPr="00A55ED4">
        <w:rPr>
          <w:snapToGrid w:val="0"/>
        </w:rPr>
        <w:t>IAB-DU-Cell-Resource-Configuration-FDD-Info ::= SEQUENCE {</w:t>
      </w:r>
    </w:p>
    <w:p w14:paraId="48E3BDB5" w14:textId="77777777" w:rsidR="00660B04" w:rsidRPr="00A55ED4" w:rsidRDefault="00660B04" w:rsidP="00660B04">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63F19D6C" w14:textId="77777777" w:rsidR="00660B04" w:rsidRPr="00A55ED4" w:rsidRDefault="00660B04" w:rsidP="00660B04">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47311BD0"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4204E3C3" w14:textId="77777777" w:rsidR="00660B04" w:rsidRPr="00A55ED4" w:rsidRDefault="00660B04" w:rsidP="00660B04">
      <w:pPr>
        <w:pStyle w:val="PL"/>
        <w:rPr>
          <w:snapToGrid w:val="0"/>
        </w:rPr>
      </w:pPr>
      <w:r w:rsidRPr="00A55ED4">
        <w:rPr>
          <w:snapToGrid w:val="0"/>
        </w:rPr>
        <w:tab/>
        <w:t>...</w:t>
      </w:r>
    </w:p>
    <w:p w14:paraId="50A28A94" w14:textId="77777777" w:rsidR="00660B04" w:rsidRPr="00A55ED4" w:rsidRDefault="00660B04" w:rsidP="00660B04">
      <w:pPr>
        <w:pStyle w:val="PL"/>
        <w:rPr>
          <w:snapToGrid w:val="0"/>
        </w:rPr>
      </w:pPr>
      <w:r w:rsidRPr="00A55ED4">
        <w:rPr>
          <w:snapToGrid w:val="0"/>
        </w:rPr>
        <w:t>}</w:t>
      </w:r>
    </w:p>
    <w:p w14:paraId="06AB2856" w14:textId="77777777" w:rsidR="00660B04" w:rsidRPr="00A55ED4" w:rsidRDefault="00660B04" w:rsidP="00660B04">
      <w:pPr>
        <w:pStyle w:val="PL"/>
        <w:rPr>
          <w:snapToGrid w:val="0"/>
        </w:rPr>
      </w:pPr>
    </w:p>
    <w:p w14:paraId="6F37132D" w14:textId="77777777" w:rsidR="00660B04" w:rsidRPr="00A55ED4" w:rsidRDefault="00660B04" w:rsidP="00660B04">
      <w:pPr>
        <w:pStyle w:val="PL"/>
        <w:rPr>
          <w:snapToGrid w:val="0"/>
        </w:rPr>
      </w:pPr>
      <w:r w:rsidRPr="00A55ED4">
        <w:rPr>
          <w:snapToGrid w:val="0"/>
        </w:rPr>
        <w:t>IAB-DU-Cell-Resource-Configuration-FDD-Info-ExtIEs F1AP-PROTOCOL-EXTENSION ::= {</w:t>
      </w:r>
    </w:p>
    <w:p w14:paraId="2EE79E6F" w14:textId="77777777" w:rsidR="00660B04" w:rsidRPr="00A55ED4" w:rsidRDefault="00660B04" w:rsidP="00660B04">
      <w:pPr>
        <w:pStyle w:val="PL"/>
        <w:rPr>
          <w:snapToGrid w:val="0"/>
        </w:rPr>
      </w:pPr>
      <w:r w:rsidRPr="00A55ED4">
        <w:rPr>
          <w:snapToGrid w:val="0"/>
        </w:rPr>
        <w:tab/>
        <w:t>...</w:t>
      </w:r>
    </w:p>
    <w:p w14:paraId="06B5D02F" w14:textId="77777777" w:rsidR="00660B04" w:rsidRPr="00A55ED4" w:rsidRDefault="00660B04" w:rsidP="00660B04">
      <w:pPr>
        <w:pStyle w:val="PL"/>
        <w:rPr>
          <w:snapToGrid w:val="0"/>
        </w:rPr>
      </w:pPr>
      <w:r w:rsidRPr="00A55ED4">
        <w:rPr>
          <w:snapToGrid w:val="0"/>
        </w:rPr>
        <w:t>}</w:t>
      </w:r>
    </w:p>
    <w:p w14:paraId="080055F9" w14:textId="77777777" w:rsidR="00660B04" w:rsidRPr="00A55ED4" w:rsidRDefault="00660B04" w:rsidP="00660B04">
      <w:pPr>
        <w:pStyle w:val="PL"/>
        <w:rPr>
          <w:snapToGrid w:val="0"/>
        </w:rPr>
      </w:pPr>
    </w:p>
    <w:p w14:paraId="0FEEDC18" w14:textId="77777777" w:rsidR="00660B04" w:rsidRPr="00A55ED4" w:rsidRDefault="00660B04" w:rsidP="00660B04">
      <w:pPr>
        <w:pStyle w:val="PL"/>
        <w:rPr>
          <w:snapToGrid w:val="0"/>
        </w:rPr>
      </w:pPr>
      <w:r w:rsidRPr="00A55ED4">
        <w:rPr>
          <w:snapToGrid w:val="0"/>
        </w:rPr>
        <w:t>IAB-DU-Cell-Resource-Configuration-TDD-Info ::= SEQUENCE {</w:t>
      </w:r>
    </w:p>
    <w:p w14:paraId="597E45C1" w14:textId="77777777" w:rsidR="00660B04" w:rsidRPr="00A55ED4" w:rsidRDefault="00660B04" w:rsidP="00660B04">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C46F06D"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28827458" w14:textId="77777777" w:rsidR="00660B04" w:rsidRPr="00A55ED4" w:rsidRDefault="00660B04" w:rsidP="00660B04">
      <w:pPr>
        <w:pStyle w:val="PL"/>
        <w:rPr>
          <w:snapToGrid w:val="0"/>
        </w:rPr>
      </w:pPr>
      <w:r w:rsidRPr="00A55ED4">
        <w:rPr>
          <w:snapToGrid w:val="0"/>
        </w:rPr>
        <w:tab/>
        <w:t>...</w:t>
      </w:r>
    </w:p>
    <w:p w14:paraId="2FB61947" w14:textId="77777777" w:rsidR="00660B04" w:rsidRPr="00A55ED4" w:rsidRDefault="00660B04" w:rsidP="00660B04">
      <w:pPr>
        <w:pStyle w:val="PL"/>
        <w:rPr>
          <w:snapToGrid w:val="0"/>
        </w:rPr>
      </w:pPr>
      <w:r w:rsidRPr="00A55ED4">
        <w:rPr>
          <w:snapToGrid w:val="0"/>
        </w:rPr>
        <w:t>}</w:t>
      </w:r>
    </w:p>
    <w:p w14:paraId="77F4934E" w14:textId="77777777" w:rsidR="00660B04" w:rsidRPr="00A55ED4" w:rsidRDefault="00660B04" w:rsidP="00660B04">
      <w:pPr>
        <w:pStyle w:val="PL"/>
        <w:rPr>
          <w:snapToGrid w:val="0"/>
        </w:rPr>
      </w:pPr>
    </w:p>
    <w:p w14:paraId="7CC4015B" w14:textId="77777777" w:rsidR="00660B04" w:rsidRPr="00A55ED4" w:rsidRDefault="00660B04" w:rsidP="00660B04">
      <w:pPr>
        <w:pStyle w:val="PL"/>
        <w:rPr>
          <w:snapToGrid w:val="0"/>
        </w:rPr>
      </w:pPr>
      <w:r w:rsidRPr="00A55ED4">
        <w:rPr>
          <w:snapToGrid w:val="0"/>
        </w:rPr>
        <w:t>IAB-DU-Cell-Resource-Configuration-TDD-Info-ExtIEs F1AP-PROTOCOL-EXTENSION ::= {</w:t>
      </w:r>
    </w:p>
    <w:p w14:paraId="0675012A" w14:textId="77777777" w:rsidR="00660B04" w:rsidRPr="00A55ED4" w:rsidRDefault="00660B04" w:rsidP="00660B04">
      <w:pPr>
        <w:pStyle w:val="PL"/>
        <w:rPr>
          <w:snapToGrid w:val="0"/>
        </w:rPr>
      </w:pPr>
      <w:r w:rsidRPr="00A55ED4">
        <w:rPr>
          <w:snapToGrid w:val="0"/>
        </w:rPr>
        <w:tab/>
        <w:t>...</w:t>
      </w:r>
    </w:p>
    <w:p w14:paraId="51BA5A89" w14:textId="77777777" w:rsidR="00660B04" w:rsidRPr="00A55ED4" w:rsidRDefault="00660B04" w:rsidP="00660B04">
      <w:pPr>
        <w:pStyle w:val="PL"/>
        <w:rPr>
          <w:snapToGrid w:val="0"/>
        </w:rPr>
      </w:pPr>
      <w:r w:rsidRPr="00A55ED4">
        <w:rPr>
          <w:snapToGrid w:val="0"/>
        </w:rPr>
        <w:t>}</w:t>
      </w:r>
    </w:p>
    <w:p w14:paraId="75300F09" w14:textId="77777777" w:rsidR="00660B04" w:rsidRPr="00A55ED4" w:rsidRDefault="00660B04" w:rsidP="00660B04">
      <w:pPr>
        <w:pStyle w:val="PL"/>
        <w:rPr>
          <w:snapToGrid w:val="0"/>
        </w:rPr>
      </w:pPr>
    </w:p>
    <w:p w14:paraId="4FBDC13B" w14:textId="77777777" w:rsidR="00660B04" w:rsidRPr="00A55ED4" w:rsidRDefault="00660B04" w:rsidP="00660B04">
      <w:pPr>
        <w:pStyle w:val="PL"/>
        <w:rPr>
          <w:snapToGrid w:val="0"/>
        </w:rPr>
      </w:pPr>
      <w:r w:rsidRPr="00A55ED4">
        <w:rPr>
          <w:snapToGrid w:val="0"/>
        </w:rPr>
        <w:t>IABIPv6RequestType</w:t>
      </w:r>
      <w:r w:rsidRPr="00A55ED4">
        <w:rPr>
          <w:snapToGrid w:val="0"/>
        </w:rPr>
        <w:tab/>
        <w:t xml:space="preserve"> ::= CHOICE {</w:t>
      </w:r>
    </w:p>
    <w:p w14:paraId="3DAAE31A" w14:textId="77777777" w:rsidR="00660B04" w:rsidRPr="00A55ED4" w:rsidRDefault="00660B04" w:rsidP="00660B0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FD74126" w14:textId="77777777" w:rsidR="00660B04" w:rsidRPr="00A55ED4" w:rsidRDefault="00660B04" w:rsidP="00660B0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5FEB2D70" w14:textId="77777777" w:rsidR="00660B04" w:rsidRPr="00A55ED4" w:rsidRDefault="00660B04" w:rsidP="00660B0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C3B0B56" w14:textId="77777777" w:rsidR="00660B04" w:rsidRPr="00A55ED4" w:rsidRDefault="00660B04" w:rsidP="00660B04">
      <w:pPr>
        <w:pStyle w:val="PL"/>
        <w:rPr>
          <w:snapToGrid w:val="0"/>
        </w:rPr>
      </w:pPr>
      <w:r w:rsidRPr="00A55ED4">
        <w:rPr>
          <w:snapToGrid w:val="0"/>
        </w:rPr>
        <w:t>}</w:t>
      </w:r>
    </w:p>
    <w:p w14:paraId="602EC06D" w14:textId="77777777" w:rsidR="00660B04" w:rsidRPr="00A55ED4" w:rsidRDefault="00660B04" w:rsidP="00660B04">
      <w:pPr>
        <w:pStyle w:val="PL"/>
        <w:rPr>
          <w:snapToGrid w:val="0"/>
        </w:rPr>
      </w:pPr>
    </w:p>
    <w:p w14:paraId="7C98FBCC" w14:textId="77777777" w:rsidR="00660B04" w:rsidRPr="00A55ED4" w:rsidRDefault="00660B04" w:rsidP="00660B04">
      <w:pPr>
        <w:pStyle w:val="PL"/>
        <w:rPr>
          <w:snapToGrid w:val="0"/>
        </w:rPr>
      </w:pPr>
      <w:r w:rsidRPr="00A55ED4">
        <w:rPr>
          <w:snapToGrid w:val="0"/>
        </w:rPr>
        <w:t>IABIPv6RequestType-ExtIEs F1AP-PROTOCOL-IES ::= {</w:t>
      </w:r>
    </w:p>
    <w:p w14:paraId="1400B806" w14:textId="77777777" w:rsidR="00660B04" w:rsidRPr="00A55ED4" w:rsidRDefault="00660B04" w:rsidP="00660B04">
      <w:pPr>
        <w:pStyle w:val="PL"/>
        <w:rPr>
          <w:snapToGrid w:val="0"/>
        </w:rPr>
      </w:pPr>
      <w:r w:rsidRPr="00A55ED4">
        <w:rPr>
          <w:snapToGrid w:val="0"/>
        </w:rPr>
        <w:tab/>
        <w:t>...</w:t>
      </w:r>
    </w:p>
    <w:p w14:paraId="7AA07BD8" w14:textId="77777777" w:rsidR="00660B04" w:rsidRPr="00A55ED4" w:rsidRDefault="00660B04" w:rsidP="00660B04">
      <w:pPr>
        <w:pStyle w:val="PL"/>
        <w:rPr>
          <w:snapToGrid w:val="0"/>
        </w:rPr>
      </w:pPr>
      <w:r w:rsidRPr="00A55ED4">
        <w:rPr>
          <w:snapToGrid w:val="0"/>
        </w:rPr>
        <w:t>}</w:t>
      </w:r>
    </w:p>
    <w:p w14:paraId="79BBFA1D" w14:textId="77777777" w:rsidR="00660B04" w:rsidRPr="00A55ED4" w:rsidRDefault="00660B04" w:rsidP="00660B04">
      <w:pPr>
        <w:pStyle w:val="PL"/>
        <w:rPr>
          <w:snapToGrid w:val="0"/>
        </w:rPr>
      </w:pPr>
    </w:p>
    <w:p w14:paraId="3B771310" w14:textId="77777777" w:rsidR="00660B04" w:rsidRPr="00A55ED4" w:rsidRDefault="00660B04" w:rsidP="00660B04">
      <w:pPr>
        <w:pStyle w:val="PL"/>
        <w:rPr>
          <w:snapToGrid w:val="0"/>
        </w:rPr>
      </w:pPr>
      <w:r w:rsidRPr="00A55ED4">
        <w:rPr>
          <w:snapToGrid w:val="0"/>
        </w:rPr>
        <w:t>IABTNLAddress ::= CHOICE {</w:t>
      </w:r>
    </w:p>
    <w:p w14:paraId="62230F46" w14:textId="77777777" w:rsidR="00660B04" w:rsidRPr="00A55ED4" w:rsidRDefault="00660B04" w:rsidP="00660B0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60DCEB0" w14:textId="77777777" w:rsidR="00660B04" w:rsidRPr="00A55ED4" w:rsidRDefault="00660B04" w:rsidP="00660B0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ABF231D" w14:textId="77777777" w:rsidR="00660B04" w:rsidRPr="00A55ED4" w:rsidRDefault="00660B04" w:rsidP="00660B0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1B2B5AC" w14:textId="77777777" w:rsidR="00660B04" w:rsidRPr="00A55ED4" w:rsidRDefault="00660B04" w:rsidP="00660B04">
      <w:pPr>
        <w:pStyle w:val="PL"/>
        <w:rPr>
          <w:snapToGrid w:val="0"/>
        </w:rPr>
      </w:pPr>
      <w:r w:rsidRPr="00A55ED4">
        <w:rPr>
          <w:snapToGrid w:val="0"/>
        </w:rPr>
        <w:lastRenderedPageBreak/>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1FF072C9" w14:textId="77777777" w:rsidR="00660B04" w:rsidRPr="00A55ED4" w:rsidRDefault="00660B04" w:rsidP="00660B04">
      <w:pPr>
        <w:pStyle w:val="PL"/>
        <w:rPr>
          <w:snapToGrid w:val="0"/>
        </w:rPr>
      </w:pPr>
      <w:r w:rsidRPr="00A55ED4">
        <w:rPr>
          <w:snapToGrid w:val="0"/>
        </w:rPr>
        <w:t>}</w:t>
      </w:r>
    </w:p>
    <w:p w14:paraId="667040B0" w14:textId="77777777" w:rsidR="00660B04" w:rsidRPr="00A55ED4" w:rsidRDefault="00660B04" w:rsidP="00660B04">
      <w:pPr>
        <w:pStyle w:val="PL"/>
        <w:rPr>
          <w:snapToGrid w:val="0"/>
        </w:rPr>
      </w:pPr>
    </w:p>
    <w:p w14:paraId="7B6E9E90" w14:textId="77777777" w:rsidR="00660B04" w:rsidRPr="00A55ED4" w:rsidRDefault="00660B04" w:rsidP="00660B04">
      <w:pPr>
        <w:pStyle w:val="PL"/>
        <w:rPr>
          <w:snapToGrid w:val="0"/>
        </w:rPr>
      </w:pPr>
      <w:r w:rsidRPr="00A55ED4">
        <w:rPr>
          <w:snapToGrid w:val="0"/>
        </w:rPr>
        <w:t>IABTNLAddress-ExtIEs F1AP-PROTOCOL-IES ::= {</w:t>
      </w:r>
    </w:p>
    <w:p w14:paraId="5DC5F977" w14:textId="77777777" w:rsidR="00660B04" w:rsidRPr="00A55ED4" w:rsidRDefault="00660B04" w:rsidP="00660B04">
      <w:pPr>
        <w:pStyle w:val="PL"/>
        <w:rPr>
          <w:snapToGrid w:val="0"/>
        </w:rPr>
      </w:pPr>
      <w:r w:rsidRPr="00A55ED4">
        <w:rPr>
          <w:snapToGrid w:val="0"/>
        </w:rPr>
        <w:tab/>
        <w:t>...</w:t>
      </w:r>
    </w:p>
    <w:p w14:paraId="0F002D84" w14:textId="77777777" w:rsidR="00660B04" w:rsidRPr="00A55ED4" w:rsidRDefault="00660B04" w:rsidP="00660B04">
      <w:pPr>
        <w:pStyle w:val="PL"/>
        <w:rPr>
          <w:snapToGrid w:val="0"/>
        </w:rPr>
      </w:pPr>
      <w:r w:rsidRPr="00A55ED4">
        <w:rPr>
          <w:snapToGrid w:val="0"/>
        </w:rPr>
        <w:t>}</w:t>
      </w:r>
    </w:p>
    <w:p w14:paraId="14DEC7EB" w14:textId="77777777" w:rsidR="00660B04" w:rsidRPr="00A55ED4" w:rsidRDefault="00660B04" w:rsidP="00660B04">
      <w:pPr>
        <w:pStyle w:val="PL"/>
        <w:rPr>
          <w:snapToGrid w:val="0"/>
        </w:rPr>
      </w:pPr>
    </w:p>
    <w:p w14:paraId="41A8473B" w14:textId="77777777" w:rsidR="00660B04" w:rsidRPr="00A55ED4" w:rsidRDefault="00660B04" w:rsidP="00660B04">
      <w:pPr>
        <w:pStyle w:val="PL"/>
        <w:rPr>
          <w:snapToGrid w:val="0"/>
        </w:rPr>
      </w:pPr>
      <w:r w:rsidRPr="00A55ED4">
        <w:rPr>
          <w:snapToGrid w:val="0"/>
        </w:rPr>
        <w:t>IABTNLAddressesRequested ::= SEQUENCE {</w:t>
      </w:r>
    </w:p>
    <w:p w14:paraId="6FC1797F" w14:textId="77777777" w:rsidR="00660B04" w:rsidRPr="00A55ED4" w:rsidRDefault="00660B04" w:rsidP="00660B0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6C5EFFE2" w14:textId="77777777" w:rsidR="00660B04" w:rsidRPr="00A55ED4" w:rsidRDefault="00660B04" w:rsidP="00660B0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138B7FF5" w14:textId="77777777" w:rsidR="00660B04" w:rsidRPr="00A55ED4" w:rsidRDefault="00660B04" w:rsidP="00660B0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9B8A169" w14:textId="77777777" w:rsidR="00660B04" w:rsidRPr="00A55ED4" w:rsidRDefault="00660B04" w:rsidP="00660B0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B1516F4"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231E785E" w14:textId="77777777" w:rsidR="00660B04" w:rsidRPr="00A55ED4" w:rsidRDefault="00660B04" w:rsidP="00660B04">
      <w:pPr>
        <w:pStyle w:val="PL"/>
        <w:rPr>
          <w:snapToGrid w:val="0"/>
        </w:rPr>
      </w:pPr>
      <w:r w:rsidRPr="00A55ED4">
        <w:rPr>
          <w:snapToGrid w:val="0"/>
        </w:rPr>
        <w:t>}</w:t>
      </w:r>
    </w:p>
    <w:p w14:paraId="62FC6D03" w14:textId="77777777" w:rsidR="00660B04" w:rsidRPr="00A55ED4" w:rsidRDefault="00660B04" w:rsidP="00660B04">
      <w:pPr>
        <w:pStyle w:val="PL"/>
        <w:rPr>
          <w:snapToGrid w:val="0"/>
        </w:rPr>
      </w:pPr>
    </w:p>
    <w:p w14:paraId="08EEF525" w14:textId="77777777" w:rsidR="00660B04" w:rsidRPr="00A55ED4" w:rsidRDefault="00660B04" w:rsidP="00660B04">
      <w:pPr>
        <w:pStyle w:val="PL"/>
        <w:rPr>
          <w:snapToGrid w:val="0"/>
        </w:rPr>
      </w:pPr>
      <w:r w:rsidRPr="00A55ED4">
        <w:rPr>
          <w:snapToGrid w:val="0"/>
        </w:rPr>
        <w:t>IABTNLAddressesRequested-ExtIEs F1AP-PROTOCOL-EXTENSION ::= {</w:t>
      </w:r>
    </w:p>
    <w:p w14:paraId="523F32E1" w14:textId="77777777" w:rsidR="00660B04" w:rsidRPr="00A55ED4" w:rsidRDefault="00660B04" w:rsidP="00660B04">
      <w:pPr>
        <w:pStyle w:val="PL"/>
        <w:rPr>
          <w:snapToGrid w:val="0"/>
        </w:rPr>
      </w:pPr>
      <w:r w:rsidRPr="00A55ED4">
        <w:rPr>
          <w:snapToGrid w:val="0"/>
        </w:rPr>
        <w:tab/>
        <w:t>...</w:t>
      </w:r>
    </w:p>
    <w:p w14:paraId="5D8FC28B" w14:textId="77777777" w:rsidR="00660B04" w:rsidRPr="00A55ED4" w:rsidRDefault="00660B04" w:rsidP="00660B04">
      <w:pPr>
        <w:pStyle w:val="PL"/>
        <w:rPr>
          <w:snapToGrid w:val="0"/>
        </w:rPr>
      </w:pPr>
      <w:r w:rsidRPr="00A55ED4">
        <w:rPr>
          <w:snapToGrid w:val="0"/>
        </w:rPr>
        <w:t>}</w:t>
      </w:r>
    </w:p>
    <w:p w14:paraId="6F274268" w14:textId="77777777" w:rsidR="00660B04" w:rsidRPr="00A55ED4" w:rsidRDefault="00660B04" w:rsidP="00660B04">
      <w:pPr>
        <w:pStyle w:val="PL"/>
        <w:rPr>
          <w:snapToGrid w:val="0"/>
        </w:rPr>
      </w:pPr>
    </w:p>
    <w:p w14:paraId="502B8FE8" w14:textId="77777777" w:rsidR="00660B04" w:rsidRPr="00A55ED4" w:rsidRDefault="00660B04" w:rsidP="00660B04">
      <w:pPr>
        <w:pStyle w:val="PL"/>
        <w:rPr>
          <w:snapToGrid w:val="0"/>
        </w:rPr>
      </w:pPr>
      <w:r w:rsidRPr="00A55ED4">
        <w:rPr>
          <w:snapToGrid w:val="0"/>
        </w:rPr>
        <w:t>IAB-TNL-Addresses-To-Remove-Item ::= SEQUENCE {</w:t>
      </w:r>
    </w:p>
    <w:p w14:paraId="323CA880" w14:textId="77777777" w:rsidR="00660B04" w:rsidRPr="00A55ED4" w:rsidRDefault="00660B04" w:rsidP="00660B0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C18FB95"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45786F1A" w14:textId="77777777" w:rsidR="00660B04" w:rsidRPr="00A55ED4" w:rsidRDefault="00660B04" w:rsidP="00660B04">
      <w:pPr>
        <w:pStyle w:val="PL"/>
        <w:rPr>
          <w:snapToGrid w:val="0"/>
        </w:rPr>
      </w:pPr>
      <w:r w:rsidRPr="00A55ED4">
        <w:rPr>
          <w:snapToGrid w:val="0"/>
        </w:rPr>
        <w:t>}</w:t>
      </w:r>
    </w:p>
    <w:p w14:paraId="384B0878" w14:textId="77777777" w:rsidR="00660B04" w:rsidRPr="00A55ED4" w:rsidRDefault="00660B04" w:rsidP="00660B04">
      <w:pPr>
        <w:pStyle w:val="PL"/>
        <w:rPr>
          <w:snapToGrid w:val="0"/>
        </w:rPr>
      </w:pPr>
    </w:p>
    <w:p w14:paraId="3190BD22" w14:textId="77777777" w:rsidR="00660B04" w:rsidRPr="00A55ED4" w:rsidRDefault="00660B04" w:rsidP="00660B04">
      <w:pPr>
        <w:pStyle w:val="PL"/>
        <w:rPr>
          <w:snapToGrid w:val="0"/>
        </w:rPr>
      </w:pPr>
      <w:r w:rsidRPr="00A55ED4">
        <w:rPr>
          <w:snapToGrid w:val="0"/>
        </w:rPr>
        <w:t>IAB-TNL-Addresses-To-Remove-Item-ExtIEs F1AP-PROTOCOL-EXTENSION ::= {</w:t>
      </w:r>
    </w:p>
    <w:p w14:paraId="18B49D84" w14:textId="77777777" w:rsidR="00660B04" w:rsidRPr="00A55ED4" w:rsidRDefault="00660B04" w:rsidP="00660B04">
      <w:pPr>
        <w:pStyle w:val="PL"/>
        <w:rPr>
          <w:snapToGrid w:val="0"/>
        </w:rPr>
      </w:pPr>
      <w:r w:rsidRPr="00A55ED4">
        <w:rPr>
          <w:snapToGrid w:val="0"/>
        </w:rPr>
        <w:tab/>
        <w:t>...</w:t>
      </w:r>
    </w:p>
    <w:p w14:paraId="640B9476" w14:textId="77777777" w:rsidR="00660B04" w:rsidRPr="00A55ED4" w:rsidRDefault="00660B04" w:rsidP="00660B04">
      <w:pPr>
        <w:pStyle w:val="PL"/>
        <w:rPr>
          <w:snapToGrid w:val="0"/>
        </w:rPr>
      </w:pPr>
      <w:r w:rsidRPr="00A55ED4">
        <w:rPr>
          <w:snapToGrid w:val="0"/>
        </w:rPr>
        <w:t>}</w:t>
      </w:r>
    </w:p>
    <w:p w14:paraId="2B4B65F5" w14:textId="77777777" w:rsidR="00660B04" w:rsidRPr="00A55ED4" w:rsidRDefault="00660B04" w:rsidP="00660B04">
      <w:pPr>
        <w:pStyle w:val="PL"/>
        <w:rPr>
          <w:snapToGrid w:val="0"/>
        </w:rPr>
      </w:pPr>
    </w:p>
    <w:p w14:paraId="069341D9" w14:textId="77777777" w:rsidR="00660B04" w:rsidRPr="00A55ED4" w:rsidRDefault="00660B04" w:rsidP="00660B04">
      <w:pPr>
        <w:pStyle w:val="PL"/>
        <w:rPr>
          <w:snapToGrid w:val="0"/>
        </w:rPr>
      </w:pPr>
      <w:r w:rsidRPr="00A55ED4">
        <w:rPr>
          <w:snapToGrid w:val="0"/>
        </w:rPr>
        <w:t>IABTNLAddressUsage ::= ENUMERATED {</w:t>
      </w:r>
    </w:p>
    <w:p w14:paraId="5A51CD24" w14:textId="77777777" w:rsidR="00660B04" w:rsidRPr="00A55ED4" w:rsidRDefault="00660B04" w:rsidP="00660B04">
      <w:pPr>
        <w:pStyle w:val="PL"/>
        <w:rPr>
          <w:snapToGrid w:val="0"/>
        </w:rPr>
      </w:pPr>
      <w:r w:rsidRPr="00A55ED4">
        <w:rPr>
          <w:snapToGrid w:val="0"/>
        </w:rPr>
        <w:tab/>
        <w:t>f1-c,</w:t>
      </w:r>
    </w:p>
    <w:p w14:paraId="0F37B779" w14:textId="77777777" w:rsidR="00660B04" w:rsidRPr="00A55ED4" w:rsidRDefault="00660B04" w:rsidP="00660B04">
      <w:pPr>
        <w:pStyle w:val="PL"/>
        <w:rPr>
          <w:snapToGrid w:val="0"/>
        </w:rPr>
      </w:pPr>
      <w:r w:rsidRPr="00A55ED4">
        <w:rPr>
          <w:snapToGrid w:val="0"/>
        </w:rPr>
        <w:tab/>
        <w:t>f1-u,</w:t>
      </w:r>
    </w:p>
    <w:p w14:paraId="678644D1" w14:textId="77777777" w:rsidR="00660B04" w:rsidRPr="00A55ED4" w:rsidRDefault="00660B04" w:rsidP="00660B04">
      <w:pPr>
        <w:pStyle w:val="PL"/>
        <w:rPr>
          <w:snapToGrid w:val="0"/>
        </w:rPr>
      </w:pPr>
      <w:r w:rsidRPr="00A55ED4">
        <w:rPr>
          <w:snapToGrid w:val="0"/>
        </w:rPr>
        <w:tab/>
        <w:t>non-f1,</w:t>
      </w:r>
    </w:p>
    <w:p w14:paraId="250AF80B" w14:textId="77777777" w:rsidR="00660B04" w:rsidRPr="00A55ED4" w:rsidRDefault="00660B04" w:rsidP="00660B04">
      <w:pPr>
        <w:pStyle w:val="PL"/>
        <w:rPr>
          <w:snapToGrid w:val="0"/>
        </w:rPr>
      </w:pPr>
      <w:r w:rsidRPr="00A55ED4">
        <w:rPr>
          <w:snapToGrid w:val="0"/>
        </w:rPr>
        <w:tab/>
        <w:t>...</w:t>
      </w:r>
    </w:p>
    <w:p w14:paraId="30DA89FA" w14:textId="77777777" w:rsidR="00660B04" w:rsidRPr="00A55ED4" w:rsidRDefault="00660B04" w:rsidP="00660B04">
      <w:pPr>
        <w:pStyle w:val="PL"/>
        <w:rPr>
          <w:snapToGrid w:val="0"/>
        </w:rPr>
      </w:pPr>
      <w:r w:rsidRPr="00A55ED4">
        <w:rPr>
          <w:snapToGrid w:val="0"/>
        </w:rPr>
        <w:t>}</w:t>
      </w:r>
    </w:p>
    <w:p w14:paraId="4AEBF657" w14:textId="77777777" w:rsidR="00660B04" w:rsidRPr="00A55ED4" w:rsidRDefault="00660B04" w:rsidP="00660B04">
      <w:pPr>
        <w:pStyle w:val="PL"/>
        <w:rPr>
          <w:snapToGrid w:val="0"/>
        </w:rPr>
      </w:pPr>
    </w:p>
    <w:p w14:paraId="59563C20" w14:textId="77777777" w:rsidR="00660B04" w:rsidRPr="00A55ED4" w:rsidRDefault="00660B04" w:rsidP="00660B04">
      <w:pPr>
        <w:pStyle w:val="PL"/>
        <w:rPr>
          <w:snapToGrid w:val="0"/>
        </w:rPr>
      </w:pPr>
    </w:p>
    <w:p w14:paraId="5C4D6D44" w14:textId="77777777" w:rsidR="00660B04" w:rsidRPr="00A55ED4" w:rsidRDefault="00660B04" w:rsidP="00660B04">
      <w:pPr>
        <w:pStyle w:val="PL"/>
        <w:rPr>
          <w:snapToGrid w:val="0"/>
        </w:rPr>
      </w:pPr>
      <w:r w:rsidRPr="00A55ED4">
        <w:rPr>
          <w:snapToGrid w:val="0"/>
        </w:rPr>
        <w:t>IABv4AddressesRequested ::= SEQUENCE {</w:t>
      </w:r>
    </w:p>
    <w:p w14:paraId="2165BB26" w14:textId="77777777" w:rsidR="00660B04" w:rsidRPr="00A55ED4" w:rsidRDefault="00660B04" w:rsidP="00660B0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56C9546E"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04B8DF93" w14:textId="77777777" w:rsidR="00660B04" w:rsidRPr="00A55ED4" w:rsidRDefault="00660B04" w:rsidP="00660B04">
      <w:pPr>
        <w:pStyle w:val="PL"/>
        <w:rPr>
          <w:snapToGrid w:val="0"/>
        </w:rPr>
      </w:pPr>
      <w:r w:rsidRPr="00A55ED4">
        <w:rPr>
          <w:snapToGrid w:val="0"/>
        </w:rPr>
        <w:t>}</w:t>
      </w:r>
    </w:p>
    <w:p w14:paraId="4365B530" w14:textId="77777777" w:rsidR="00660B04" w:rsidRPr="00A55ED4" w:rsidRDefault="00660B04" w:rsidP="00660B04">
      <w:pPr>
        <w:pStyle w:val="PL"/>
        <w:rPr>
          <w:snapToGrid w:val="0"/>
        </w:rPr>
      </w:pPr>
    </w:p>
    <w:p w14:paraId="2FE4C16A" w14:textId="77777777" w:rsidR="00660B04" w:rsidRPr="00A55ED4" w:rsidRDefault="00660B04" w:rsidP="00660B04">
      <w:pPr>
        <w:pStyle w:val="PL"/>
        <w:rPr>
          <w:snapToGrid w:val="0"/>
        </w:rPr>
      </w:pPr>
      <w:r w:rsidRPr="00A55ED4">
        <w:rPr>
          <w:snapToGrid w:val="0"/>
        </w:rPr>
        <w:t>IABv4AddressesRequested-ExtIEs F1AP-PROTOCOL-EXTENSION ::= {</w:t>
      </w:r>
    </w:p>
    <w:p w14:paraId="75DCC437" w14:textId="77777777" w:rsidR="00660B04" w:rsidRPr="00A55ED4" w:rsidRDefault="00660B04" w:rsidP="00660B04">
      <w:pPr>
        <w:pStyle w:val="PL"/>
        <w:rPr>
          <w:snapToGrid w:val="0"/>
        </w:rPr>
      </w:pPr>
      <w:r w:rsidRPr="00A55ED4">
        <w:rPr>
          <w:snapToGrid w:val="0"/>
        </w:rPr>
        <w:tab/>
        <w:t>...</w:t>
      </w:r>
    </w:p>
    <w:p w14:paraId="3160617A" w14:textId="77777777" w:rsidR="00660B04" w:rsidRPr="00A55ED4" w:rsidRDefault="00660B04" w:rsidP="00660B04">
      <w:pPr>
        <w:pStyle w:val="PL"/>
        <w:rPr>
          <w:snapToGrid w:val="0"/>
        </w:rPr>
      </w:pPr>
      <w:r w:rsidRPr="00A55ED4">
        <w:rPr>
          <w:snapToGrid w:val="0"/>
        </w:rPr>
        <w:t>}</w:t>
      </w:r>
    </w:p>
    <w:p w14:paraId="59884396" w14:textId="77777777" w:rsidR="00660B04" w:rsidRPr="00A55ED4" w:rsidRDefault="00660B04" w:rsidP="00660B04">
      <w:pPr>
        <w:pStyle w:val="PL"/>
        <w:rPr>
          <w:snapToGrid w:val="0"/>
        </w:rPr>
      </w:pPr>
    </w:p>
    <w:p w14:paraId="5B95A928" w14:textId="77777777" w:rsidR="00660B04" w:rsidRPr="00A55ED4" w:rsidRDefault="00660B04" w:rsidP="00660B0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787514E" w14:textId="77777777" w:rsidR="00660B04" w:rsidRPr="00A55ED4" w:rsidRDefault="00660B04" w:rsidP="00660B0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D46D4C9" w14:textId="77777777" w:rsidR="00660B04" w:rsidRPr="00A55ED4" w:rsidRDefault="00660B04" w:rsidP="00660B04">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615DE661" w14:textId="77777777" w:rsidR="00660B04" w:rsidRPr="00A55ED4" w:rsidRDefault="00660B04" w:rsidP="00660B04">
      <w:pPr>
        <w:pStyle w:val="PL"/>
        <w:rPr>
          <w:snapToGrid w:val="0"/>
        </w:rPr>
      </w:pPr>
      <w:r w:rsidRPr="00A55ED4">
        <w:rPr>
          <w:snapToGrid w:val="0"/>
        </w:rPr>
        <w:t>}</w:t>
      </w:r>
    </w:p>
    <w:p w14:paraId="6A5BFC64" w14:textId="77777777" w:rsidR="00660B04" w:rsidRPr="00A55ED4" w:rsidRDefault="00660B04" w:rsidP="00660B04">
      <w:pPr>
        <w:pStyle w:val="PL"/>
        <w:rPr>
          <w:snapToGrid w:val="0"/>
        </w:rPr>
      </w:pPr>
    </w:p>
    <w:p w14:paraId="65EE6A68" w14:textId="77777777" w:rsidR="00660B04" w:rsidRPr="00A55ED4" w:rsidRDefault="00660B04" w:rsidP="00660B04">
      <w:pPr>
        <w:pStyle w:val="PL"/>
        <w:rPr>
          <w:snapToGrid w:val="0"/>
        </w:rPr>
      </w:pPr>
      <w:r w:rsidRPr="00A55ED4">
        <w:rPr>
          <w:snapToGrid w:val="0"/>
        </w:rPr>
        <w:t>ImplicitFormat-ExtIEs F1AP-PROTOCOL-EXTENSION ::= {</w:t>
      </w:r>
    </w:p>
    <w:p w14:paraId="06750F12" w14:textId="77777777" w:rsidR="00660B04" w:rsidRPr="00A55ED4" w:rsidRDefault="00660B04" w:rsidP="00660B04">
      <w:pPr>
        <w:pStyle w:val="PL"/>
        <w:rPr>
          <w:snapToGrid w:val="0"/>
        </w:rPr>
      </w:pPr>
      <w:r w:rsidRPr="00A55ED4">
        <w:rPr>
          <w:snapToGrid w:val="0"/>
        </w:rPr>
        <w:tab/>
        <w:t>...</w:t>
      </w:r>
    </w:p>
    <w:p w14:paraId="53CFDF9C" w14:textId="77777777" w:rsidR="00660B04" w:rsidRDefault="00660B04" w:rsidP="00660B04">
      <w:pPr>
        <w:pStyle w:val="PL"/>
        <w:rPr>
          <w:snapToGrid w:val="0"/>
        </w:rPr>
      </w:pPr>
      <w:r w:rsidRPr="00A55ED4">
        <w:rPr>
          <w:snapToGrid w:val="0"/>
        </w:rPr>
        <w:t>}</w:t>
      </w:r>
    </w:p>
    <w:p w14:paraId="68C234BE" w14:textId="77777777" w:rsidR="00660B04" w:rsidRPr="00EA5FA7" w:rsidRDefault="00660B04" w:rsidP="00660B04">
      <w:pPr>
        <w:pStyle w:val="PL"/>
        <w:rPr>
          <w:snapToGrid w:val="0"/>
        </w:rPr>
      </w:pPr>
    </w:p>
    <w:p w14:paraId="7D6E4B64" w14:textId="77777777" w:rsidR="00660B04" w:rsidRPr="00EA5FA7" w:rsidRDefault="00660B04" w:rsidP="00660B04">
      <w:pPr>
        <w:pStyle w:val="PL"/>
        <w:rPr>
          <w:snapToGrid w:val="0"/>
        </w:rPr>
      </w:pPr>
      <w:r w:rsidRPr="00EA5FA7">
        <w:rPr>
          <w:snapToGrid w:val="0"/>
        </w:rPr>
        <w:lastRenderedPageBreak/>
        <w:t>IgnorePRACHConfiguration::= ENUMERATED { true,...}</w:t>
      </w:r>
    </w:p>
    <w:p w14:paraId="0B4F2A86" w14:textId="77777777" w:rsidR="00660B04" w:rsidRPr="00EA5FA7" w:rsidRDefault="00660B04" w:rsidP="00660B04">
      <w:pPr>
        <w:pStyle w:val="PL"/>
        <w:rPr>
          <w:snapToGrid w:val="0"/>
        </w:rPr>
      </w:pPr>
    </w:p>
    <w:p w14:paraId="771F1F6F" w14:textId="77777777" w:rsidR="00660B04" w:rsidRPr="00EA5FA7" w:rsidRDefault="00660B04" w:rsidP="00660B04">
      <w:pPr>
        <w:pStyle w:val="PL"/>
      </w:pPr>
      <w:r w:rsidRPr="00EA5FA7">
        <w:t>IgnoreResourceCoordinationContainer ::= ENUMERATED { yes,...}</w:t>
      </w:r>
    </w:p>
    <w:p w14:paraId="0005CD7B" w14:textId="77777777" w:rsidR="00660B04" w:rsidRPr="00EA5FA7" w:rsidRDefault="00660B04" w:rsidP="00660B04">
      <w:pPr>
        <w:pStyle w:val="PL"/>
      </w:pPr>
      <w:r w:rsidRPr="00EA5FA7">
        <w:t>InactivityMonitoringRequest ::= ENUMERATED { true,...}</w:t>
      </w:r>
    </w:p>
    <w:p w14:paraId="79A88760" w14:textId="77777777" w:rsidR="00660B04" w:rsidRPr="00EA5FA7" w:rsidRDefault="00660B04" w:rsidP="00660B04">
      <w:pPr>
        <w:pStyle w:val="PL"/>
      </w:pPr>
      <w:r w:rsidRPr="00EA5FA7">
        <w:t>InactivityMonitoringResponse ::= ENUMERATED { not-supported,...}</w:t>
      </w:r>
    </w:p>
    <w:p w14:paraId="515E67B6" w14:textId="77777777" w:rsidR="00660B04" w:rsidRPr="00EA5FA7" w:rsidRDefault="00660B04" w:rsidP="00660B04">
      <w:pPr>
        <w:pStyle w:val="PL"/>
      </w:pPr>
      <w:r w:rsidRPr="00EA5FA7">
        <w:t>InterfacesToTrace ::= BIT STRING (SIZE(8))</w:t>
      </w:r>
    </w:p>
    <w:p w14:paraId="2DBD7FDE" w14:textId="77777777" w:rsidR="00660B04" w:rsidRPr="00EA5FA7" w:rsidRDefault="00660B04" w:rsidP="00660B04">
      <w:pPr>
        <w:pStyle w:val="PL"/>
        <w:rPr>
          <w:noProof w:val="0"/>
        </w:rPr>
      </w:pPr>
    </w:p>
    <w:p w14:paraId="59DF3DD1" w14:textId="77777777" w:rsidR="00660B04" w:rsidRPr="00EA5FA7" w:rsidRDefault="00660B04" w:rsidP="00660B04">
      <w:pPr>
        <w:pStyle w:val="PL"/>
        <w:rPr>
          <w:noProof w:val="0"/>
        </w:rPr>
      </w:pPr>
      <w:r w:rsidRPr="00EA5FA7">
        <w:rPr>
          <w:noProof w:val="0"/>
        </w:rPr>
        <w:t>IntendedTDD-DL-ULConfig ::= SEQUENCE {</w:t>
      </w:r>
    </w:p>
    <w:p w14:paraId="6453506B" w14:textId="77777777" w:rsidR="00660B04" w:rsidRPr="00EA5FA7" w:rsidRDefault="00660B04" w:rsidP="00660B04">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B40FC60" w14:textId="77777777" w:rsidR="00660B04" w:rsidRPr="00EA5FA7" w:rsidRDefault="00660B04" w:rsidP="00660B04">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371ED11B" w14:textId="77777777" w:rsidR="00660B04" w:rsidRPr="00EA5FA7" w:rsidRDefault="00660B04" w:rsidP="00660B04">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448D7BE" w14:textId="77777777" w:rsidR="00660B04" w:rsidRDefault="00660B04" w:rsidP="00660B04">
      <w:pPr>
        <w:pStyle w:val="PL"/>
        <w:rPr>
          <w:noProof w:val="0"/>
        </w:rPr>
      </w:pPr>
      <w:r w:rsidRPr="005C1E01">
        <w:rPr>
          <w:noProof w:val="0"/>
        </w:rPr>
        <w:tab/>
        <w:t xml:space="preserve">slot-Configuration-List </w:t>
      </w:r>
      <w:r w:rsidRPr="005C1E01">
        <w:rPr>
          <w:noProof w:val="0"/>
        </w:rPr>
        <w:tab/>
        <w:t>Slot-Configuration-List,</w:t>
      </w:r>
    </w:p>
    <w:p w14:paraId="6989732E"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59149FC6" w14:textId="77777777" w:rsidR="00660B04" w:rsidRPr="00EA5FA7" w:rsidRDefault="00660B04" w:rsidP="00660B04">
      <w:pPr>
        <w:pStyle w:val="PL"/>
        <w:rPr>
          <w:noProof w:val="0"/>
        </w:rPr>
      </w:pPr>
      <w:r w:rsidRPr="00EA5FA7">
        <w:rPr>
          <w:noProof w:val="0"/>
        </w:rPr>
        <w:t>}</w:t>
      </w:r>
    </w:p>
    <w:p w14:paraId="074256A2" w14:textId="77777777" w:rsidR="00660B04" w:rsidRPr="00EA5FA7" w:rsidRDefault="00660B04" w:rsidP="00660B04">
      <w:pPr>
        <w:pStyle w:val="PL"/>
        <w:rPr>
          <w:noProof w:val="0"/>
        </w:rPr>
      </w:pPr>
    </w:p>
    <w:p w14:paraId="17024751" w14:textId="77777777" w:rsidR="00660B04" w:rsidRPr="00EA5FA7" w:rsidRDefault="00660B04" w:rsidP="00660B04">
      <w:pPr>
        <w:pStyle w:val="PL"/>
        <w:rPr>
          <w:noProof w:val="0"/>
        </w:rPr>
      </w:pPr>
      <w:r w:rsidRPr="00EA5FA7">
        <w:rPr>
          <w:noProof w:val="0"/>
        </w:rPr>
        <w:t xml:space="preserve">IntendedTDD-DL-ULConfig-ExtIEs </w:t>
      </w:r>
      <w:r w:rsidRPr="00EA5FA7">
        <w:rPr>
          <w:noProof w:val="0"/>
        </w:rPr>
        <w:tab/>
        <w:t>F1AP-PROTOCOL-EXTENSION ::= {</w:t>
      </w:r>
    </w:p>
    <w:p w14:paraId="4D76A652" w14:textId="77777777" w:rsidR="00660B04" w:rsidRPr="00EA5FA7" w:rsidRDefault="00660B04" w:rsidP="00660B04">
      <w:pPr>
        <w:pStyle w:val="PL"/>
        <w:rPr>
          <w:noProof w:val="0"/>
        </w:rPr>
      </w:pPr>
      <w:r w:rsidRPr="00EA5FA7">
        <w:rPr>
          <w:noProof w:val="0"/>
        </w:rPr>
        <w:tab/>
        <w:t>...</w:t>
      </w:r>
    </w:p>
    <w:p w14:paraId="5BD784F5" w14:textId="77777777" w:rsidR="00660B04" w:rsidRPr="00EA5FA7" w:rsidRDefault="00660B04" w:rsidP="00660B04">
      <w:pPr>
        <w:pStyle w:val="PL"/>
        <w:rPr>
          <w:noProof w:val="0"/>
        </w:rPr>
      </w:pPr>
      <w:r w:rsidRPr="00EA5FA7">
        <w:rPr>
          <w:noProof w:val="0"/>
        </w:rPr>
        <w:t>}</w:t>
      </w:r>
    </w:p>
    <w:p w14:paraId="76149DCB" w14:textId="77777777" w:rsidR="00660B04" w:rsidRDefault="00660B04" w:rsidP="00660B04">
      <w:pPr>
        <w:pStyle w:val="PL"/>
        <w:rPr>
          <w:noProof w:val="0"/>
        </w:rPr>
      </w:pPr>
    </w:p>
    <w:p w14:paraId="0FF65914" w14:textId="77777777" w:rsidR="00660B04" w:rsidRDefault="00660B04" w:rsidP="00660B04">
      <w:pPr>
        <w:pStyle w:val="PL"/>
        <w:rPr>
          <w:noProof w:val="0"/>
        </w:rPr>
      </w:pPr>
      <w:r>
        <w:rPr>
          <w:noProof w:val="0"/>
        </w:rPr>
        <w:t>IPHeaderInformation ::= SEQUENCE {</w:t>
      </w:r>
    </w:p>
    <w:p w14:paraId="78C41021" w14:textId="77777777" w:rsidR="00660B04" w:rsidRDefault="00660B04" w:rsidP="00660B04">
      <w:pPr>
        <w:pStyle w:val="PL"/>
        <w:rPr>
          <w:noProof w:val="0"/>
        </w:rPr>
      </w:pPr>
      <w:r>
        <w:rPr>
          <w:noProof w:val="0"/>
        </w:rPr>
        <w:tab/>
        <w:t>destinationIABTNLAddress</w:t>
      </w:r>
      <w:r>
        <w:rPr>
          <w:noProof w:val="0"/>
        </w:rPr>
        <w:tab/>
      </w:r>
      <w:r>
        <w:rPr>
          <w:noProof w:val="0"/>
        </w:rPr>
        <w:tab/>
      </w:r>
      <w:r>
        <w:rPr>
          <w:noProof w:val="0"/>
        </w:rPr>
        <w:tab/>
        <w:t>IABTNLAddress,</w:t>
      </w:r>
    </w:p>
    <w:p w14:paraId="14ABC737" w14:textId="77777777" w:rsidR="00660B04" w:rsidRDefault="00660B04" w:rsidP="00660B0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p>
    <w:p w14:paraId="1D063AF6" w14:textId="77777777" w:rsidR="00660B04" w:rsidRDefault="00660B04" w:rsidP="00660B0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1310A8C4"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01271FEE" w14:textId="77777777" w:rsidR="00660B04" w:rsidRDefault="00660B04" w:rsidP="00660B04">
      <w:pPr>
        <w:pStyle w:val="PL"/>
        <w:rPr>
          <w:noProof w:val="0"/>
        </w:rPr>
      </w:pPr>
      <w:r>
        <w:rPr>
          <w:noProof w:val="0"/>
        </w:rPr>
        <w:tab/>
        <w:t>...</w:t>
      </w:r>
    </w:p>
    <w:p w14:paraId="55008DD4" w14:textId="77777777" w:rsidR="00660B04" w:rsidRDefault="00660B04" w:rsidP="00660B04">
      <w:pPr>
        <w:pStyle w:val="PL"/>
        <w:rPr>
          <w:noProof w:val="0"/>
        </w:rPr>
      </w:pPr>
      <w:r>
        <w:rPr>
          <w:noProof w:val="0"/>
        </w:rPr>
        <w:t>}</w:t>
      </w:r>
    </w:p>
    <w:p w14:paraId="114DE9D7" w14:textId="77777777" w:rsidR="00660B04" w:rsidRDefault="00660B04" w:rsidP="00660B04">
      <w:pPr>
        <w:pStyle w:val="PL"/>
        <w:rPr>
          <w:noProof w:val="0"/>
        </w:rPr>
      </w:pPr>
    </w:p>
    <w:p w14:paraId="7510AAA7" w14:textId="77777777" w:rsidR="00660B04" w:rsidRDefault="00660B04" w:rsidP="00660B04">
      <w:pPr>
        <w:pStyle w:val="PL"/>
        <w:rPr>
          <w:noProof w:val="0"/>
        </w:rPr>
      </w:pPr>
      <w:r>
        <w:rPr>
          <w:noProof w:val="0"/>
        </w:rPr>
        <w:t>IPHeaderInformation-ItemExtIEs F1AP-PROTOCOL-EXTENSION ::= {</w:t>
      </w:r>
    </w:p>
    <w:p w14:paraId="1B6FC8CC" w14:textId="77777777" w:rsidR="00660B04" w:rsidRDefault="00660B04" w:rsidP="00660B04">
      <w:pPr>
        <w:pStyle w:val="PL"/>
        <w:rPr>
          <w:noProof w:val="0"/>
        </w:rPr>
      </w:pPr>
      <w:r>
        <w:rPr>
          <w:noProof w:val="0"/>
        </w:rPr>
        <w:tab/>
        <w:t>...</w:t>
      </w:r>
    </w:p>
    <w:p w14:paraId="2A7704F7" w14:textId="77777777" w:rsidR="00660B04" w:rsidRDefault="00660B04" w:rsidP="00660B04">
      <w:pPr>
        <w:pStyle w:val="PL"/>
        <w:rPr>
          <w:noProof w:val="0"/>
        </w:rPr>
      </w:pPr>
      <w:r>
        <w:rPr>
          <w:noProof w:val="0"/>
        </w:rPr>
        <w:t>}</w:t>
      </w:r>
    </w:p>
    <w:p w14:paraId="33063CD1" w14:textId="77777777" w:rsidR="00660B04" w:rsidRDefault="00660B04" w:rsidP="00660B04">
      <w:pPr>
        <w:pStyle w:val="PL"/>
        <w:rPr>
          <w:noProof w:val="0"/>
        </w:rPr>
      </w:pPr>
    </w:p>
    <w:p w14:paraId="1157E38A" w14:textId="77777777" w:rsidR="00660B04" w:rsidRDefault="00660B04" w:rsidP="00660B04">
      <w:pPr>
        <w:pStyle w:val="PL"/>
        <w:rPr>
          <w:noProof w:val="0"/>
        </w:rPr>
      </w:pPr>
      <w:r>
        <w:rPr>
          <w:noProof w:val="0"/>
        </w:rPr>
        <w:t>IPtolayer2TrafficMappingInfo ::= SEQUENCE {</w:t>
      </w:r>
    </w:p>
    <w:p w14:paraId="73C0CECA" w14:textId="77777777" w:rsidR="00660B04" w:rsidRDefault="00660B04" w:rsidP="00660B0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46CA1B49" w14:textId="77777777" w:rsidR="00660B04" w:rsidRDefault="00660B04" w:rsidP="00660B0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2859BC1"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AB52BF4" w14:textId="77777777" w:rsidR="00660B04" w:rsidRDefault="00660B04" w:rsidP="00660B04">
      <w:pPr>
        <w:pStyle w:val="PL"/>
        <w:rPr>
          <w:noProof w:val="0"/>
        </w:rPr>
      </w:pPr>
      <w:r>
        <w:rPr>
          <w:noProof w:val="0"/>
        </w:rPr>
        <w:tab/>
        <w:t>...</w:t>
      </w:r>
    </w:p>
    <w:p w14:paraId="43641E9C" w14:textId="77777777" w:rsidR="00660B04" w:rsidRDefault="00660B04" w:rsidP="00660B04">
      <w:pPr>
        <w:pStyle w:val="PL"/>
        <w:rPr>
          <w:noProof w:val="0"/>
        </w:rPr>
      </w:pPr>
      <w:r>
        <w:rPr>
          <w:noProof w:val="0"/>
        </w:rPr>
        <w:t>}</w:t>
      </w:r>
    </w:p>
    <w:p w14:paraId="72F720E2" w14:textId="77777777" w:rsidR="00660B04" w:rsidRDefault="00660B04" w:rsidP="00660B04">
      <w:pPr>
        <w:pStyle w:val="PL"/>
        <w:rPr>
          <w:noProof w:val="0"/>
        </w:rPr>
      </w:pPr>
    </w:p>
    <w:p w14:paraId="0DB5729E" w14:textId="77777777" w:rsidR="00660B04" w:rsidRDefault="00660B04" w:rsidP="00660B04">
      <w:pPr>
        <w:pStyle w:val="PL"/>
        <w:rPr>
          <w:noProof w:val="0"/>
        </w:rPr>
      </w:pPr>
      <w:r>
        <w:rPr>
          <w:noProof w:val="0"/>
        </w:rPr>
        <w:t>IPtolayer2TrafficMappingInfoList ::= SEQUENCE (SIZE(1..maxnoofMappingEntries)) OF IPtolayer2TrafficMappingInfo-Item</w:t>
      </w:r>
    </w:p>
    <w:p w14:paraId="04FADC43" w14:textId="77777777" w:rsidR="00660B04" w:rsidRDefault="00660B04" w:rsidP="00660B04">
      <w:pPr>
        <w:pStyle w:val="PL"/>
        <w:rPr>
          <w:noProof w:val="0"/>
        </w:rPr>
      </w:pPr>
    </w:p>
    <w:p w14:paraId="26E0A70C" w14:textId="77777777" w:rsidR="00660B04" w:rsidRDefault="00660B04" w:rsidP="00660B04">
      <w:pPr>
        <w:pStyle w:val="PL"/>
        <w:rPr>
          <w:noProof w:val="0"/>
        </w:rPr>
      </w:pPr>
      <w:r>
        <w:rPr>
          <w:noProof w:val="0"/>
        </w:rPr>
        <w:t>IPtolayer2TrafficMappingInfo-Item ::= SEQUENCE {</w:t>
      </w:r>
    </w:p>
    <w:p w14:paraId="13752D63" w14:textId="77777777" w:rsidR="00660B04" w:rsidRDefault="00660B04" w:rsidP="00660B0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115AE105" w14:textId="77777777" w:rsidR="00660B04" w:rsidRDefault="00660B04" w:rsidP="00660B04">
      <w:pPr>
        <w:pStyle w:val="PL"/>
        <w:rPr>
          <w:noProof w:val="0"/>
        </w:rPr>
      </w:pPr>
      <w:r>
        <w:rPr>
          <w:noProof w:val="0"/>
        </w:rPr>
        <w:tab/>
        <w:t>iPHeaderInformation</w:t>
      </w:r>
      <w:r>
        <w:rPr>
          <w:noProof w:val="0"/>
        </w:rPr>
        <w:tab/>
      </w:r>
      <w:r>
        <w:rPr>
          <w:noProof w:val="0"/>
        </w:rPr>
        <w:tab/>
      </w:r>
      <w:r>
        <w:rPr>
          <w:noProof w:val="0"/>
        </w:rPr>
        <w:tab/>
        <w:t>IPHeaderInformation,</w:t>
      </w:r>
    </w:p>
    <w:p w14:paraId="66773D2E" w14:textId="77777777" w:rsidR="00660B04" w:rsidRDefault="00660B04" w:rsidP="00660B0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772E8AD" w14:textId="77777777" w:rsidR="00660B04" w:rsidRDefault="00660B04" w:rsidP="00660B04">
      <w:pPr>
        <w:pStyle w:val="PL"/>
        <w:rPr>
          <w:noProof w:val="0"/>
        </w:rPr>
      </w:pPr>
      <w:r>
        <w:rPr>
          <w:noProof w:val="0"/>
        </w:rPr>
        <w:tab/>
        <w:t>...</w:t>
      </w:r>
    </w:p>
    <w:p w14:paraId="5E54FBF4" w14:textId="77777777" w:rsidR="00660B04" w:rsidRDefault="00660B04" w:rsidP="00660B04">
      <w:pPr>
        <w:pStyle w:val="PL"/>
        <w:rPr>
          <w:noProof w:val="0"/>
        </w:rPr>
      </w:pPr>
      <w:r>
        <w:rPr>
          <w:noProof w:val="0"/>
        </w:rPr>
        <w:t>}</w:t>
      </w:r>
    </w:p>
    <w:p w14:paraId="7D52A7F0" w14:textId="77777777" w:rsidR="00660B04" w:rsidRDefault="00660B04" w:rsidP="00660B04">
      <w:pPr>
        <w:pStyle w:val="PL"/>
        <w:rPr>
          <w:noProof w:val="0"/>
        </w:rPr>
      </w:pPr>
    </w:p>
    <w:p w14:paraId="67019C65" w14:textId="77777777" w:rsidR="00660B04" w:rsidRDefault="00660B04" w:rsidP="00660B04">
      <w:pPr>
        <w:pStyle w:val="PL"/>
        <w:rPr>
          <w:noProof w:val="0"/>
        </w:rPr>
      </w:pPr>
      <w:r>
        <w:rPr>
          <w:noProof w:val="0"/>
        </w:rPr>
        <w:t>IPtolayer2TrafficMappingInfo-ItemExtIEs F1AP-PROTOCOL-EXTENSION ::= {</w:t>
      </w:r>
    </w:p>
    <w:p w14:paraId="43D9B26C" w14:textId="77777777" w:rsidR="00660B04" w:rsidRDefault="00660B04" w:rsidP="00660B04">
      <w:pPr>
        <w:pStyle w:val="PL"/>
        <w:rPr>
          <w:noProof w:val="0"/>
        </w:rPr>
      </w:pPr>
      <w:r>
        <w:rPr>
          <w:noProof w:val="0"/>
        </w:rPr>
        <w:tab/>
        <w:t>...</w:t>
      </w:r>
    </w:p>
    <w:p w14:paraId="119EAA03" w14:textId="77777777" w:rsidR="00660B04" w:rsidRDefault="00660B04" w:rsidP="00660B04">
      <w:pPr>
        <w:pStyle w:val="PL"/>
        <w:rPr>
          <w:noProof w:val="0"/>
        </w:rPr>
      </w:pPr>
      <w:r>
        <w:rPr>
          <w:noProof w:val="0"/>
        </w:rPr>
        <w:t>}</w:t>
      </w:r>
    </w:p>
    <w:p w14:paraId="0EECE13A" w14:textId="77777777" w:rsidR="00660B04" w:rsidRPr="00EA5FA7" w:rsidRDefault="00660B04" w:rsidP="00660B04">
      <w:pPr>
        <w:pStyle w:val="PL"/>
        <w:rPr>
          <w:noProof w:val="0"/>
        </w:rPr>
      </w:pPr>
    </w:p>
    <w:p w14:paraId="30892106" w14:textId="77777777" w:rsidR="00660B04" w:rsidRPr="00EA5FA7" w:rsidRDefault="00660B04" w:rsidP="00660B04">
      <w:pPr>
        <w:pStyle w:val="PL"/>
        <w:outlineLvl w:val="3"/>
      </w:pPr>
      <w:r w:rsidRPr="00EA5FA7">
        <w:t>-- J</w:t>
      </w:r>
    </w:p>
    <w:p w14:paraId="17C4AA70" w14:textId="77777777" w:rsidR="00660B04" w:rsidRPr="00EA5FA7" w:rsidRDefault="00660B04" w:rsidP="00660B04">
      <w:pPr>
        <w:pStyle w:val="PL"/>
      </w:pPr>
    </w:p>
    <w:p w14:paraId="6ECB5A8F" w14:textId="77777777" w:rsidR="00660B04" w:rsidRPr="00EA5FA7" w:rsidRDefault="00660B04" w:rsidP="00660B04">
      <w:pPr>
        <w:pStyle w:val="PL"/>
        <w:outlineLvl w:val="3"/>
      </w:pPr>
      <w:r w:rsidRPr="00EA5FA7">
        <w:t>-- K</w:t>
      </w:r>
    </w:p>
    <w:p w14:paraId="0A5E11EB" w14:textId="77777777" w:rsidR="00660B04" w:rsidRPr="00EA5FA7" w:rsidRDefault="00660B04" w:rsidP="00660B04">
      <w:pPr>
        <w:pStyle w:val="PL"/>
      </w:pPr>
    </w:p>
    <w:p w14:paraId="55E2227C" w14:textId="77777777" w:rsidR="00660B04" w:rsidRPr="00EA5FA7" w:rsidRDefault="00660B04" w:rsidP="00660B04">
      <w:pPr>
        <w:pStyle w:val="PL"/>
        <w:outlineLvl w:val="3"/>
      </w:pPr>
      <w:r w:rsidRPr="00EA5FA7">
        <w:t>-- L</w:t>
      </w:r>
    </w:p>
    <w:p w14:paraId="5F51DF23" w14:textId="77777777" w:rsidR="00660B04" w:rsidRDefault="00660B04" w:rsidP="00660B04">
      <w:pPr>
        <w:pStyle w:val="PL"/>
      </w:pPr>
    </w:p>
    <w:p w14:paraId="62EA37BA" w14:textId="77777777" w:rsidR="00660B04" w:rsidRDefault="00660B04" w:rsidP="00660B04">
      <w:pPr>
        <w:pStyle w:val="PL"/>
      </w:pPr>
      <w:r>
        <w:t>L139Info ::= SEQUENCE {</w:t>
      </w:r>
    </w:p>
    <w:p w14:paraId="4E68B7A1" w14:textId="77777777" w:rsidR="00660B04" w:rsidRDefault="00660B04" w:rsidP="00660B04">
      <w:pPr>
        <w:pStyle w:val="PL"/>
      </w:pPr>
      <w:r>
        <w:tab/>
        <w:t>msg1SCS</w:t>
      </w:r>
      <w:r>
        <w:tab/>
      </w:r>
      <w:r>
        <w:tab/>
      </w:r>
      <w:r>
        <w:tab/>
      </w:r>
      <w:r>
        <w:tab/>
      </w:r>
      <w:r>
        <w:tab/>
      </w:r>
      <w:r>
        <w:tab/>
        <w:t>ENUMERATED {scs15, scs30, scs60, scs120, ...},</w:t>
      </w:r>
    </w:p>
    <w:p w14:paraId="22598C42" w14:textId="77777777" w:rsidR="00660B04" w:rsidRDefault="00660B04" w:rsidP="00660B04">
      <w:pPr>
        <w:pStyle w:val="PL"/>
      </w:pPr>
      <w:r>
        <w:tab/>
        <w:t>rootSequenceIndex</w:t>
      </w:r>
      <w:r>
        <w:tab/>
      </w:r>
      <w:r>
        <w:tab/>
      </w:r>
      <w:r>
        <w:tab/>
        <w:t>INTEGER (0..137)</w:t>
      </w:r>
      <w:r>
        <w:tab/>
      </w:r>
      <w:r>
        <w:tab/>
      </w:r>
      <w:r>
        <w:tab/>
      </w:r>
      <w:r>
        <w:tab/>
      </w:r>
      <w:r>
        <w:tab/>
      </w:r>
      <w:r>
        <w:tab/>
      </w:r>
      <w:r>
        <w:tab/>
      </w:r>
      <w:r>
        <w:tab/>
        <w:t>OPTIONAL,</w:t>
      </w:r>
    </w:p>
    <w:p w14:paraId="6066819D" w14:textId="77777777" w:rsidR="00660B04" w:rsidRDefault="00660B04" w:rsidP="00660B04">
      <w:pPr>
        <w:pStyle w:val="PL"/>
      </w:pPr>
      <w:r>
        <w:tab/>
        <w:t>iE-Extension</w:t>
      </w:r>
      <w:r>
        <w:tab/>
      </w:r>
      <w:r>
        <w:tab/>
      </w:r>
      <w:r>
        <w:tab/>
      </w:r>
      <w:r>
        <w:tab/>
        <w:t xml:space="preserve">ProtocolExtensionContainer { {L139Info-ExtIEs} } </w:t>
      </w:r>
      <w:r>
        <w:tab/>
      </w:r>
      <w:r>
        <w:tab/>
        <w:t>OPTIONAL,</w:t>
      </w:r>
    </w:p>
    <w:p w14:paraId="5787425E" w14:textId="77777777" w:rsidR="00660B04" w:rsidRDefault="00660B04" w:rsidP="00660B04">
      <w:pPr>
        <w:pStyle w:val="PL"/>
      </w:pPr>
      <w:r>
        <w:tab/>
        <w:t>...</w:t>
      </w:r>
    </w:p>
    <w:p w14:paraId="7B0A0449" w14:textId="77777777" w:rsidR="00660B04" w:rsidRDefault="00660B04" w:rsidP="00660B04">
      <w:pPr>
        <w:pStyle w:val="PL"/>
      </w:pPr>
      <w:r>
        <w:t>}</w:t>
      </w:r>
    </w:p>
    <w:p w14:paraId="4A535330" w14:textId="77777777" w:rsidR="00660B04" w:rsidRDefault="00660B04" w:rsidP="00660B04">
      <w:pPr>
        <w:pStyle w:val="PL"/>
      </w:pPr>
    </w:p>
    <w:p w14:paraId="79AB3D36" w14:textId="77777777" w:rsidR="00660B04" w:rsidRDefault="00660B04" w:rsidP="00660B04">
      <w:pPr>
        <w:pStyle w:val="PL"/>
      </w:pPr>
      <w:r>
        <w:t>L139Info-ExtIEs F1AP-PROTOCOL-EXTENSION ::= {</w:t>
      </w:r>
    </w:p>
    <w:p w14:paraId="39584C95" w14:textId="77777777" w:rsidR="00660B04" w:rsidRDefault="00660B04" w:rsidP="00660B04">
      <w:pPr>
        <w:pStyle w:val="PL"/>
      </w:pPr>
      <w:r>
        <w:tab/>
        <w:t>...</w:t>
      </w:r>
    </w:p>
    <w:p w14:paraId="0B7ED5A9" w14:textId="77777777" w:rsidR="00660B04" w:rsidRDefault="00660B04" w:rsidP="00660B04">
      <w:pPr>
        <w:pStyle w:val="PL"/>
      </w:pPr>
      <w:r>
        <w:t>}</w:t>
      </w:r>
    </w:p>
    <w:p w14:paraId="1BD76C98" w14:textId="77777777" w:rsidR="00660B04" w:rsidRDefault="00660B04" w:rsidP="00660B04">
      <w:pPr>
        <w:pStyle w:val="PL"/>
      </w:pPr>
    </w:p>
    <w:p w14:paraId="326DBF8A" w14:textId="77777777" w:rsidR="00660B04" w:rsidRDefault="00660B04" w:rsidP="00660B04">
      <w:pPr>
        <w:pStyle w:val="PL"/>
      </w:pPr>
      <w:r>
        <w:t>L839Info ::= SEQUENCE {</w:t>
      </w:r>
    </w:p>
    <w:p w14:paraId="3759CD14" w14:textId="77777777" w:rsidR="00660B04" w:rsidRDefault="00660B04" w:rsidP="00660B04">
      <w:pPr>
        <w:pStyle w:val="PL"/>
      </w:pPr>
      <w:r>
        <w:tab/>
        <w:t>rootSequenceIndex</w:t>
      </w:r>
      <w:r>
        <w:tab/>
      </w:r>
      <w:r>
        <w:tab/>
      </w:r>
      <w:r>
        <w:tab/>
        <w:t>INTEGER (0..837),</w:t>
      </w:r>
    </w:p>
    <w:p w14:paraId="0B1D37BC" w14:textId="77777777" w:rsidR="00660B04" w:rsidRDefault="00660B04" w:rsidP="00660B04">
      <w:pPr>
        <w:pStyle w:val="PL"/>
      </w:pPr>
      <w:r>
        <w:tab/>
        <w:t>restrictedSetConfig</w:t>
      </w:r>
      <w:r>
        <w:tab/>
      </w:r>
      <w:r>
        <w:tab/>
      </w:r>
      <w:r>
        <w:tab/>
        <w:t>ENUMERATED {unrestrictedSet, restrictedSetTypeA,</w:t>
      </w:r>
    </w:p>
    <w:p w14:paraId="7AEFD500" w14:textId="77777777" w:rsidR="00660B04" w:rsidRDefault="00660B04" w:rsidP="00660B04">
      <w:pPr>
        <w:pStyle w:val="PL"/>
      </w:pPr>
      <w:r>
        <w:tab/>
      </w:r>
      <w:r>
        <w:tab/>
      </w:r>
      <w:r>
        <w:tab/>
      </w:r>
      <w:r>
        <w:tab/>
      </w:r>
      <w:r>
        <w:tab/>
      </w:r>
      <w:r>
        <w:tab/>
      </w:r>
      <w:r>
        <w:tab/>
      </w:r>
      <w:r>
        <w:tab/>
      </w:r>
      <w:r>
        <w:tab/>
      </w:r>
      <w:r>
        <w:tab/>
      </w:r>
      <w:r>
        <w:tab/>
        <w:t>restrictedSetTypeB, ...},</w:t>
      </w:r>
    </w:p>
    <w:p w14:paraId="5DCB598F" w14:textId="77777777" w:rsidR="00660B04" w:rsidRDefault="00660B04" w:rsidP="00660B04">
      <w:pPr>
        <w:pStyle w:val="PL"/>
      </w:pPr>
      <w:r>
        <w:tab/>
        <w:t>iE-Extension</w:t>
      </w:r>
      <w:r>
        <w:tab/>
      </w:r>
      <w:r>
        <w:tab/>
        <w:t xml:space="preserve">ProtocolExtensionContainer { {L839Info-ExtIEs} } </w:t>
      </w:r>
      <w:r>
        <w:tab/>
      </w:r>
      <w:r>
        <w:tab/>
        <w:t>OPTIONAL,</w:t>
      </w:r>
    </w:p>
    <w:p w14:paraId="5D37A6D4" w14:textId="77777777" w:rsidR="00660B04" w:rsidRDefault="00660B04" w:rsidP="00660B04">
      <w:pPr>
        <w:pStyle w:val="PL"/>
      </w:pPr>
      <w:r>
        <w:tab/>
        <w:t>...</w:t>
      </w:r>
    </w:p>
    <w:p w14:paraId="3B07F1BA" w14:textId="77777777" w:rsidR="00660B04" w:rsidRDefault="00660B04" w:rsidP="00660B04">
      <w:pPr>
        <w:pStyle w:val="PL"/>
      </w:pPr>
      <w:r>
        <w:t>}</w:t>
      </w:r>
    </w:p>
    <w:p w14:paraId="3AD136D3" w14:textId="77777777" w:rsidR="00660B04" w:rsidRDefault="00660B04" w:rsidP="00660B04">
      <w:pPr>
        <w:pStyle w:val="PL"/>
      </w:pPr>
    </w:p>
    <w:p w14:paraId="073116B8" w14:textId="77777777" w:rsidR="00660B04" w:rsidRDefault="00660B04" w:rsidP="00660B04">
      <w:pPr>
        <w:pStyle w:val="PL"/>
      </w:pPr>
      <w:r>
        <w:t>L839Info-ExtIEs F1AP-PROTOCOL-EXTENSION ::= {</w:t>
      </w:r>
    </w:p>
    <w:p w14:paraId="01415110" w14:textId="77777777" w:rsidR="00660B04" w:rsidRDefault="00660B04" w:rsidP="00660B04">
      <w:pPr>
        <w:pStyle w:val="PL"/>
      </w:pPr>
      <w:r>
        <w:tab/>
        <w:t>...</w:t>
      </w:r>
    </w:p>
    <w:p w14:paraId="41CF797A" w14:textId="77777777" w:rsidR="00660B04" w:rsidRDefault="00660B04" w:rsidP="00660B04">
      <w:pPr>
        <w:pStyle w:val="PL"/>
      </w:pPr>
      <w:r>
        <w:t>}</w:t>
      </w:r>
    </w:p>
    <w:p w14:paraId="4F740CAC" w14:textId="77777777" w:rsidR="00660B04" w:rsidRPr="00EA5FA7" w:rsidRDefault="00660B04" w:rsidP="00660B04">
      <w:pPr>
        <w:pStyle w:val="PL"/>
      </w:pPr>
    </w:p>
    <w:p w14:paraId="3216EF23" w14:textId="77777777" w:rsidR="00660B04" w:rsidRPr="00EA5FA7" w:rsidRDefault="00660B04" w:rsidP="00660B04">
      <w:pPr>
        <w:pStyle w:val="PL"/>
      </w:pPr>
      <w:r w:rsidRPr="00EA5FA7">
        <w:t>LCID ::= INTEGER (1..32, ...)</w:t>
      </w:r>
    </w:p>
    <w:p w14:paraId="34E0E496" w14:textId="77777777" w:rsidR="00660B04" w:rsidRPr="00EA5FA7" w:rsidRDefault="00660B04" w:rsidP="00660B04">
      <w:pPr>
        <w:pStyle w:val="PL"/>
      </w:pPr>
    </w:p>
    <w:p w14:paraId="32AE2449" w14:textId="77777777" w:rsidR="00660B04" w:rsidRPr="00EA5FA7" w:rsidRDefault="00660B04" w:rsidP="00660B04">
      <w:pPr>
        <w:pStyle w:val="PL"/>
      </w:pPr>
    </w:p>
    <w:p w14:paraId="5DB2DD88" w14:textId="77777777" w:rsidR="00660B04" w:rsidRPr="00EA5FA7" w:rsidRDefault="00660B04" w:rsidP="00660B04">
      <w:pPr>
        <w:pStyle w:val="PL"/>
      </w:pPr>
      <w:r w:rsidRPr="00EA5FA7">
        <w:t xml:space="preserve">LongDRXCycleLength ::= </w:t>
      </w:r>
      <w:r w:rsidRPr="00EA5FA7">
        <w:tab/>
        <w:t>ENUMERATED</w:t>
      </w:r>
    </w:p>
    <w:p w14:paraId="31E9A284" w14:textId="77777777" w:rsidR="00660B04" w:rsidRPr="00EA5FA7" w:rsidRDefault="00660B04" w:rsidP="00660B04">
      <w:pPr>
        <w:pStyle w:val="PL"/>
      </w:pPr>
      <w:r w:rsidRPr="00EA5FA7">
        <w:t>{ms10, ms20, ms32, ms40, ms60, ms64, ms70, ms80, ms128, ms160, ms256, ms320, ms512, ms640, ms1024, ms1280, ms2048, ms2560, ms5120, ms10240, ...}</w:t>
      </w:r>
    </w:p>
    <w:p w14:paraId="6B0C824F" w14:textId="77777777" w:rsidR="00660B04" w:rsidRPr="00EA5FA7" w:rsidRDefault="00660B04" w:rsidP="00660B04">
      <w:pPr>
        <w:pStyle w:val="PL"/>
      </w:pPr>
    </w:p>
    <w:p w14:paraId="59F0012A" w14:textId="77777777" w:rsidR="00660B04" w:rsidRPr="00EA5FA7" w:rsidRDefault="00660B04" w:rsidP="00660B04">
      <w:pPr>
        <w:pStyle w:val="PL"/>
        <w:rPr>
          <w:bCs/>
          <w:iCs/>
          <w:lang w:eastAsia="ja-JP"/>
        </w:rPr>
      </w:pPr>
      <w:r w:rsidRPr="00EA5FA7">
        <w:rPr>
          <w:bCs/>
          <w:iCs/>
          <w:lang w:eastAsia="ja-JP"/>
        </w:rPr>
        <w:t>LowerLayerPresenceStatusChange ::= ENUMERATED {</w:t>
      </w:r>
    </w:p>
    <w:p w14:paraId="67699AD2" w14:textId="77777777" w:rsidR="00660B04" w:rsidRPr="00EA5FA7" w:rsidRDefault="00660B04" w:rsidP="00660B04">
      <w:pPr>
        <w:pStyle w:val="PL"/>
        <w:rPr>
          <w:lang w:eastAsia="ja-JP"/>
        </w:rPr>
      </w:pPr>
      <w:r w:rsidRPr="00EA5FA7">
        <w:rPr>
          <w:lang w:eastAsia="ja-JP"/>
        </w:rPr>
        <w:tab/>
        <w:t>suspend-lower-layers,</w:t>
      </w:r>
    </w:p>
    <w:p w14:paraId="59656013" w14:textId="77777777" w:rsidR="00660B04" w:rsidRPr="00EA5FA7" w:rsidRDefault="00660B04" w:rsidP="00660B04">
      <w:pPr>
        <w:pStyle w:val="PL"/>
        <w:rPr>
          <w:lang w:eastAsia="ja-JP"/>
        </w:rPr>
      </w:pPr>
      <w:r w:rsidRPr="00EA5FA7">
        <w:rPr>
          <w:lang w:eastAsia="ja-JP"/>
        </w:rPr>
        <w:tab/>
        <w:t>resume-lower-layers,</w:t>
      </w:r>
    </w:p>
    <w:p w14:paraId="2123A76C" w14:textId="77777777" w:rsidR="00660B04" w:rsidRPr="00EA5FA7" w:rsidRDefault="00660B04" w:rsidP="00660B04">
      <w:pPr>
        <w:pStyle w:val="PL"/>
      </w:pPr>
      <w:r w:rsidRPr="00EA5FA7">
        <w:tab/>
        <w:t>...</w:t>
      </w:r>
    </w:p>
    <w:p w14:paraId="6FDAB100" w14:textId="77777777" w:rsidR="00660B04" w:rsidRPr="00EA5FA7" w:rsidRDefault="00660B04" w:rsidP="00660B04">
      <w:pPr>
        <w:pStyle w:val="PL"/>
      </w:pPr>
    </w:p>
    <w:p w14:paraId="33C533E1" w14:textId="77777777" w:rsidR="00660B04" w:rsidRPr="00EA5FA7" w:rsidRDefault="00660B04" w:rsidP="00660B04">
      <w:pPr>
        <w:pStyle w:val="PL"/>
      </w:pPr>
      <w:r w:rsidRPr="00EA5FA7">
        <w:t>}</w:t>
      </w:r>
    </w:p>
    <w:p w14:paraId="2F64015A" w14:textId="77777777" w:rsidR="00660B04" w:rsidRDefault="00660B04" w:rsidP="00660B04">
      <w:pPr>
        <w:pStyle w:val="PL"/>
      </w:pPr>
    </w:p>
    <w:p w14:paraId="2A949F88" w14:textId="77777777" w:rsidR="00660B04" w:rsidRDefault="00660B04" w:rsidP="00660B04">
      <w:pPr>
        <w:pStyle w:val="PL"/>
      </w:pPr>
      <w:r>
        <w:t>LTEUESidelinkAggregateMaximumBitrate ::= SEQUENCE {</w:t>
      </w:r>
    </w:p>
    <w:p w14:paraId="22B8E2F9" w14:textId="77777777" w:rsidR="00660B04" w:rsidRDefault="00660B04" w:rsidP="00660B04">
      <w:pPr>
        <w:pStyle w:val="PL"/>
      </w:pPr>
      <w:r>
        <w:tab/>
        <w:t>uELTESidelinkAggregateMaximumBitrate</w:t>
      </w:r>
      <w:r>
        <w:tab/>
      </w:r>
      <w:r>
        <w:tab/>
        <w:t>BitRate,</w:t>
      </w:r>
    </w:p>
    <w:p w14:paraId="29E837A3" w14:textId="77777777" w:rsidR="00660B04" w:rsidRDefault="00660B04" w:rsidP="00660B04">
      <w:pPr>
        <w:pStyle w:val="PL"/>
      </w:pPr>
      <w:r>
        <w:tab/>
        <w:t>iE-Extensions</w:t>
      </w:r>
      <w:r>
        <w:tab/>
      </w:r>
      <w:r>
        <w:tab/>
      </w:r>
      <w:r>
        <w:tab/>
      </w:r>
      <w:r>
        <w:tab/>
      </w:r>
      <w:r>
        <w:tab/>
        <w:t>ProtocolExtensionContainer { {LTEUESidelinkAggregateMaximumBitrate-ExtIEs} } OPTIONAL</w:t>
      </w:r>
    </w:p>
    <w:p w14:paraId="4CAB1F23" w14:textId="77777777" w:rsidR="00660B04" w:rsidRDefault="00660B04" w:rsidP="00660B04">
      <w:pPr>
        <w:pStyle w:val="PL"/>
      </w:pPr>
      <w:r>
        <w:t>}</w:t>
      </w:r>
    </w:p>
    <w:p w14:paraId="5BD66106" w14:textId="77777777" w:rsidR="00660B04" w:rsidRDefault="00660B04" w:rsidP="00660B04">
      <w:pPr>
        <w:pStyle w:val="PL"/>
      </w:pPr>
    </w:p>
    <w:p w14:paraId="4A54FED1" w14:textId="77777777" w:rsidR="00660B04" w:rsidRDefault="00660B04" w:rsidP="00660B04">
      <w:pPr>
        <w:pStyle w:val="PL"/>
      </w:pPr>
      <w:r>
        <w:t>LTEUESidelinkAggregateMaximumBitrate-ExtIEs F1AP-PROTOCOL-EXTENSION ::= {</w:t>
      </w:r>
    </w:p>
    <w:p w14:paraId="39C07763" w14:textId="77777777" w:rsidR="00660B04" w:rsidRDefault="00660B04" w:rsidP="00660B04">
      <w:pPr>
        <w:pStyle w:val="PL"/>
      </w:pPr>
      <w:r>
        <w:tab/>
        <w:t>...</w:t>
      </w:r>
    </w:p>
    <w:p w14:paraId="27B0D42D" w14:textId="77777777" w:rsidR="00660B04" w:rsidRDefault="00660B04" w:rsidP="00660B04">
      <w:pPr>
        <w:pStyle w:val="PL"/>
      </w:pPr>
      <w:r>
        <w:t>}</w:t>
      </w:r>
    </w:p>
    <w:p w14:paraId="45C89990" w14:textId="77777777" w:rsidR="00660B04" w:rsidRDefault="00660B04" w:rsidP="00660B04">
      <w:pPr>
        <w:pStyle w:val="PL"/>
      </w:pPr>
    </w:p>
    <w:p w14:paraId="3BB813A3" w14:textId="77777777" w:rsidR="00660B04" w:rsidRDefault="00660B04" w:rsidP="00660B04">
      <w:pPr>
        <w:pStyle w:val="PL"/>
      </w:pPr>
      <w:r>
        <w:t>LTEV2XServicesAuthorized ::= SEQUENCE {</w:t>
      </w:r>
    </w:p>
    <w:p w14:paraId="1FD62464" w14:textId="77777777" w:rsidR="00660B04" w:rsidRDefault="00660B04" w:rsidP="00660B04">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53ED170" w14:textId="77777777" w:rsidR="00660B04" w:rsidRDefault="00660B04" w:rsidP="00660B04">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05F5AFF9" w14:textId="77777777" w:rsidR="00660B04" w:rsidRDefault="00660B04" w:rsidP="00660B04">
      <w:pPr>
        <w:pStyle w:val="PL"/>
      </w:pPr>
      <w:r>
        <w:tab/>
        <w:t>iE-Extensions</w:t>
      </w:r>
      <w:r>
        <w:tab/>
      </w:r>
      <w:r>
        <w:tab/>
        <w:t>ProtocolExtensionContainer { {LTEV2XServicesAuthorized-ExtIEs} }</w:t>
      </w:r>
      <w:r>
        <w:tab/>
      </w:r>
      <w:r>
        <w:tab/>
        <w:t>OPTIONAL</w:t>
      </w:r>
    </w:p>
    <w:p w14:paraId="3D6CA7B8" w14:textId="77777777" w:rsidR="00660B04" w:rsidRDefault="00660B04" w:rsidP="00660B04">
      <w:pPr>
        <w:pStyle w:val="PL"/>
      </w:pPr>
      <w:r>
        <w:lastRenderedPageBreak/>
        <w:t>}</w:t>
      </w:r>
    </w:p>
    <w:p w14:paraId="0C6B0388" w14:textId="77777777" w:rsidR="00660B04" w:rsidRDefault="00660B04" w:rsidP="00660B04">
      <w:pPr>
        <w:pStyle w:val="PL"/>
      </w:pPr>
    </w:p>
    <w:p w14:paraId="0073290A" w14:textId="77777777" w:rsidR="00660B04" w:rsidRDefault="00660B04" w:rsidP="00660B04">
      <w:pPr>
        <w:pStyle w:val="PL"/>
      </w:pPr>
      <w:r>
        <w:t>LTEV2XServicesAuthorized-ExtIEs F1AP-PROTOCOL-EXTENSION ::= {</w:t>
      </w:r>
    </w:p>
    <w:p w14:paraId="5CFA13B0" w14:textId="77777777" w:rsidR="00660B04" w:rsidRDefault="00660B04" w:rsidP="00660B04">
      <w:pPr>
        <w:pStyle w:val="PL"/>
      </w:pPr>
      <w:r>
        <w:tab/>
        <w:t>...</w:t>
      </w:r>
    </w:p>
    <w:p w14:paraId="00D2237B" w14:textId="77777777" w:rsidR="00660B04" w:rsidRDefault="00660B04" w:rsidP="00660B04">
      <w:pPr>
        <w:pStyle w:val="PL"/>
      </w:pPr>
      <w:r>
        <w:t>}</w:t>
      </w:r>
    </w:p>
    <w:p w14:paraId="18A7CAC7" w14:textId="77777777" w:rsidR="00660B04" w:rsidRPr="00EA5FA7" w:rsidRDefault="00660B04" w:rsidP="00660B04">
      <w:pPr>
        <w:pStyle w:val="PL"/>
      </w:pPr>
    </w:p>
    <w:p w14:paraId="781AE465" w14:textId="77777777" w:rsidR="00660B04" w:rsidRPr="00EA5FA7" w:rsidRDefault="00660B04" w:rsidP="00660B04">
      <w:pPr>
        <w:pStyle w:val="PL"/>
        <w:outlineLvl w:val="3"/>
      </w:pPr>
      <w:r w:rsidRPr="00EA5FA7">
        <w:t>-- M</w:t>
      </w:r>
    </w:p>
    <w:p w14:paraId="3AB8F38F" w14:textId="77777777" w:rsidR="00660B04" w:rsidRDefault="00660B04" w:rsidP="00660B04">
      <w:pPr>
        <w:pStyle w:val="PL"/>
      </w:pPr>
    </w:p>
    <w:p w14:paraId="646496BB" w14:textId="77777777" w:rsidR="00660B04" w:rsidRDefault="00660B04" w:rsidP="00660B04">
      <w:pPr>
        <w:pStyle w:val="PL"/>
      </w:pPr>
      <w:r>
        <w:t>MappingInformationIndex</w:t>
      </w:r>
      <w:r>
        <w:tab/>
        <w:t>::= BIT STRING (SIZE (26))</w:t>
      </w:r>
    </w:p>
    <w:p w14:paraId="01F75F5A" w14:textId="77777777" w:rsidR="00660B04" w:rsidRDefault="00660B04" w:rsidP="00660B04">
      <w:pPr>
        <w:pStyle w:val="PL"/>
      </w:pPr>
    </w:p>
    <w:p w14:paraId="0A11A3E4" w14:textId="77777777" w:rsidR="00660B04" w:rsidRDefault="00660B04" w:rsidP="00660B04">
      <w:pPr>
        <w:pStyle w:val="PL"/>
      </w:pPr>
      <w:r>
        <w:t>MappingInformationtoRemove</w:t>
      </w:r>
      <w:r>
        <w:tab/>
        <w:t>::= SEQUENCE (SIZE(1..maxnoofMappingEntries)) OF MappingInformationIndex</w:t>
      </w:r>
    </w:p>
    <w:p w14:paraId="61C90B0A" w14:textId="77777777" w:rsidR="00660B04" w:rsidRPr="00EA5FA7" w:rsidRDefault="00660B04" w:rsidP="00660B04">
      <w:pPr>
        <w:pStyle w:val="PL"/>
      </w:pPr>
    </w:p>
    <w:p w14:paraId="78B96BB7" w14:textId="77777777" w:rsidR="00660B04" w:rsidRPr="00EA5FA7" w:rsidRDefault="00660B04" w:rsidP="00660B04">
      <w:pPr>
        <w:pStyle w:val="PL"/>
      </w:pPr>
      <w:r w:rsidRPr="00EA5FA7">
        <w:t xml:space="preserve">MaskedIMEISV ::= </w:t>
      </w:r>
      <w:r w:rsidRPr="00EA5FA7">
        <w:tab/>
        <w:t>BIT STRING (SIZE (64))</w:t>
      </w:r>
    </w:p>
    <w:p w14:paraId="7C664E60" w14:textId="77777777" w:rsidR="00660B04" w:rsidRPr="00EA5FA7" w:rsidRDefault="00660B04" w:rsidP="00660B04">
      <w:pPr>
        <w:pStyle w:val="PL"/>
      </w:pPr>
    </w:p>
    <w:p w14:paraId="7BD9C5A9" w14:textId="77777777" w:rsidR="00660B04" w:rsidRPr="00EA5FA7" w:rsidRDefault="00660B04" w:rsidP="00660B04">
      <w:pPr>
        <w:pStyle w:val="PL"/>
      </w:pPr>
      <w:r w:rsidRPr="00EA5FA7">
        <w:t xml:space="preserve">MaxDataBurstVolume  ::= INTEGER (0..4095, ..., 4096.. 2000000) </w:t>
      </w:r>
    </w:p>
    <w:p w14:paraId="6C80F049" w14:textId="77777777" w:rsidR="00660B04" w:rsidRPr="00EA5FA7" w:rsidRDefault="00660B04" w:rsidP="00660B04">
      <w:pPr>
        <w:pStyle w:val="PL"/>
      </w:pPr>
      <w:r w:rsidRPr="00EA5FA7">
        <w:t>MaxPacketLossRate ::= INTEGER (0..1000)</w:t>
      </w:r>
    </w:p>
    <w:p w14:paraId="298EFF28" w14:textId="77777777" w:rsidR="00660B04" w:rsidRPr="00EA5FA7" w:rsidRDefault="00660B04" w:rsidP="00660B04">
      <w:pPr>
        <w:pStyle w:val="PL"/>
      </w:pPr>
    </w:p>
    <w:p w14:paraId="6DDF64E4" w14:textId="77777777" w:rsidR="00660B04" w:rsidRPr="00EA5FA7" w:rsidRDefault="00660B04" w:rsidP="00660B04">
      <w:pPr>
        <w:pStyle w:val="PL"/>
      </w:pPr>
      <w:r w:rsidRPr="00EA5FA7">
        <w:t>MIB-message ::= OCTET STRING</w:t>
      </w:r>
    </w:p>
    <w:p w14:paraId="2E2E63FC" w14:textId="77777777" w:rsidR="00660B04" w:rsidRPr="00EA5FA7" w:rsidRDefault="00660B04" w:rsidP="00660B04">
      <w:pPr>
        <w:pStyle w:val="PL"/>
      </w:pPr>
    </w:p>
    <w:p w14:paraId="44BE766A" w14:textId="77777777" w:rsidR="00660B04" w:rsidRPr="00EA5FA7" w:rsidRDefault="00660B04" w:rsidP="00660B04">
      <w:pPr>
        <w:pStyle w:val="PL"/>
      </w:pPr>
      <w:r w:rsidRPr="00EA5FA7">
        <w:t>MeasConfig ::= OCTET STRING</w:t>
      </w:r>
    </w:p>
    <w:p w14:paraId="59D19F5E" w14:textId="77777777" w:rsidR="00660B04" w:rsidRPr="00EA5FA7" w:rsidRDefault="00660B04" w:rsidP="00660B04">
      <w:pPr>
        <w:pStyle w:val="PL"/>
      </w:pPr>
    </w:p>
    <w:p w14:paraId="59DBB156" w14:textId="77777777" w:rsidR="00660B04" w:rsidRPr="00EA5FA7" w:rsidRDefault="00660B04" w:rsidP="00660B04">
      <w:pPr>
        <w:pStyle w:val="PL"/>
      </w:pPr>
      <w:r w:rsidRPr="00EA5FA7">
        <w:t>MeasGapConfig ::= OCTET STRING</w:t>
      </w:r>
    </w:p>
    <w:p w14:paraId="5C2F286D" w14:textId="77777777" w:rsidR="00660B04" w:rsidRPr="00EA5FA7" w:rsidRDefault="00660B04" w:rsidP="00660B04">
      <w:pPr>
        <w:pStyle w:val="PL"/>
      </w:pPr>
    </w:p>
    <w:p w14:paraId="182EC4ED" w14:textId="77777777" w:rsidR="00660B04" w:rsidRPr="00EA5FA7" w:rsidRDefault="00660B04" w:rsidP="00660B04">
      <w:pPr>
        <w:pStyle w:val="PL"/>
      </w:pPr>
      <w:r w:rsidRPr="00EA5FA7">
        <w:t>MeasGapSharingConfig ::= OCTET STRING</w:t>
      </w:r>
    </w:p>
    <w:p w14:paraId="55457E14" w14:textId="77777777" w:rsidR="00660B04" w:rsidRPr="00EA5FA7" w:rsidRDefault="00660B04" w:rsidP="00660B04">
      <w:pPr>
        <w:pStyle w:val="PL"/>
      </w:pPr>
    </w:p>
    <w:p w14:paraId="6602B821" w14:textId="77777777" w:rsidR="00660B04" w:rsidRPr="00EA5FA7" w:rsidRDefault="00660B04" w:rsidP="00660B04">
      <w:pPr>
        <w:pStyle w:val="PL"/>
      </w:pPr>
      <w:r w:rsidRPr="00EA5FA7">
        <w:t>MeasurementTimingConfiguration ::= OCTET STRING</w:t>
      </w:r>
    </w:p>
    <w:p w14:paraId="115EB54A" w14:textId="77777777" w:rsidR="00660B04" w:rsidRPr="00EA5FA7" w:rsidRDefault="00660B04" w:rsidP="00660B04">
      <w:pPr>
        <w:pStyle w:val="PL"/>
      </w:pPr>
    </w:p>
    <w:p w14:paraId="795D8F8D" w14:textId="77777777" w:rsidR="00660B04" w:rsidRPr="00EA5FA7" w:rsidRDefault="00660B04" w:rsidP="00660B04">
      <w:pPr>
        <w:pStyle w:val="PL"/>
        <w:rPr>
          <w:noProof w:val="0"/>
          <w:snapToGrid w:val="0"/>
        </w:rPr>
      </w:pPr>
      <w:r w:rsidRPr="00EA5FA7">
        <w:rPr>
          <w:noProof w:val="0"/>
          <w:snapToGrid w:val="0"/>
        </w:rPr>
        <w:t xml:space="preserve">MessageIdentifier ::= </w:t>
      </w:r>
      <w:r w:rsidRPr="00EA5FA7">
        <w:rPr>
          <w:noProof w:val="0"/>
        </w:rPr>
        <w:t>BIT STRING (SIZE (16))</w:t>
      </w:r>
    </w:p>
    <w:p w14:paraId="155912DB" w14:textId="77777777" w:rsidR="00660B04" w:rsidRDefault="00660B04" w:rsidP="00660B04">
      <w:pPr>
        <w:pStyle w:val="PL"/>
        <w:rPr>
          <w:noProof w:val="0"/>
          <w:snapToGrid w:val="0"/>
        </w:rPr>
      </w:pPr>
    </w:p>
    <w:p w14:paraId="15350E23" w14:textId="77777777" w:rsidR="00660B04" w:rsidRPr="00A55ED4" w:rsidRDefault="00660B04" w:rsidP="00660B04">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2F6C1F7F" w14:textId="77777777" w:rsidR="00660B04" w:rsidRPr="00A55ED4" w:rsidRDefault="00660B04" w:rsidP="00660B04">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2010940" w14:textId="77777777" w:rsidR="00660B04" w:rsidRPr="00A55ED4" w:rsidRDefault="00660B04" w:rsidP="00660B04">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5CCCCC57" w14:textId="77777777" w:rsidR="00660B04" w:rsidRPr="00A55ED4" w:rsidRDefault="00660B04" w:rsidP="00660B04">
      <w:pPr>
        <w:pStyle w:val="PL"/>
        <w:rPr>
          <w:noProof w:val="0"/>
          <w:snapToGrid w:val="0"/>
        </w:rPr>
      </w:pPr>
      <w:r w:rsidRPr="00A55ED4">
        <w:rPr>
          <w:noProof w:val="0"/>
          <w:snapToGrid w:val="0"/>
        </w:rPr>
        <w:t>}</w:t>
      </w:r>
    </w:p>
    <w:p w14:paraId="37C81B9E" w14:textId="77777777" w:rsidR="00660B04" w:rsidRPr="00A55ED4" w:rsidRDefault="00660B04" w:rsidP="00660B04">
      <w:pPr>
        <w:pStyle w:val="PL"/>
        <w:rPr>
          <w:noProof w:val="0"/>
          <w:snapToGrid w:val="0"/>
        </w:rPr>
      </w:pPr>
    </w:p>
    <w:p w14:paraId="12D85976" w14:textId="77777777" w:rsidR="00660B04" w:rsidRPr="00A55ED4" w:rsidRDefault="00660B04" w:rsidP="00660B04">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10ECCE46" w14:textId="77777777" w:rsidR="00660B04" w:rsidRPr="00A55ED4" w:rsidRDefault="00660B04" w:rsidP="00660B04">
      <w:pPr>
        <w:pStyle w:val="PL"/>
        <w:rPr>
          <w:noProof w:val="0"/>
          <w:snapToGrid w:val="0"/>
        </w:rPr>
      </w:pPr>
      <w:r w:rsidRPr="00A55ED4">
        <w:rPr>
          <w:noProof w:val="0"/>
          <w:snapToGrid w:val="0"/>
        </w:rPr>
        <w:tab/>
        <w:t>...</w:t>
      </w:r>
    </w:p>
    <w:p w14:paraId="67B21511" w14:textId="77777777" w:rsidR="00660B04" w:rsidRDefault="00660B04" w:rsidP="00660B04">
      <w:pPr>
        <w:pStyle w:val="PL"/>
        <w:rPr>
          <w:noProof w:val="0"/>
          <w:snapToGrid w:val="0"/>
        </w:rPr>
      </w:pPr>
      <w:r w:rsidRPr="00A55ED4">
        <w:rPr>
          <w:noProof w:val="0"/>
          <w:snapToGrid w:val="0"/>
        </w:rPr>
        <w:t>}</w:t>
      </w:r>
    </w:p>
    <w:p w14:paraId="35DF0B83" w14:textId="77777777" w:rsidR="00660B04" w:rsidRDefault="00660B04" w:rsidP="00660B04">
      <w:pPr>
        <w:pStyle w:val="PL"/>
        <w:rPr>
          <w:noProof w:val="0"/>
          <w:snapToGrid w:val="0"/>
        </w:rPr>
      </w:pPr>
    </w:p>
    <w:p w14:paraId="48C96E5D" w14:textId="77777777" w:rsidR="00660B04" w:rsidRPr="00E52955" w:rsidRDefault="00660B04" w:rsidP="00660B04">
      <w:pPr>
        <w:pStyle w:val="PL"/>
        <w:rPr>
          <w:noProof w:val="0"/>
          <w:snapToGrid w:val="0"/>
        </w:rPr>
      </w:pPr>
      <w:r w:rsidRPr="00E52955">
        <w:rPr>
          <w:noProof w:val="0"/>
          <w:snapToGrid w:val="0"/>
        </w:rPr>
        <w:t>M2Configuration ::= ENUMERATED {true, ...}</w:t>
      </w:r>
    </w:p>
    <w:p w14:paraId="729BD474" w14:textId="77777777" w:rsidR="00660B04" w:rsidRPr="00E52955" w:rsidRDefault="00660B04" w:rsidP="00660B04">
      <w:pPr>
        <w:pStyle w:val="PL"/>
        <w:rPr>
          <w:noProof w:val="0"/>
          <w:snapToGrid w:val="0"/>
        </w:rPr>
      </w:pPr>
    </w:p>
    <w:p w14:paraId="5F324AD8" w14:textId="77777777" w:rsidR="00660B04" w:rsidRPr="00E52955" w:rsidRDefault="00660B04" w:rsidP="00660B04">
      <w:pPr>
        <w:pStyle w:val="PL"/>
        <w:rPr>
          <w:noProof w:val="0"/>
          <w:snapToGrid w:val="0"/>
        </w:rPr>
      </w:pPr>
    </w:p>
    <w:p w14:paraId="276E1F1B" w14:textId="77777777" w:rsidR="00660B04" w:rsidRPr="00E52955" w:rsidRDefault="00660B04" w:rsidP="00660B04">
      <w:pPr>
        <w:pStyle w:val="PL"/>
        <w:rPr>
          <w:noProof w:val="0"/>
          <w:snapToGrid w:val="0"/>
        </w:rPr>
      </w:pPr>
      <w:r w:rsidRPr="00E52955">
        <w:rPr>
          <w:noProof w:val="0"/>
          <w:snapToGrid w:val="0"/>
        </w:rPr>
        <w:t>M5Configuration ::= SEQUENCE {</w:t>
      </w:r>
    </w:p>
    <w:p w14:paraId="46AC1218" w14:textId="77777777" w:rsidR="00660B04" w:rsidRPr="00E52955" w:rsidRDefault="00660B04" w:rsidP="00660B04">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523F00E7" w14:textId="77777777" w:rsidR="00660B04" w:rsidRPr="00E52955" w:rsidRDefault="00660B04" w:rsidP="00660B04">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5612841E" w14:textId="77777777" w:rsidR="00660B04" w:rsidRPr="00E52955" w:rsidRDefault="00660B04" w:rsidP="00660B04">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1F6369D0" w14:textId="77777777" w:rsidR="00660B04" w:rsidRPr="00E52955" w:rsidRDefault="00660B04" w:rsidP="00660B04">
      <w:pPr>
        <w:pStyle w:val="PL"/>
        <w:rPr>
          <w:noProof w:val="0"/>
          <w:snapToGrid w:val="0"/>
        </w:rPr>
      </w:pPr>
      <w:r w:rsidRPr="00E52955">
        <w:rPr>
          <w:noProof w:val="0"/>
          <w:snapToGrid w:val="0"/>
        </w:rPr>
        <w:tab/>
        <w:t>...</w:t>
      </w:r>
    </w:p>
    <w:p w14:paraId="43DF0E27" w14:textId="77777777" w:rsidR="00660B04" w:rsidRPr="00E52955" w:rsidRDefault="00660B04" w:rsidP="00660B04">
      <w:pPr>
        <w:pStyle w:val="PL"/>
        <w:rPr>
          <w:noProof w:val="0"/>
          <w:snapToGrid w:val="0"/>
        </w:rPr>
      </w:pPr>
      <w:r w:rsidRPr="00E52955">
        <w:rPr>
          <w:noProof w:val="0"/>
          <w:snapToGrid w:val="0"/>
        </w:rPr>
        <w:t>}</w:t>
      </w:r>
    </w:p>
    <w:p w14:paraId="5F2ED3D8" w14:textId="77777777" w:rsidR="00660B04" w:rsidRPr="00E52955" w:rsidRDefault="00660B04" w:rsidP="00660B04">
      <w:pPr>
        <w:pStyle w:val="PL"/>
        <w:rPr>
          <w:noProof w:val="0"/>
          <w:snapToGrid w:val="0"/>
        </w:rPr>
      </w:pPr>
    </w:p>
    <w:p w14:paraId="2281F1F8" w14:textId="77777777" w:rsidR="00660B04" w:rsidRPr="00E52955" w:rsidRDefault="00660B04" w:rsidP="00660B04">
      <w:pPr>
        <w:pStyle w:val="PL"/>
        <w:rPr>
          <w:noProof w:val="0"/>
          <w:snapToGrid w:val="0"/>
        </w:rPr>
      </w:pPr>
      <w:r w:rsidRPr="00E52955">
        <w:rPr>
          <w:noProof w:val="0"/>
          <w:snapToGrid w:val="0"/>
        </w:rPr>
        <w:t>M5Configuration-ExtIEs F1AP-PROTOCOL-EXTENSION ::= {</w:t>
      </w:r>
    </w:p>
    <w:p w14:paraId="6E2C6B2B" w14:textId="77777777" w:rsidR="00660B04" w:rsidRPr="00E52955" w:rsidRDefault="00660B04" w:rsidP="00660B04">
      <w:pPr>
        <w:pStyle w:val="PL"/>
        <w:rPr>
          <w:noProof w:val="0"/>
          <w:snapToGrid w:val="0"/>
        </w:rPr>
      </w:pPr>
      <w:r w:rsidRPr="00E52955">
        <w:rPr>
          <w:noProof w:val="0"/>
          <w:snapToGrid w:val="0"/>
        </w:rPr>
        <w:tab/>
        <w:t>...</w:t>
      </w:r>
    </w:p>
    <w:p w14:paraId="391833AD" w14:textId="77777777" w:rsidR="00660B04" w:rsidRPr="00E52955" w:rsidRDefault="00660B04" w:rsidP="00660B04">
      <w:pPr>
        <w:pStyle w:val="PL"/>
        <w:rPr>
          <w:noProof w:val="0"/>
          <w:snapToGrid w:val="0"/>
        </w:rPr>
      </w:pPr>
      <w:r w:rsidRPr="00E52955">
        <w:rPr>
          <w:noProof w:val="0"/>
          <w:snapToGrid w:val="0"/>
        </w:rPr>
        <w:t>}</w:t>
      </w:r>
    </w:p>
    <w:p w14:paraId="708352C7" w14:textId="77777777" w:rsidR="00660B04" w:rsidRPr="00E52955" w:rsidRDefault="00660B04" w:rsidP="00660B04">
      <w:pPr>
        <w:pStyle w:val="PL"/>
        <w:rPr>
          <w:noProof w:val="0"/>
          <w:snapToGrid w:val="0"/>
        </w:rPr>
      </w:pPr>
    </w:p>
    <w:p w14:paraId="790BA1D0" w14:textId="77777777" w:rsidR="00660B04" w:rsidRPr="00E52955" w:rsidRDefault="00660B04" w:rsidP="00660B04">
      <w:pPr>
        <w:pStyle w:val="PL"/>
        <w:rPr>
          <w:noProof w:val="0"/>
          <w:snapToGrid w:val="0"/>
        </w:rPr>
      </w:pPr>
      <w:r w:rsidRPr="00E52955">
        <w:rPr>
          <w:noProof w:val="0"/>
          <w:snapToGrid w:val="0"/>
        </w:rPr>
        <w:t xml:space="preserve">M5period ::= ENUMERATED { ms1024, ms2048, ms5120, ms10240, min1, ... } </w:t>
      </w:r>
    </w:p>
    <w:p w14:paraId="4E4B9CC7" w14:textId="77777777" w:rsidR="00660B04" w:rsidRPr="00E52955" w:rsidRDefault="00660B04" w:rsidP="00660B04">
      <w:pPr>
        <w:pStyle w:val="PL"/>
        <w:rPr>
          <w:noProof w:val="0"/>
          <w:snapToGrid w:val="0"/>
        </w:rPr>
      </w:pPr>
    </w:p>
    <w:p w14:paraId="45CA4DA4" w14:textId="77777777" w:rsidR="00660B04" w:rsidRPr="00E52955" w:rsidRDefault="00660B04" w:rsidP="00660B04">
      <w:pPr>
        <w:pStyle w:val="PL"/>
        <w:rPr>
          <w:noProof w:val="0"/>
          <w:snapToGrid w:val="0"/>
        </w:rPr>
      </w:pPr>
      <w:r w:rsidRPr="00E52955">
        <w:rPr>
          <w:noProof w:val="0"/>
          <w:snapToGrid w:val="0"/>
        </w:rPr>
        <w:lastRenderedPageBreak/>
        <w:t>M5-Links-to-log</w:t>
      </w:r>
      <w:r w:rsidRPr="00E52955">
        <w:rPr>
          <w:noProof w:val="0"/>
          <w:snapToGrid w:val="0"/>
        </w:rPr>
        <w:tab/>
        <w:t>::= ENUMERATED {uplink, downlink, both-uplink-and-downlink, ...}</w:t>
      </w:r>
    </w:p>
    <w:p w14:paraId="7D117420" w14:textId="77777777" w:rsidR="00660B04" w:rsidRPr="00E52955" w:rsidRDefault="00660B04" w:rsidP="00660B04">
      <w:pPr>
        <w:pStyle w:val="PL"/>
        <w:rPr>
          <w:noProof w:val="0"/>
          <w:snapToGrid w:val="0"/>
        </w:rPr>
      </w:pPr>
    </w:p>
    <w:p w14:paraId="21A0F0E1" w14:textId="77777777" w:rsidR="00660B04" w:rsidRPr="00E52955" w:rsidRDefault="00660B04" w:rsidP="00660B04">
      <w:pPr>
        <w:pStyle w:val="PL"/>
        <w:rPr>
          <w:noProof w:val="0"/>
          <w:snapToGrid w:val="0"/>
        </w:rPr>
      </w:pPr>
    </w:p>
    <w:p w14:paraId="3645A7F4" w14:textId="77777777" w:rsidR="00660B04" w:rsidRPr="00E52955" w:rsidRDefault="00660B04" w:rsidP="00660B04">
      <w:pPr>
        <w:pStyle w:val="PL"/>
        <w:rPr>
          <w:noProof w:val="0"/>
          <w:snapToGrid w:val="0"/>
        </w:rPr>
      </w:pPr>
      <w:r w:rsidRPr="00E52955">
        <w:rPr>
          <w:noProof w:val="0"/>
          <w:snapToGrid w:val="0"/>
        </w:rPr>
        <w:t>M6Configuration ::= SEQUENCE {</w:t>
      </w:r>
    </w:p>
    <w:p w14:paraId="294908AB" w14:textId="77777777" w:rsidR="00660B04" w:rsidRPr="00E52955" w:rsidRDefault="00660B04" w:rsidP="00660B04">
      <w:pPr>
        <w:pStyle w:val="PL"/>
        <w:rPr>
          <w:noProof w:val="0"/>
          <w:snapToGrid w:val="0"/>
        </w:rPr>
      </w:pPr>
      <w:r w:rsidRPr="00E52955">
        <w:rPr>
          <w:noProof w:val="0"/>
          <w:snapToGrid w:val="0"/>
        </w:rPr>
        <w:tab/>
        <w:t>m6report-Interval</w:t>
      </w:r>
      <w:r w:rsidRPr="00E52955">
        <w:rPr>
          <w:noProof w:val="0"/>
          <w:snapToGrid w:val="0"/>
        </w:rPr>
        <w:tab/>
        <w:t>M6report-Interval,</w:t>
      </w:r>
    </w:p>
    <w:p w14:paraId="71DE5778" w14:textId="77777777" w:rsidR="00660B04" w:rsidRPr="00E52955" w:rsidRDefault="00660B04" w:rsidP="00660B04">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9CE7E24" w14:textId="77777777" w:rsidR="00660B04" w:rsidRPr="00E52955" w:rsidRDefault="00660B04" w:rsidP="00660B04">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01CA2C7C" w14:textId="77777777" w:rsidR="00660B04" w:rsidRPr="00E52955" w:rsidRDefault="00660B04" w:rsidP="00660B04">
      <w:pPr>
        <w:pStyle w:val="PL"/>
        <w:rPr>
          <w:noProof w:val="0"/>
          <w:snapToGrid w:val="0"/>
        </w:rPr>
      </w:pPr>
      <w:r w:rsidRPr="00E52955">
        <w:rPr>
          <w:noProof w:val="0"/>
          <w:snapToGrid w:val="0"/>
        </w:rPr>
        <w:tab/>
        <w:t>...</w:t>
      </w:r>
    </w:p>
    <w:p w14:paraId="441938D5" w14:textId="77777777" w:rsidR="00660B04" w:rsidRPr="00E52955" w:rsidRDefault="00660B04" w:rsidP="00660B04">
      <w:pPr>
        <w:pStyle w:val="PL"/>
        <w:rPr>
          <w:noProof w:val="0"/>
          <w:snapToGrid w:val="0"/>
        </w:rPr>
      </w:pPr>
      <w:r w:rsidRPr="00E52955">
        <w:rPr>
          <w:noProof w:val="0"/>
          <w:snapToGrid w:val="0"/>
        </w:rPr>
        <w:t>}</w:t>
      </w:r>
    </w:p>
    <w:p w14:paraId="16A62E88" w14:textId="77777777" w:rsidR="00660B04" w:rsidRPr="00E52955" w:rsidRDefault="00660B04" w:rsidP="00660B04">
      <w:pPr>
        <w:pStyle w:val="PL"/>
        <w:rPr>
          <w:noProof w:val="0"/>
          <w:snapToGrid w:val="0"/>
        </w:rPr>
      </w:pPr>
    </w:p>
    <w:p w14:paraId="0053D826" w14:textId="77777777" w:rsidR="00660B04" w:rsidRPr="00E52955" w:rsidRDefault="00660B04" w:rsidP="00660B04">
      <w:pPr>
        <w:pStyle w:val="PL"/>
        <w:rPr>
          <w:noProof w:val="0"/>
          <w:snapToGrid w:val="0"/>
        </w:rPr>
      </w:pPr>
      <w:r w:rsidRPr="00E52955">
        <w:rPr>
          <w:noProof w:val="0"/>
          <w:snapToGrid w:val="0"/>
        </w:rPr>
        <w:t>M6Configuration-ExtIEs F1AP-PROTOCOL-EXTENSION ::= {</w:t>
      </w:r>
    </w:p>
    <w:p w14:paraId="2B97DAE2" w14:textId="77777777" w:rsidR="00660B04" w:rsidRPr="00E52955" w:rsidRDefault="00660B04" w:rsidP="00660B04">
      <w:pPr>
        <w:pStyle w:val="PL"/>
        <w:rPr>
          <w:noProof w:val="0"/>
          <w:snapToGrid w:val="0"/>
        </w:rPr>
      </w:pPr>
      <w:r w:rsidRPr="00E52955">
        <w:rPr>
          <w:noProof w:val="0"/>
          <w:snapToGrid w:val="0"/>
        </w:rPr>
        <w:tab/>
        <w:t>...</w:t>
      </w:r>
    </w:p>
    <w:p w14:paraId="7BB4E8F7" w14:textId="77777777" w:rsidR="00660B04" w:rsidRPr="00E52955" w:rsidRDefault="00660B04" w:rsidP="00660B04">
      <w:pPr>
        <w:pStyle w:val="PL"/>
        <w:rPr>
          <w:noProof w:val="0"/>
          <w:snapToGrid w:val="0"/>
        </w:rPr>
      </w:pPr>
      <w:r w:rsidRPr="00E52955">
        <w:rPr>
          <w:noProof w:val="0"/>
          <w:snapToGrid w:val="0"/>
        </w:rPr>
        <w:t>}</w:t>
      </w:r>
    </w:p>
    <w:p w14:paraId="665A444A" w14:textId="77777777" w:rsidR="00660B04" w:rsidRPr="00E52955" w:rsidRDefault="00660B04" w:rsidP="00660B04">
      <w:pPr>
        <w:pStyle w:val="PL"/>
        <w:rPr>
          <w:noProof w:val="0"/>
          <w:snapToGrid w:val="0"/>
        </w:rPr>
      </w:pPr>
    </w:p>
    <w:p w14:paraId="2FFAAEC3" w14:textId="77777777" w:rsidR="00660B04" w:rsidRPr="00E52955" w:rsidRDefault="00660B04" w:rsidP="00660B04">
      <w:pPr>
        <w:pStyle w:val="PL"/>
        <w:rPr>
          <w:noProof w:val="0"/>
          <w:snapToGrid w:val="0"/>
        </w:rPr>
      </w:pPr>
      <w:r w:rsidRPr="00E52955">
        <w:rPr>
          <w:noProof w:val="0"/>
          <w:snapToGrid w:val="0"/>
        </w:rPr>
        <w:t>M6report-Interval ::= ENUMERATED { ms120, ms240, ms640, ms1024, ms2048, ms5120, ms10240, ms20480, ms40960, min1, min6, min12, min30, ... }</w:t>
      </w:r>
    </w:p>
    <w:p w14:paraId="3F0F4D8D" w14:textId="77777777" w:rsidR="00660B04" w:rsidRPr="00E52955" w:rsidRDefault="00660B04" w:rsidP="00660B04">
      <w:pPr>
        <w:pStyle w:val="PL"/>
        <w:rPr>
          <w:noProof w:val="0"/>
          <w:snapToGrid w:val="0"/>
        </w:rPr>
      </w:pPr>
    </w:p>
    <w:p w14:paraId="491EE47A" w14:textId="77777777" w:rsidR="00660B04" w:rsidRPr="00E52955" w:rsidRDefault="00660B04" w:rsidP="00660B04">
      <w:pPr>
        <w:pStyle w:val="PL"/>
        <w:rPr>
          <w:noProof w:val="0"/>
          <w:snapToGrid w:val="0"/>
        </w:rPr>
      </w:pPr>
    </w:p>
    <w:p w14:paraId="412FF662" w14:textId="77777777" w:rsidR="00660B04" w:rsidRPr="00E52955" w:rsidRDefault="00660B04" w:rsidP="00660B04">
      <w:pPr>
        <w:pStyle w:val="PL"/>
        <w:rPr>
          <w:noProof w:val="0"/>
          <w:snapToGrid w:val="0"/>
        </w:rPr>
      </w:pPr>
    </w:p>
    <w:p w14:paraId="680BF42D" w14:textId="77777777" w:rsidR="00660B04" w:rsidRPr="00E52955" w:rsidRDefault="00660B04" w:rsidP="00660B04">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DA355BD" w14:textId="77777777" w:rsidR="00660B04" w:rsidRPr="00E52955" w:rsidRDefault="00660B04" w:rsidP="00660B04">
      <w:pPr>
        <w:pStyle w:val="PL"/>
        <w:rPr>
          <w:noProof w:val="0"/>
          <w:snapToGrid w:val="0"/>
        </w:rPr>
      </w:pPr>
    </w:p>
    <w:p w14:paraId="6E1D0302" w14:textId="77777777" w:rsidR="00660B04" w:rsidRPr="00E52955" w:rsidRDefault="00660B04" w:rsidP="00660B04">
      <w:pPr>
        <w:pStyle w:val="PL"/>
        <w:rPr>
          <w:noProof w:val="0"/>
          <w:snapToGrid w:val="0"/>
        </w:rPr>
      </w:pPr>
    </w:p>
    <w:p w14:paraId="6A094B46" w14:textId="77777777" w:rsidR="00660B04" w:rsidRPr="00E52955" w:rsidRDefault="00660B04" w:rsidP="00660B04">
      <w:pPr>
        <w:pStyle w:val="PL"/>
        <w:rPr>
          <w:noProof w:val="0"/>
          <w:snapToGrid w:val="0"/>
        </w:rPr>
      </w:pPr>
      <w:r w:rsidRPr="00E52955">
        <w:rPr>
          <w:noProof w:val="0"/>
          <w:snapToGrid w:val="0"/>
        </w:rPr>
        <w:t>M7Configuration ::= SEQUENCE {</w:t>
      </w:r>
    </w:p>
    <w:p w14:paraId="0199BDD6" w14:textId="77777777" w:rsidR="00660B04" w:rsidRPr="00E52955" w:rsidRDefault="00660B04" w:rsidP="00660B04">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02146275" w14:textId="77777777" w:rsidR="00660B04" w:rsidRPr="00E52955" w:rsidRDefault="00660B04" w:rsidP="00660B04">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6311E052" w14:textId="77777777" w:rsidR="00660B04" w:rsidRPr="00E52955" w:rsidRDefault="00660B04" w:rsidP="00660B04">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3FD78982" w14:textId="77777777" w:rsidR="00660B04" w:rsidRPr="00E52955" w:rsidRDefault="00660B04" w:rsidP="00660B04">
      <w:pPr>
        <w:pStyle w:val="PL"/>
        <w:rPr>
          <w:noProof w:val="0"/>
          <w:snapToGrid w:val="0"/>
        </w:rPr>
      </w:pPr>
      <w:r w:rsidRPr="00E52955">
        <w:rPr>
          <w:noProof w:val="0"/>
          <w:snapToGrid w:val="0"/>
        </w:rPr>
        <w:tab/>
        <w:t>...</w:t>
      </w:r>
    </w:p>
    <w:p w14:paraId="4AC3180B" w14:textId="77777777" w:rsidR="00660B04" w:rsidRPr="00E52955" w:rsidRDefault="00660B04" w:rsidP="00660B04">
      <w:pPr>
        <w:pStyle w:val="PL"/>
        <w:rPr>
          <w:noProof w:val="0"/>
          <w:snapToGrid w:val="0"/>
        </w:rPr>
      </w:pPr>
      <w:r w:rsidRPr="00E52955">
        <w:rPr>
          <w:noProof w:val="0"/>
          <w:snapToGrid w:val="0"/>
        </w:rPr>
        <w:t>}</w:t>
      </w:r>
    </w:p>
    <w:p w14:paraId="397E3357" w14:textId="77777777" w:rsidR="00660B04" w:rsidRPr="00E52955" w:rsidRDefault="00660B04" w:rsidP="00660B04">
      <w:pPr>
        <w:pStyle w:val="PL"/>
        <w:rPr>
          <w:noProof w:val="0"/>
          <w:snapToGrid w:val="0"/>
        </w:rPr>
      </w:pPr>
    </w:p>
    <w:p w14:paraId="3984662D" w14:textId="77777777" w:rsidR="00660B04" w:rsidRPr="00E52955" w:rsidRDefault="00660B04" w:rsidP="00660B04">
      <w:pPr>
        <w:pStyle w:val="PL"/>
        <w:rPr>
          <w:noProof w:val="0"/>
          <w:snapToGrid w:val="0"/>
        </w:rPr>
      </w:pPr>
      <w:r w:rsidRPr="00E52955">
        <w:rPr>
          <w:noProof w:val="0"/>
          <w:snapToGrid w:val="0"/>
        </w:rPr>
        <w:t>M7Configuration-ExtIEs F1AP-PROTOCOL-EXTENSION ::= {</w:t>
      </w:r>
    </w:p>
    <w:p w14:paraId="27509076" w14:textId="77777777" w:rsidR="00660B04" w:rsidRPr="00E52955" w:rsidRDefault="00660B04" w:rsidP="00660B04">
      <w:pPr>
        <w:pStyle w:val="PL"/>
        <w:rPr>
          <w:noProof w:val="0"/>
          <w:snapToGrid w:val="0"/>
        </w:rPr>
      </w:pPr>
      <w:r w:rsidRPr="00E52955">
        <w:rPr>
          <w:noProof w:val="0"/>
          <w:snapToGrid w:val="0"/>
        </w:rPr>
        <w:tab/>
        <w:t>...</w:t>
      </w:r>
    </w:p>
    <w:p w14:paraId="58C2B69D" w14:textId="77777777" w:rsidR="00660B04" w:rsidRPr="00E52955" w:rsidRDefault="00660B04" w:rsidP="00660B04">
      <w:pPr>
        <w:pStyle w:val="PL"/>
        <w:rPr>
          <w:noProof w:val="0"/>
          <w:snapToGrid w:val="0"/>
        </w:rPr>
      </w:pPr>
      <w:r w:rsidRPr="00E52955">
        <w:rPr>
          <w:noProof w:val="0"/>
          <w:snapToGrid w:val="0"/>
        </w:rPr>
        <w:t>}</w:t>
      </w:r>
    </w:p>
    <w:p w14:paraId="40E48445" w14:textId="77777777" w:rsidR="00660B04" w:rsidRPr="00E52955" w:rsidRDefault="00660B04" w:rsidP="00660B04">
      <w:pPr>
        <w:pStyle w:val="PL"/>
        <w:rPr>
          <w:noProof w:val="0"/>
          <w:snapToGrid w:val="0"/>
        </w:rPr>
      </w:pPr>
    </w:p>
    <w:p w14:paraId="19B31FBD" w14:textId="77777777" w:rsidR="00660B04" w:rsidRPr="00E52955" w:rsidRDefault="00660B04" w:rsidP="00660B04">
      <w:pPr>
        <w:pStyle w:val="PL"/>
        <w:rPr>
          <w:noProof w:val="0"/>
          <w:snapToGrid w:val="0"/>
        </w:rPr>
      </w:pPr>
      <w:r w:rsidRPr="00E52955">
        <w:rPr>
          <w:noProof w:val="0"/>
          <w:snapToGrid w:val="0"/>
        </w:rPr>
        <w:t>M7period</w:t>
      </w:r>
      <w:r w:rsidRPr="00E52955">
        <w:rPr>
          <w:noProof w:val="0"/>
          <w:snapToGrid w:val="0"/>
        </w:rPr>
        <w:tab/>
        <w:t>::= INTEGER(1..60, ...)</w:t>
      </w:r>
    </w:p>
    <w:p w14:paraId="07D552E1" w14:textId="77777777" w:rsidR="00660B04" w:rsidRPr="00E52955" w:rsidRDefault="00660B04" w:rsidP="00660B04">
      <w:pPr>
        <w:pStyle w:val="PL"/>
        <w:rPr>
          <w:noProof w:val="0"/>
          <w:snapToGrid w:val="0"/>
        </w:rPr>
      </w:pPr>
    </w:p>
    <w:p w14:paraId="1DD94494" w14:textId="77777777" w:rsidR="00660B04" w:rsidRPr="00E52955" w:rsidRDefault="00660B04" w:rsidP="00660B04">
      <w:pPr>
        <w:pStyle w:val="PL"/>
        <w:rPr>
          <w:noProof w:val="0"/>
          <w:snapToGrid w:val="0"/>
        </w:rPr>
      </w:pPr>
      <w:r w:rsidRPr="00E52955">
        <w:rPr>
          <w:noProof w:val="0"/>
          <w:snapToGrid w:val="0"/>
        </w:rPr>
        <w:t>M7-Links-to-log</w:t>
      </w:r>
      <w:r w:rsidRPr="00E52955">
        <w:rPr>
          <w:noProof w:val="0"/>
          <w:snapToGrid w:val="0"/>
        </w:rPr>
        <w:tab/>
        <w:t>::= ENUMERATED {downlink, ...}</w:t>
      </w:r>
    </w:p>
    <w:p w14:paraId="33289624" w14:textId="77777777" w:rsidR="00660B04" w:rsidRPr="00E52955" w:rsidRDefault="00660B04" w:rsidP="00660B04">
      <w:pPr>
        <w:pStyle w:val="PL"/>
        <w:rPr>
          <w:noProof w:val="0"/>
          <w:snapToGrid w:val="0"/>
        </w:rPr>
      </w:pPr>
    </w:p>
    <w:p w14:paraId="3714BBA5" w14:textId="77777777" w:rsidR="00660B04" w:rsidRPr="00E52955" w:rsidRDefault="00660B04" w:rsidP="00660B04">
      <w:pPr>
        <w:pStyle w:val="PL"/>
        <w:rPr>
          <w:noProof w:val="0"/>
          <w:snapToGrid w:val="0"/>
        </w:rPr>
      </w:pPr>
      <w:r w:rsidRPr="00E52955">
        <w:rPr>
          <w:noProof w:val="0"/>
          <w:snapToGrid w:val="0"/>
        </w:rPr>
        <w:t xml:space="preserve">MDT-Activation ::= ENUMERATED { </w:t>
      </w:r>
    </w:p>
    <w:p w14:paraId="316F773E" w14:textId="77777777" w:rsidR="00660B04" w:rsidRPr="00E52955" w:rsidRDefault="00660B04" w:rsidP="00660B04">
      <w:pPr>
        <w:pStyle w:val="PL"/>
        <w:rPr>
          <w:noProof w:val="0"/>
          <w:snapToGrid w:val="0"/>
        </w:rPr>
      </w:pPr>
      <w:r w:rsidRPr="00E52955">
        <w:rPr>
          <w:noProof w:val="0"/>
          <w:snapToGrid w:val="0"/>
        </w:rPr>
        <w:tab/>
        <w:t>immediate-MDT-only,</w:t>
      </w:r>
    </w:p>
    <w:p w14:paraId="1C3E583F" w14:textId="77777777" w:rsidR="00660B04" w:rsidRPr="00E52955" w:rsidRDefault="00660B04" w:rsidP="00660B04">
      <w:pPr>
        <w:pStyle w:val="PL"/>
        <w:rPr>
          <w:noProof w:val="0"/>
          <w:snapToGrid w:val="0"/>
        </w:rPr>
      </w:pPr>
      <w:r w:rsidRPr="00E52955">
        <w:rPr>
          <w:noProof w:val="0"/>
          <w:snapToGrid w:val="0"/>
        </w:rPr>
        <w:tab/>
        <w:t>immediate-MDT-and-Trace,</w:t>
      </w:r>
    </w:p>
    <w:p w14:paraId="1ECC30BF" w14:textId="77777777" w:rsidR="00660B04" w:rsidRPr="00E52955" w:rsidRDefault="00660B04" w:rsidP="00660B04">
      <w:pPr>
        <w:pStyle w:val="PL"/>
        <w:rPr>
          <w:noProof w:val="0"/>
          <w:snapToGrid w:val="0"/>
        </w:rPr>
      </w:pPr>
      <w:r w:rsidRPr="00E52955">
        <w:rPr>
          <w:noProof w:val="0"/>
          <w:snapToGrid w:val="0"/>
        </w:rPr>
        <w:tab/>
        <w:t>...</w:t>
      </w:r>
    </w:p>
    <w:p w14:paraId="1A76CA48" w14:textId="77777777" w:rsidR="00660B04" w:rsidRPr="00E52955" w:rsidRDefault="00660B04" w:rsidP="00660B04">
      <w:pPr>
        <w:pStyle w:val="PL"/>
        <w:rPr>
          <w:noProof w:val="0"/>
          <w:snapToGrid w:val="0"/>
        </w:rPr>
      </w:pPr>
      <w:r w:rsidRPr="00E52955">
        <w:rPr>
          <w:noProof w:val="0"/>
          <w:snapToGrid w:val="0"/>
        </w:rPr>
        <w:t>}</w:t>
      </w:r>
    </w:p>
    <w:p w14:paraId="5A3AFD27" w14:textId="77777777" w:rsidR="00660B04" w:rsidRPr="00E52955" w:rsidRDefault="00660B04" w:rsidP="00660B04">
      <w:pPr>
        <w:pStyle w:val="PL"/>
        <w:rPr>
          <w:noProof w:val="0"/>
          <w:snapToGrid w:val="0"/>
        </w:rPr>
      </w:pPr>
    </w:p>
    <w:p w14:paraId="240EA892" w14:textId="77777777" w:rsidR="00660B04" w:rsidRPr="00E52955" w:rsidRDefault="00660B04" w:rsidP="00660B04">
      <w:pPr>
        <w:pStyle w:val="PL"/>
        <w:rPr>
          <w:noProof w:val="0"/>
          <w:snapToGrid w:val="0"/>
        </w:rPr>
      </w:pPr>
      <w:r w:rsidRPr="00E52955">
        <w:rPr>
          <w:noProof w:val="0"/>
          <w:snapToGrid w:val="0"/>
        </w:rPr>
        <w:t>MDTConfiguration ::= SEQUENCE {</w:t>
      </w:r>
    </w:p>
    <w:p w14:paraId="6165B5FD" w14:textId="77777777" w:rsidR="00660B04" w:rsidRPr="00E52955" w:rsidRDefault="00660B04" w:rsidP="00660B04">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160399A8" w14:textId="77777777" w:rsidR="00660B04" w:rsidRPr="00E52955" w:rsidRDefault="00660B04" w:rsidP="00660B04">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232A8758" w14:textId="77777777" w:rsidR="00660B04" w:rsidRPr="00E52955" w:rsidRDefault="00660B04" w:rsidP="00660B04">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3196EF1F" w14:textId="77777777" w:rsidR="00660B04" w:rsidRPr="00E52955" w:rsidRDefault="00660B04" w:rsidP="00660B04">
      <w:pPr>
        <w:pStyle w:val="PL"/>
        <w:rPr>
          <w:noProof w:val="0"/>
          <w:snapToGrid w:val="0"/>
        </w:rPr>
      </w:pPr>
      <w:r w:rsidRPr="00E52955">
        <w:rPr>
          <w:noProof w:val="0"/>
          <w:snapToGrid w:val="0"/>
        </w:rPr>
        <w:tab/>
        <w:t>--  C-ifM2: This IE shall be present if the Measurements to Activate IE has the second bit set to "1".</w:t>
      </w:r>
    </w:p>
    <w:p w14:paraId="06603BED" w14:textId="77777777" w:rsidR="00660B04" w:rsidRPr="00E52955" w:rsidRDefault="00660B04" w:rsidP="00660B04">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34E7A766" w14:textId="77777777" w:rsidR="00660B04" w:rsidRPr="00E52955" w:rsidRDefault="00660B04" w:rsidP="00660B04">
      <w:pPr>
        <w:pStyle w:val="PL"/>
        <w:rPr>
          <w:noProof w:val="0"/>
          <w:snapToGrid w:val="0"/>
        </w:rPr>
      </w:pPr>
      <w:r w:rsidRPr="00E52955">
        <w:rPr>
          <w:noProof w:val="0"/>
          <w:snapToGrid w:val="0"/>
        </w:rPr>
        <w:tab/>
        <w:t>--  C-ifM5: This IE shall be present if the Measurements to Activate IE has the fifth bit set to "1".</w:t>
      </w:r>
    </w:p>
    <w:p w14:paraId="360DC5A7" w14:textId="77777777" w:rsidR="00660B04" w:rsidRPr="00E52955" w:rsidRDefault="00660B04" w:rsidP="00660B04">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9646A17" w14:textId="77777777" w:rsidR="00660B04" w:rsidRPr="00E52955" w:rsidRDefault="00660B04" w:rsidP="00660B04">
      <w:pPr>
        <w:pStyle w:val="PL"/>
        <w:rPr>
          <w:noProof w:val="0"/>
          <w:snapToGrid w:val="0"/>
        </w:rPr>
      </w:pPr>
      <w:r w:rsidRPr="00E52955">
        <w:rPr>
          <w:noProof w:val="0"/>
          <w:snapToGrid w:val="0"/>
        </w:rPr>
        <w:tab/>
        <w:t>--  C-ifM6: This IE shall be present if the Measurements to Activate IE has the seventh bit set to "1".</w:t>
      </w:r>
    </w:p>
    <w:p w14:paraId="2C46C6B4" w14:textId="77777777" w:rsidR="00660B04" w:rsidRPr="00E52955" w:rsidRDefault="00660B04" w:rsidP="00660B04">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3241B2C5" w14:textId="77777777" w:rsidR="00660B04" w:rsidRPr="00E52955" w:rsidRDefault="00660B04" w:rsidP="00660B04">
      <w:pPr>
        <w:pStyle w:val="PL"/>
        <w:rPr>
          <w:noProof w:val="0"/>
          <w:snapToGrid w:val="0"/>
        </w:rPr>
      </w:pPr>
      <w:r w:rsidRPr="00E52955">
        <w:rPr>
          <w:noProof w:val="0"/>
          <w:snapToGrid w:val="0"/>
        </w:rPr>
        <w:tab/>
        <w:t>--  C-ifM7: This IE shall be present if the Measurements to Activate IE has the eighth bit set to "1".</w:t>
      </w:r>
    </w:p>
    <w:p w14:paraId="1D73FF11" w14:textId="77777777" w:rsidR="00660B04" w:rsidRPr="00E52955" w:rsidRDefault="00660B04" w:rsidP="00660B04">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060CFE4E" w14:textId="77777777" w:rsidR="00660B04" w:rsidRPr="00E52955" w:rsidRDefault="00660B04" w:rsidP="00660B04">
      <w:pPr>
        <w:pStyle w:val="PL"/>
        <w:rPr>
          <w:noProof w:val="0"/>
          <w:snapToGrid w:val="0"/>
        </w:rPr>
      </w:pPr>
      <w:r w:rsidRPr="00E52955">
        <w:rPr>
          <w:noProof w:val="0"/>
          <w:snapToGrid w:val="0"/>
        </w:rPr>
        <w:lastRenderedPageBreak/>
        <w:tab/>
        <w:t>...</w:t>
      </w:r>
    </w:p>
    <w:p w14:paraId="3B84A29F" w14:textId="77777777" w:rsidR="00660B04" w:rsidRPr="00E52955" w:rsidRDefault="00660B04" w:rsidP="00660B04">
      <w:pPr>
        <w:pStyle w:val="PL"/>
        <w:rPr>
          <w:noProof w:val="0"/>
          <w:snapToGrid w:val="0"/>
        </w:rPr>
      </w:pPr>
      <w:r w:rsidRPr="00E52955">
        <w:rPr>
          <w:noProof w:val="0"/>
          <w:snapToGrid w:val="0"/>
        </w:rPr>
        <w:t>}</w:t>
      </w:r>
    </w:p>
    <w:p w14:paraId="6A5F6EA6" w14:textId="77777777" w:rsidR="00660B04" w:rsidRPr="00E52955" w:rsidRDefault="00660B04" w:rsidP="00660B04">
      <w:pPr>
        <w:pStyle w:val="PL"/>
        <w:rPr>
          <w:noProof w:val="0"/>
          <w:snapToGrid w:val="0"/>
        </w:rPr>
      </w:pPr>
      <w:r w:rsidRPr="00E52955">
        <w:rPr>
          <w:noProof w:val="0"/>
          <w:snapToGrid w:val="0"/>
        </w:rPr>
        <w:t>MDTConfiguration-ExtIEs F1AP-PROTOCOL-EXTENSION ::= {</w:t>
      </w:r>
    </w:p>
    <w:p w14:paraId="6A24BBAE" w14:textId="77777777" w:rsidR="00660B04" w:rsidRPr="00E52955" w:rsidRDefault="00660B04" w:rsidP="00660B04">
      <w:pPr>
        <w:pStyle w:val="PL"/>
        <w:rPr>
          <w:noProof w:val="0"/>
          <w:snapToGrid w:val="0"/>
        </w:rPr>
      </w:pPr>
      <w:r w:rsidRPr="00E52955">
        <w:rPr>
          <w:noProof w:val="0"/>
          <w:snapToGrid w:val="0"/>
        </w:rPr>
        <w:tab/>
        <w:t>...</w:t>
      </w:r>
    </w:p>
    <w:p w14:paraId="1E40F933" w14:textId="77777777" w:rsidR="00660B04" w:rsidRPr="00E52955" w:rsidRDefault="00660B04" w:rsidP="00660B04">
      <w:pPr>
        <w:pStyle w:val="PL"/>
        <w:rPr>
          <w:noProof w:val="0"/>
          <w:snapToGrid w:val="0"/>
        </w:rPr>
      </w:pPr>
      <w:r w:rsidRPr="00E52955">
        <w:rPr>
          <w:noProof w:val="0"/>
          <w:snapToGrid w:val="0"/>
        </w:rPr>
        <w:t>}</w:t>
      </w:r>
    </w:p>
    <w:p w14:paraId="3DA4DE16" w14:textId="77777777" w:rsidR="00660B04" w:rsidRPr="00E52955" w:rsidRDefault="00660B04" w:rsidP="00660B04">
      <w:pPr>
        <w:pStyle w:val="PL"/>
        <w:rPr>
          <w:noProof w:val="0"/>
          <w:snapToGrid w:val="0"/>
        </w:rPr>
      </w:pPr>
    </w:p>
    <w:p w14:paraId="78E8D38C" w14:textId="77777777" w:rsidR="00660B04" w:rsidRPr="00E52955" w:rsidRDefault="00660B04" w:rsidP="00660B04">
      <w:pPr>
        <w:pStyle w:val="PL"/>
        <w:rPr>
          <w:noProof w:val="0"/>
          <w:snapToGrid w:val="0"/>
        </w:rPr>
      </w:pPr>
    </w:p>
    <w:p w14:paraId="17088EBC" w14:textId="77777777" w:rsidR="00660B04" w:rsidRPr="00E52955" w:rsidRDefault="00660B04" w:rsidP="00660B04">
      <w:pPr>
        <w:pStyle w:val="PL"/>
        <w:rPr>
          <w:noProof w:val="0"/>
          <w:snapToGrid w:val="0"/>
        </w:rPr>
      </w:pPr>
      <w:r w:rsidRPr="00E52955">
        <w:rPr>
          <w:noProof w:val="0"/>
          <w:snapToGrid w:val="0"/>
        </w:rPr>
        <w:t>MDTPLMNList ::= SEQUENCE (SIZE(1..maxnoofMDTPLMNs)) OF PLMN-Identity</w:t>
      </w:r>
    </w:p>
    <w:p w14:paraId="3E5872ED" w14:textId="77777777" w:rsidR="00660B04" w:rsidRPr="00E52955" w:rsidRDefault="00660B04" w:rsidP="00660B04">
      <w:pPr>
        <w:pStyle w:val="PL"/>
        <w:rPr>
          <w:noProof w:val="0"/>
          <w:snapToGrid w:val="0"/>
        </w:rPr>
      </w:pPr>
    </w:p>
    <w:p w14:paraId="623DC384" w14:textId="77777777" w:rsidR="00660B04" w:rsidRPr="00E52955" w:rsidRDefault="00660B04" w:rsidP="00660B04">
      <w:pPr>
        <w:pStyle w:val="PL"/>
        <w:rPr>
          <w:noProof w:val="0"/>
          <w:snapToGrid w:val="0"/>
        </w:rPr>
      </w:pPr>
      <w:r w:rsidRPr="00E52955">
        <w:rPr>
          <w:noProof w:val="0"/>
          <w:snapToGrid w:val="0"/>
        </w:rPr>
        <w:t>MeasurementsToActivate ::= BIT STRING (SIZE (8))</w:t>
      </w:r>
    </w:p>
    <w:p w14:paraId="76827B7D" w14:textId="77777777" w:rsidR="00660B04" w:rsidRPr="00EA5FA7" w:rsidRDefault="00660B04" w:rsidP="00660B04">
      <w:pPr>
        <w:pStyle w:val="PL"/>
        <w:rPr>
          <w:noProof w:val="0"/>
          <w:snapToGrid w:val="0"/>
        </w:rPr>
      </w:pPr>
    </w:p>
    <w:p w14:paraId="06C850C4" w14:textId="77777777" w:rsidR="00660B04" w:rsidRPr="00EA5FA7" w:rsidRDefault="00660B04" w:rsidP="00660B04">
      <w:pPr>
        <w:pStyle w:val="PL"/>
        <w:outlineLvl w:val="3"/>
        <w:rPr>
          <w:noProof w:val="0"/>
          <w:snapToGrid w:val="0"/>
        </w:rPr>
      </w:pPr>
      <w:r w:rsidRPr="00EA5FA7">
        <w:rPr>
          <w:noProof w:val="0"/>
          <w:snapToGrid w:val="0"/>
        </w:rPr>
        <w:t>-- N</w:t>
      </w:r>
    </w:p>
    <w:p w14:paraId="4DCF2779" w14:textId="77777777" w:rsidR="00660B04" w:rsidRPr="00EA5FA7" w:rsidRDefault="00660B04" w:rsidP="00660B04">
      <w:pPr>
        <w:pStyle w:val="PL"/>
        <w:rPr>
          <w:noProof w:val="0"/>
        </w:rPr>
      </w:pPr>
    </w:p>
    <w:p w14:paraId="1F2A369C" w14:textId="77777777" w:rsidR="00660B04" w:rsidRPr="00EA5FA7" w:rsidRDefault="00660B04" w:rsidP="00660B04">
      <w:pPr>
        <w:pStyle w:val="PL"/>
        <w:rPr>
          <w:noProof w:val="0"/>
        </w:rPr>
      </w:pPr>
      <w:r w:rsidRPr="00EA5FA7">
        <w:rPr>
          <w:noProof w:val="0"/>
        </w:rPr>
        <w:t>NeedforGap::= ENUMERATED {true, ...}</w:t>
      </w:r>
    </w:p>
    <w:p w14:paraId="317DB67F" w14:textId="77777777" w:rsidR="00660B04" w:rsidRPr="00EA5FA7" w:rsidRDefault="00660B04" w:rsidP="00660B04">
      <w:pPr>
        <w:pStyle w:val="PL"/>
        <w:rPr>
          <w:noProof w:val="0"/>
        </w:rPr>
      </w:pPr>
    </w:p>
    <w:p w14:paraId="3ECEE5FA" w14:textId="77777777" w:rsidR="00660B04" w:rsidRPr="00EA5FA7" w:rsidRDefault="00660B04" w:rsidP="00660B04">
      <w:pPr>
        <w:pStyle w:val="PL"/>
        <w:rPr>
          <w:noProof w:val="0"/>
        </w:rPr>
      </w:pPr>
      <w:r w:rsidRPr="00EA5FA7">
        <w:rPr>
          <w:noProof w:val="0"/>
        </w:rPr>
        <w:t>Neighbour-Cell-Information-Item ::= SEQUENCE {</w:t>
      </w:r>
    </w:p>
    <w:p w14:paraId="2259785F" w14:textId="77777777" w:rsidR="00660B04" w:rsidRPr="00EA5FA7" w:rsidRDefault="00660B04" w:rsidP="00660B04">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5D6B921A" w14:textId="77777777" w:rsidR="00660B04" w:rsidRPr="00EA5FA7" w:rsidRDefault="00660B04" w:rsidP="00660B04">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02D0D521"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208CF2C3" w14:textId="77777777" w:rsidR="00660B04" w:rsidRPr="00EA5FA7" w:rsidRDefault="00660B04" w:rsidP="00660B04">
      <w:pPr>
        <w:pStyle w:val="PL"/>
        <w:rPr>
          <w:noProof w:val="0"/>
        </w:rPr>
      </w:pPr>
      <w:r w:rsidRPr="00EA5FA7">
        <w:rPr>
          <w:noProof w:val="0"/>
        </w:rPr>
        <w:t>}</w:t>
      </w:r>
    </w:p>
    <w:p w14:paraId="5A49D6EB" w14:textId="77777777" w:rsidR="00660B04" w:rsidRPr="00EA5FA7" w:rsidRDefault="00660B04" w:rsidP="00660B04">
      <w:pPr>
        <w:pStyle w:val="PL"/>
        <w:rPr>
          <w:noProof w:val="0"/>
        </w:rPr>
      </w:pPr>
    </w:p>
    <w:p w14:paraId="5DC6C911" w14:textId="77777777" w:rsidR="00660B04" w:rsidRPr="00EA5FA7" w:rsidRDefault="00660B04" w:rsidP="00660B04">
      <w:pPr>
        <w:pStyle w:val="PL"/>
        <w:rPr>
          <w:noProof w:val="0"/>
        </w:rPr>
      </w:pPr>
      <w:r w:rsidRPr="00EA5FA7">
        <w:rPr>
          <w:noProof w:val="0"/>
        </w:rPr>
        <w:t xml:space="preserve">Neighbour-Cell-Information-ItemExtIEs </w:t>
      </w:r>
      <w:r w:rsidRPr="00EA5FA7">
        <w:rPr>
          <w:noProof w:val="0"/>
        </w:rPr>
        <w:tab/>
        <w:t>F1AP-PROTOCOL-EXTENSION ::= {</w:t>
      </w:r>
    </w:p>
    <w:p w14:paraId="2E1C66E5" w14:textId="77777777" w:rsidR="00660B04" w:rsidRPr="00EA5FA7" w:rsidRDefault="00660B04" w:rsidP="00660B04">
      <w:pPr>
        <w:pStyle w:val="PL"/>
        <w:rPr>
          <w:noProof w:val="0"/>
        </w:rPr>
      </w:pPr>
      <w:r w:rsidRPr="00EA5FA7">
        <w:rPr>
          <w:noProof w:val="0"/>
        </w:rPr>
        <w:tab/>
        <w:t>...</w:t>
      </w:r>
    </w:p>
    <w:p w14:paraId="12A4313E" w14:textId="77777777" w:rsidR="00660B04" w:rsidRPr="00EA5FA7" w:rsidRDefault="00660B04" w:rsidP="00660B04">
      <w:pPr>
        <w:pStyle w:val="PL"/>
        <w:rPr>
          <w:noProof w:val="0"/>
        </w:rPr>
      </w:pPr>
      <w:r w:rsidRPr="00EA5FA7">
        <w:rPr>
          <w:noProof w:val="0"/>
        </w:rPr>
        <w:t>}</w:t>
      </w:r>
    </w:p>
    <w:p w14:paraId="4001C707" w14:textId="77777777" w:rsidR="00660B04" w:rsidRPr="00EA5FA7" w:rsidRDefault="00660B04" w:rsidP="00660B04">
      <w:pPr>
        <w:pStyle w:val="PL"/>
        <w:rPr>
          <w:noProof w:val="0"/>
        </w:rPr>
      </w:pPr>
    </w:p>
    <w:p w14:paraId="1F3D3787" w14:textId="77777777" w:rsidR="00660B04" w:rsidRPr="00EA5FA7" w:rsidRDefault="00660B04" w:rsidP="00660B04">
      <w:pPr>
        <w:pStyle w:val="PL"/>
        <w:rPr>
          <w:noProof w:val="0"/>
        </w:rPr>
      </w:pPr>
      <w:r w:rsidRPr="00EA5FA7">
        <w:rPr>
          <w:noProof w:val="0"/>
        </w:rPr>
        <w:t>NGRANAllocationAndRetentionPriority ::= SEQUENCE {</w:t>
      </w:r>
    </w:p>
    <w:p w14:paraId="0A8803AC" w14:textId="77777777" w:rsidR="00660B04" w:rsidRPr="00EA5FA7" w:rsidRDefault="00660B04" w:rsidP="00660B04">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F0197DB" w14:textId="77777777" w:rsidR="00660B04" w:rsidRPr="00EA5FA7" w:rsidRDefault="00660B04" w:rsidP="00660B04">
      <w:pPr>
        <w:pStyle w:val="PL"/>
        <w:rPr>
          <w:noProof w:val="0"/>
        </w:rPr>
      </w:pPr>
      <w:r w:rsidRPr="00EA5FA7">
        <w:rPr>
          <w:noProof w:val="0"/>
        </w:rPr>
        <w:tab/>
        <w:t>pre-emptionCapability</w:t>
      </w:r>
      <w:r w:rsidRPr="00EA5FA7">
        <w:rPr>
          <w:noProof w:val="0"/>
        </w:rPr>
        <w:tab/>
      </w:r>
      <w:r w:rsidRPr="00EA5FA7">
        <w:rPr>
          <w:noProof w:val="0"/>
        </w:rPr>
        <w:tab/>
        <w:t>Pre-emptionCapability,</w:t>
      </w:r>
    </w:p>
    <w:p w14:paraId="1B2B7325" w14:textId="77777777" w:rsidR="00660B04" w:rsidRPr="00EA5FA7" w:rsidRDefault="00660B04" w:rsidP="00660B04">
      <w:pPr>
        <w:pStyle w:val="PL"/>
        <w:rPr>
          <w:noProof w:val="0"/>
        </w:rPr>
      </w:pPr>
      <w:r w:rsidRPr="00EA5FA7">
        <w:rPr>
          <w:noProof w:val="0"/>
        </w:rPr>
        <w:tab/>
        <w:t>pre-emptionVulnerability</w:t>
      </w:r>
      <w:r w:rsidRPr="00EA5FA7">
        <w:rPr>
          <w:noProof w:val="0"/>
        </w:rPr>
        <w:tab/>
        <w:t>Pre-emptionVulnerability,</w:t>
      </w:r>
    </w:p>
    <w:p w14:paraId="6CED09F6"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5CA4130F" w14:textId="77777777" w:rsidR="00660B04" w:rsidRPr="00EA5FA7" w:rsidRDefault="00660B04" w:rsidP="00660B04">
      <w:pPr>
        <w:pStyle w:val="PL"/>
        <w:rPr>
          <w:noProof w:val="0"/>
        </w:rPr>
      </w:pPr>
      <w:r w:rsidRPr="00EA5FA7">
        <w:rPr>
          <w:noProof w:val="0"/>
        </w:rPr>
        <w:t>}</w:t>
      </w:r>
    </w:p>
    <w:p w14:paraId="1D7C077C" w14:textId="77777777" w:rsidR="00660B04" w:rsidRPr="00EA5FA7" w:rsidRDefault="00660B04" w:rsidP="00660B04">
      <w:pPr>
        <w:pStyle w:val="PL"/>
        <w:rPr>
          <w:noProof w:val="0"/>
        </w:rPr>
      </w:pPr>
    </w:p>
    <w:p w14:paraId="3A37DC24" w14:textId="77777777" w:rsidR="00660B04" w:rsidRPr="00EA5FA7" w:rsidRDefault="00660B04" w:rsidP="00660B04">
      <w:pPr>
        <w:pStyle w:val="PL"/>
        <w:rPr>
          <w:noProof w:val="0"/>
        </w:rPr>
      </w:pPr>
      <w:r w:rsidRPr="00EA5FA7">
        <w:rPr>
          <w:noProof w:val="0"/>
        </w:rPr>
        <w:t>NGRANAllocationAndRetentionPriority-ExtIEs F1AP-PROTOCOL-EXTENSION ::= {</w:t>
      </w:r>
    </w:p>
    <w:p w14:paraId="0C051E7C" w14:textId="77777777" w:rsidR="00660B04" w:rsidRPr="00EA5FA7" w:rsidRDefault="00660B04" w:rsidP="00660B04">
      <w:pPr>
        <w:pStyle w:val="PL"/>
        <w:rPr>
          <w:noProof w:val="0"/>
        </w:rPr>
      </w:pPr>
      <w:r w:rsidRPr="00EA5FA7">
        <w:rPr>
          <w:noProof w:val="0"/>
        </w:rPr>
        <w:tab/>
        <w:t>...</w:t>
      </w:r>
    </w:p>
    <w:p w14:paraId="3B6F2083" w14:textId="77777777" w:rsidR="00660B04" w:rsidRPr="00EA5FA7" w:rsidRDefault="00660B04" w:rsidP="00660B04">
      <w:pPr>
        <w:pStyle w:val="PL"/>
        <w:rPr>
          <w:noProof w:val="0"/>
        </w:rPr>
      </w:pPr>
      <w:r w:rsidRPr="00EA5FA7">
        <w:rPr>
          <w:noProof w:val="0"/>
        </w:rPr>
        <w:t>}</w:t>
      </w:r>
    </w:p>
    <w:p w14:paraId="313F1489" w14:textId="77777777" w:rsidR="00660B04" w:rsidRDefault="00660B04" w:rsidP="00660B04">
      <w:pPr>
        <w:pStyle w:val="PL"/>
        <w:rPr>
          <w:noProof w:val="0"/>
        </w:rPr>
      </w:pPr>
    </w:p>
    <w:p w14:paraId="5C03A888" w14:textId="77777777" w:rsidR="00660B04" w:rsidRDefault="00660B04" w:rsidP="00660B04">
      <w:pPr>
        <w:pStyle w:val="PL"/>
        <w:rPr>
          <w:noProof w:val="0"/>
        </w:rPr>
      </w:pPr>
      <w:r w:rsidRPr="00EE063F">
        <w:rPr>
          <w:noProof w:val="0"/>
        </w:rPr>
        <w:t>NID ::= BIT STRING (SIZE(44))</w:t>
      </w:r>
    </w:p>
    <w:p w14:paraId="13653E4E" w14:textId="77777777" w:rsidR="00660B04" w:rsidRPr="00EA5FA7" w:rsidRDefault="00660B04" w:rsidP="00660B04">
      <w:pPr>
        <w:pStyle w:val="PL"/>
        <w:rPr>
          <w:noProof w:val="0"/>
        </w:rPr>
      </w:pPr>
    </w:p>
    <w:p w14:paraId="2E13E218" w14:textId="77777777" w:rsidR="00660B04" w:rsidRPr="00EA5FA7" w:rsidRDefault="00660B04" w:rsidP="00660B04">
      <w:pPr>
        <w:pStyle w:val="PL"/>
        <w:rPr>
          <w:noProof w:val="0"/>
        </w:rPr>
      </w:pPr>
      <w:r w:rsidRPr="00EA5FA7">
        <w:rPr>
          <w:noProof w:val="0"/>
        </w:rPr>
        <w:t>NR-CGI-List-For-Restart-Item ::= SEQUENCE {</w:t>
      </w:r>
    </w:p>
    <w:p w14:paraId="4BD58F8E" w14:textId="77777777" w:rsidR="00660B04" w:rsidRPr="00EA5FA7" w:rsidRDefault="00660B04" w:rsidP="00660B04">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5AF11672"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DF707C6" w14:textId="77777777" w:rsidR="00660B04" w:rsidRPr="00EA5FA7" w:rsidRDefault="00660B04" w:rsidP="00660B04">
      <w:pPr>
        <w:pStyle w:val="PL"/>
        <w:rPr>
          <w:noProof w:val="0"/>
        </w:rPr>
      </w:pPr>
      <w:r w:rsidRPr="00EA5FA7">
        <w:rPr>
          <w:noProof w:val="0"/>
        </w:rPr>
        <w:tab/>
        <w:t>...</w:t>
      </w:r>
    </w:p>
    <w:p w14:paraId="38F23A81" w14:textId="77777777" w:rsidR="00660B04" w:rsidRPr="00EA5FA7" w:rsidRDefault="00660B04" w:rsidP="00660B04">
      <w:pPr>
        <w:pStyle w:val="PL"/>
        <w:rPr>
          <w:noProof w:val="0"/>
        </w:rPr>
      </w:pPr>
      <w:r w:rsidRPr="00EA5FA7">
        <w:rPr>
          <w:noProof w:val="0"/>
        </w:rPr>
        <w:t>}</w:t>
      </w:r>
    </w:p>
    <w:p w14:paraId="3FBB3F34" w14:textId="77777777" w:rsidR="00660B04" w:rsidRPr="00EA5FA7" w:rsidRDefault="00660B04" w:rsidP="00660B04">
      <w:pPr>
        <w:pStyle w:val="PL"/>
        <w:rPr>
          <w:noProof w:val="0"/>
        </w:rPr>
      </w:pPr>
    </w:p>
    <w:p w14:paraId="0D748DA7" w14:textId="77777777" w:rsidR="00660B04" w:rsidRPr="00EA5FA7" w:rsidRDefault="00660B04" w:rsidP="00660B04">
      <w:pPr>
        <w:pStyle w:val="PL"/>
        <w:rPr>
          <w:noProof w:val="0"/>
        </w:rPr>
      </w:pPr>
      <w:r w:rsidRPr="00EA5FA7">
        <w:rPr>
          <w:noProof w:val="0"/>
        </w:rPr>
        <w:t xml:space="preserve">NR-CGI-List-For-Restart-ItemExtIEs </w:t>
      </w:r>
      <w:r w:rsidRPr="00EA5FA7">
        <w:rPr>
          <w:noProof w:val="0"/>
        </w:rPr>
        <w:tab/>
        <w:t>F1AP-PROTOCOL-EXTENSION ::= {</w:t>
      </w:r>
    </w:p>
    <w:p w14:paraId="4B6AF863" w14:textId="77777777" w:rsidR="00660B04" w:rsidRPr="00EA5FA7" w:rsidRDefault="00660B04" w:rsidP="00660B04">
      <w:pPr>
        <w:pStyle w:val="PL"/>
        <w:rPr>
          <w:noProof w:val="0"/>
        </w:rPr>
      </w:pPr>
      <w:r w:rsidRPr="00EA5FA7">
        <w:rPr>
          <w:noProof w:val="0"/>
        </w:rPr>
        <w:tab/>
        <w:t>...</w:t>
      </w:r>
    </w:p>
    <w:p w14:paraId="61C7DB0F" w14:textId="77777777" w:rsidR="00660B04" w:rsidRPr="00EA5FA7" w:rsidRDefault="00660B04" w:rsidP="00660B04">
      <w:pPr>
        <w:pStyle w:val="PL"/>
        <w:rPr>
          <w:noProof w:val="0"/>
        </w:rPr>
      </w:pPr>
      <w:r w:rsidRPr="00EA5FA7">
        <w:rPr>
          <w:noProof w:val="0"/>
        </w:rPr>
        <w:t>}</w:t>
      </w:r>
    </w:p>
    <w:p w14:paraId="4B2BBA45" w14:textId="77777777" w:rsidR="00660B04" w:rsidRPr="00EA5FA7" w:rsidRDefault="00660B04" w:rsidP="00660B04">
      <w:pPr>
        <w:pStyle w:val="PL"/>
        <w:rPr>
          <w:noProof w:val="0"/>
        </w:rPr>
      </w:pPr>
    </w:p>
    <w:p w14:paraId="6795D184" w14:textId="77777777" w:rsidR="00660B04" w:rsidRPr="00EA5FA7" w:rsidRDefault="00660B04" w:rsidP="00660B04">
      <w:pPr>
        <w:pStyle w:val="PL"/>
        <w:rPr>
          <w:noProof w:val="0"/>
        </w:rPr>
      </w:pPr>
      <w:r w:rsidRPr="00EA5FA7">
        <w:rPr>
          <w:noProof w:val="0"/>
        </w:rPr>
        <w:t>NonDynamic5QIDescriptor</w:t>
      </w:r>
      <w:r w:rsidRPr="00EA5FA7">
        <w:rPr>
          <w:noProof w:val="0"/>
        </w:rPr>
        <w:tab/>
        <w:t>::= SEQUENCE {</w:t>
      </w:r>
    </w:p>
    <w:p w14:paraId="799396BB" w14:textId="77777777" w:rsidR="00660B04" w:rsidRPr="00EA5FA7" w:rsidRDefault="00660B04" w:rsidP="00660B04">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E0A85B6" w14:textId="77777777" w:rsidR="00660B04" w:rsidRPr="00EA5FA7" w:rsidRDefault="00660B04" w:rsidP="00660B04">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4B861AB" w14:textId="77777777" w:rsidR="00660B04" w:rsidRPr="00EA5FA7" w:rsidRDefault="00660B04" w:rsidP="00660B04">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87D310" w14:textId="77777777" w:rsidR="00660B04" w:rsidRPr="00EA5FA7" w:rsidRDefault="00660B04" w:rsidP="00660B04">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45B8BC8B"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NonDynamic5QIDescriptor-ExtIEs } } OPTIONAL</w:t>
      </w:r>
    </w:p>
    <w:p w14:paraId="5B25EF05" w14:textId="77777777" w:rsidR="00660B04" w:rsidRPr="00EA5FA7" w:rsidRDefault="00660B04" w:rsidP="00660B04">
      <w:pPr>
        <w:pStyle w:val="PL"/>
        <w:rPr>
          <w:noProof w:val="0"/>
        </w:rPr>
      </w:pPr>
      <w:r w:rsidRPr="00EA5FA7">
        <w:rPr>
          <w:noProof w:val="0"/>
        </w:rPr>
        <w:lastRenderedPageBreak/>
        <w:t>}</w:t>
      </w:r>
    </w:p>
    <w:p w14:paraId="594F7A71" w14:textId="77777777" w:rsidR="00660B04" w:rsidRPr="00EA5FA7" w:rsidRDefault="00660B04" w:rsidP="00660B04">
      <w:pPr>
        <w:pStyle w:val="PL"/>
        <w:rPr>
          <w:noProof w:val="0"/>
        </w:rPr>
      </w:pPr>
    </w:p>
    <w:p w14:paraId="591922E8" w14:textId="77777777" w:rsidR="00660B04" w:rsidRPr="00EA5FA7" w:rsidRDefault="00660B04" w:rsidP="00660B04">
      <w:pPr>
        <w:pStyle w:val="PL"/>
        <w:rPr>
          <w:noProof w:val="0"/>
        </w:rPr>
      </w:pPr>
      <w:r w:rsidRPr="00EA5FA7">
        <w:rPr>
          <w:noProof w:val="0"/>
        </w:rPr>
        <w:t>NonDynamic5QIDescriptor-ExtIEs F1AP-PROTOCOL-EXTENSION ::= {</w:t>
      </w:r>
    </w:p>
    <w:p w14:paraId="345D00AA" w14:textId="77777777" w:rsidR="00660B04" w:rsidRDefault="00660B04" w:rsidP="00660B04">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EEF4030" w14:textId="77777777" w:rsidR="00660B04" w:rsidRDefault="00660B04" w:rsidP="00660B04">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B7E67BF" w14:textId="77777777" w:rsidR="00660B04" w:rsidRPr="00EA5FA7" w:rsidRDefault="00660B04" w:rsidP="00660B04">
      <w:pPr>
        <w:pStyle w:val="PL"/>
        <w:rPr>
          <w:noProof w:val="0"/>
        </w:rPr>
      </w:pPr>
      <w:r w:rsidRPr="00EA5FA7">
        <w:rPr>
          <w:noProof w:val="0"/>
        </w:rPr>
        <w:tab/>
        <w:t>...</w:t>
      </w:r>
    </w:p>
    <w:p w14:paraId="6B5F0365" w14:textId="77777777" w:rsidR="00660B04" w:rsidRPr="00EA5FA7" w:rsidRDefault="00660B04" w:rsidP="00660B04">
      <w:pPr>
        <w:pStyle w:val="PL"/>
        <w:rPr>
          <w:noProof w:val="0"/>
        </w:rPr>
      </w:pPr>
      <w:r w:rsidRPr="00EA5FA7">
        <w:rPr>
          <w:noProof w:val="0"/>
        </w:rPr>
        <w:t>}</w:t>
      </w:r>
    </w:p>
    <w:p w14:paraId="37122105" w14:textId="77777777" w:rsidR="00660B04" w:rsidRDefault="00660B04" w:rsidP="00660B04">
      <w:pPr>
        <w:pStyle w:val="PL"/>
        <w:rPr>
          <w:noProof w:val="0"/>
        </w:rPr>
      </w:pPr>
    </w:p>
    <w:p w14:paraId="4D8982E0" w14:textId="77777777" w:rsidR="00660B04" w:rsidRDefault="00660B04" w:rsidP="00660B04">
      <w:pPr>
        <w:pStyle w:val="PL"/>
        <w:rPr>
          <w:noProof w:val="0"/>
        </w:rPr>
      </w:pPr>
      <w:r>
        <w:rPr>
          <w:noProof w:val="0"/>
        </w:rPr>
        <w:t>NonDynamicPQIDescriptor</w:t>
      </w:r>
      <w:r>
        <w:rPr>
          <w:noProof w:val="0"/>
        </w:rPr>
        <w:tab/>
        <w:t>::= SEQUENCE {</w:t>
      </w:r>
    </w:p>
    <w:p w14:paraId="2F6E9ED9" w14:textId="77777777" w:rsidR="00660B04" w:rsidRDefault="00660B04" w:rsidP="00660B04">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41D0ABA5" w14:textId="77777777" w:rsidR="00660B04" w:rsidRDefault="00660B04" w:rsidP="00660B04">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7D55B759" w14:textId="77777777" w:rsidR="00660B04" w:rsidRDefault="00660B04" w:rsidP="00660B04">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C67CC70" w14:textId="77777777" w:rsidR="00660B04" w:rsidRDefault="00660B04" w:rsidP="00660B04">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151ACF50" w14:textId="77777777" w:rsidR="00660B04" w:rsidRDefault="00660B04" w:rsidP="00660B04">
      <w:pPr>
        <w:pStyle w:val="PL"/>
        <w:rPr>
          <w:noProof w:val="0"/>
        </w:rPr>
      </w:pPr>
      <w:r>
        <w:rPr>
          <w:noProof w:val="0"/>
        </w:rPr>
        <w:tab/>
        <w:t>iE-Extensions</w:t>
      </w:r>
      <w:r>
        <w:rPr>
          <w:noProof w:val="0"/>
        </w:rPr>
        <w:tab/>
        <w:t>ProtocolExtensionContainer { { NonDynamicPQIDescriptor-ExtIEs } } OPTIONAL</w:t>
      </w:r>
    </w:p>
    <w:p w14:paraId="408FF5BF" w14:textId="77777777" w:rsidR="00660B04" w:rsidRDefault="00660B04" w:rsidP="00660B04">
      <w:pPr>
        <w:pStyle w:val="PL"/>
        <w:rPr>
          <w:noProof w:val="0"/>
        </w:rPr>
      </w:pPr>
      <w:r>
        <w:rPr>
          <w:noProof w:val="0"/>
        </w:rPr>
        <w:t>}</w:t>
      </w:r>
    </w:p>
    <w:p w14:paraId="6DD37760" w14:textId="77777777" w:rsidR="00660B04" w:rsidRDefault="00660B04" w:rsidP="00660B04">
      <w:pPr>
        <w:pStyle w:val="PL"/>
        <w:rPr>
          <w:noProof w:val="0"/>
        </w:rPr>
      </w:pPr>
    </w:p>
    <w:p w14:paraId="649799A8" w14:textId="77777777" w:rsidR="00660B04" w:rsidRDefault="00660B04" w:rsidP="00660B04">
      <w:pPr>
        <w:pStyle w:val="PL"/>
        <w:rPr>
          <w:noProof w:val="0"/>
        </w:rPr>
      </w:pPr>
      <w:r>
        <w:rPr>
          <w:noProof w:val="0"/>
        </w:rPr>
        <w:t>NonDynamicPQIDescriptor-ExtIEs F1AP-PROTOCOL-EXTENSION ::= {</w:t>
      </w:r>
    </w:p>
    <w:p w14:paraId="26EE9E92" w14:textId="77777777" w:rsidR="00660B04" w:rsidRDefault="00660B04" w:rsidP="00660B04">
      <w:pPr>
        <w:pStyle w:val="PL"/>
        <w:rPr>
          <w:noProof w:val="0"/>
        </w:rPr>
      </w:pPr>
      <w:r>
        <w:rPr>
          <w:noProof w:val="0"/>
        </w:rPr>
        <w:tab/>
        <w:t>...</w:t>
      </w:r>
    </w:p>
    <w:p w14:paraId="2B460708" w14:textId="77777777" w:rsidR="00660B04" w:rsidRDefault="00660B04" w:rsidP="00660B04">
      <w:pPr>
        <w:pStyle w:val="PL"/>
        <w:rPr>
          <w:noProof w:val="0"/>
        </w:rPr>
      </w:pPr>
      <w:r>
        <w:rPr>
          <w:noProof w:val="0"/>
        </w:rPr>
        <w:t>}</w:t>
      </w:r>
    </w:p>
    <w:p w14:paraId="38887607" w14:textId="77777777" w:rsidR="00660B04" w:rsidRDefault="00660B04" w:rsidP="00660B04">
      <w:pPr>
        <w:pStyle w:val="PL"/>
        <w:rPr>
          <w:noProof w:val="0"/>
        </w:rPr>
      </w:pPr>
    </w:p>
    <w:p w14:paraId="6624C641" w14:textId="77777777" w:rsidR="00660B04" w:rsidRDefault="00660B04" w:rsidP="00660B04">
      <w:pPr>
        <w:pStyle w:val="PL"/>
        <w:rPr>
          <w:noProof w:val="0"/>
        </w:rPr>
      </w:pPr>
      <w:r>
        <w:rPr>
          <w:noProof w:val="0"/>
        </w:rPr>
        <w:t>NonUPTrafficType ::=</w:t>
      </w:r>
      <w:r>
        <w:rPr>
          <w:noProof w:val="0"/>
        </w:rPr>
        <w:tab/>
        <w:t>ENUMERATED {ue-associated, non-ue-associated, non-f1, bap-control-pdu,...}</w:t>
      </w:r>
    </w:p>
    <w:p w14:paraId="2BD6920B" w14:textId="77777777" w:rsidR="00660B04" w:rsidRDefault="00660B04" w:rsidP="00660B04">
      <w:pPr>
        <w:pStyle w:val="PL"/>
        <w:rPr>
          <w:noProof w:val="0"/>
        </w:rPr>
      </w:pPr>
    </w:p>
    <w:p w14:paraId="61AD6F16" w14:textId="77777777" w:rsidR="00660B04" w:rsidRDefault="00660B04" w:rsidP="00660B04">
      <w:pPr>
        <w:pStyle w:val="PL"/>
        <w:rPr>
          <w:noProof w:val="0"/>
        </w:rPr>
      </w:pPr>
      <w:r>
        <w:rPr>
          <w:noProof w:val="0"/>
        </w:rPr>
        <w:t>NoofDownlinkSymbols</w:t>
      </w:r>
      <w:r>
        <w:rPr>
          <w:noProof w:val="0"/>
        </w:rPr>
        <w:tab/>
        <w:t>::= INTEGER (0..14)</w:t>
      </w:r>
    </w:p>
    <w:p w14:paraId="558B7695" w14:textId="77777777" w:rsidR="00660B04" w:rsidRDefault="00660B04" w:rsidP="00660B04">
      <w:pPr>
        <w:pStyle w:val="PL"/>
        <w:rPr>
          <w:noProof w:val="0"/>
        </w:rPr>
      </w:pPr>
    </w:p>
    <w:p w14:paraId="625118EE" w14:textId="77777777" w:rsidR="00660B04" w:rsidRDefault="00660B04" w:rsidP="00660B04">
      <w:pPr>
        <w:pStyle w:val="PL"/>
        <w:rPr>
          <w:noProof w:val="0"/>
        </w:rPr>
      </w:pPr>
      <w:r>
        <w:rPr>
          <w:noProof w:val="0"/>
        </w:rPr>
        <w:t>NoofUplinkSymbols</w:t>
      </w:r>
      <w:r>
        <w:rPr>
          <w:noProof w:val="0"/>
        </w:rPr>
        <w:tab/>
        <w:t>::= INTEGER (0..14)</w:t>
      </w:r>
    </w:p>
    <w:p w14:paraId="5C364464" w14:textId="77777777" w:rsidR="00660B04" w:rsidRPr="00EA5FA7" w:rsidRDefault="00660B04" w:rsidP="00660B04">
      <w:pPr>
        <w:pStyle w:val="PL"/>
        <w:rPr>
          <w:noProof w:val="0"/>
        </w:rPr>
      </w:pPr>
    </w:p>
    <w:p w14:paraId="28EA99AE" w14:textId="77777777" w:rsidR="00660B04" w:rsidRPr="00EA5FA7" w:rsidRDefault="00660B04" w:rsidP="00660B04">
      <w:pPr>
        <w:pStyle w:val="PL"/>
        <w:rPr>
          <w:noProof w:val="0"/>
        </w:rPr>
      </w:pPr>
      <w:r w:rsidRPr="00EA5FA7">
        <w:rPr>
          <w:noProof w:val="0"/>
        </w:rPr>
        <w:t>Notification-Cause ::= ENUMERATED {fulfilled, not-fulfilled, ...}</w:t>
      </w:r>
    </w:p>
    <w:p w14:paraId="4B166A86" w14:textId="77777777" w:rsidR="00660B04" w:rsidRPr="00EA5FA7" w:rsidRDefault="00660B04" w:rsidP="00660B04">
      <w:pPr>
        <w:pStyle w:val="PL"/>
        <w:rPr>
          <w:noProof w:val="0"/>
        </w:rPr>
      </w:pPr>
    </w:p>
    <w:p w14:paraId="36016701" w14:textId="77777777" w:rsidR="00660B04" w:rsidRPr="00EA5FA7" w:rsidRDefault="00660B04" w:rsidP="00660B04">
      <w:pPr>
        <w:pStyle w:val="PL"/>
        <w:rPr>
          <w:noProof w:val="0"/>
        </w:rPr>
      </w:pPr>
      <w:r w:rsidRPr="00EA5FA7">
        <w:rPr>
          <w:noProof w:val="0"/>
        </w:rPr>
        <w:t>NotificationControl ::= ENUMERATED {active, not-active, ...}</w:t>
      </w:r>
    </w:p>
    <w:p w14:paraId="6ED96069" w14:textId="77777777" w:rsidR="00660B04" w:rsidRPr="00EA5FA7" w:rsidRDefault="00660B04" w:rsidP="00660B04">
      <w:pPr>
        <w:pStyle w:val="PL"/>
        <w:rPr>
          <w:noProof w:val="0"/>
        </w:rPr>
      </w:pPr>
    </w:p>
    <w:p w14:paraId="24548E30" w14:textId="77777777" w:rsidR="00660B04" w:rsidRPr="00EA5FA7" w:rsidRDefault="00660B04" w:rsidP="00660B04">
      <w:pPr>
        <w:pStyle w:val="PL"/>
        <w:rPr>
          <w:noProof w:val="0"/>
        </w:rPr>
      </w:pPr>
      <w:r w:rsidRPr="00EA5FA7">
        <w:rPr>
          <w:noProof w:val="0"/>
        </w:rPr>
        <w:t>NotificationInformation ::= SEQUENCE {</w:t>
      </w:r>
    </w:p>
    <w:p w14:paraId="5ADF8C98" w14:textId="77777777" w:rsidR="00660B04" w:rsidRPr="00EA5FA7" w:rsidRDefault="00660B04" w:rsidP="00660B04">
      <w:pPr>
        <w:pStyle w:val="PL"/>
        <w:rPr>
          <w:noProof w:val="0"/>
        </w:rPr>
      </w:pPr>
      <w:r w:rsidRPr="00EA5FA7">
        <w:rPr>
          <w:noProof w:val="0"/>
        </w:rPr>
        <w:tab/>
        <w:t>message-Identifier</w:t>
      </w:r>
      <w:r w:rsidRPr="00EA5FA7">
        <w:rPr>
          <w:noProof w:val="0"/>
        </w:rPr>
        <w:tab/>
        <w:t>MessageIdentifier,</w:t>
      </w:r>
    </w:p>
    <w:p w14:paraId="4D219629" w14:textId="77777777" w:rsidR="00660B04" w:rsidRPr="00EA5FA7" w:rsidRDefault="00660B04" w:rsidP="00660B04">
      <w:pPr>
        <w:pStyle w:val="PL"/>
        <w:rPr>
          <w:noProof w:val="0"/>
        </w:rPr>
      </w:pPr>
      <w:r w:rsidRPr="00EA5FA7">
        <w:rPr>
          <w:noProof w:val="0"/>
        </w:rPr>
        <w:tab/>
        <w:t>serialNumber</w:t>
      </w:r>
      <w:r w:rsidRPr="00EA5FA7">
        <w:rPr>
          <w:noProof w:val="0"/>
        </w:rPr>
        <w:tab/>
      </w:r>
      <w:r w:rsidRPr="00EA5FA7">
        <w:rPr>
          <w:noProof w:val="0"/>
        </w:rPr>
        <w:tab/>
        <w:t>SerialNumber,</w:t>
      </w:r>
    </w:p>
    <w:p w14:paraId="1C8A6ECD"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NotificationInformationExtIEs} } OPTIONAL,</w:t>
      </w:r>
    </w:p>
    <w:p w14:paraId="05C96207" w14:textId="77777777" w:rsidR="00660B04" w:rsidRPr="00EA5FA7" w:rsidRDefault="00660B04" w:rsidP="00660B04">
      <w:pPr>
        <w:pStyle w:val="PL"/>
        <w:rPr>
          <w:noProof w:val="0"/>
        </w:rPr>
      </w:pPr>
      <w:r w:rsidRPr="00EA5FA7">
        <w:rPr>
          <w:noProof w:val="0"/>
        </w:rPr>
        <w:tab/>
        <w:t>...</w:t>
      </w:r>
    </w:p>
    <w:p w14:paraId="19C258D3" w14:textId="77777777" w:rsidR="00660B04" w:rsidRPr="00EA5FA7" w:rsidRDefault="00660B04" w:rsidP="00660B04">
      <w:pPr>
        <w:pStyle w:val="PL"/>
        <w:rPr>
          <w:noProof w:val="0"/>
        </w:rPr>
      </w:pPr>
      <w:r w:rsidRPr="00EA5FA7">
        <w:rPr>
          <w:noProof w:val="0"/>
        </w:rPr>
        <w:t>}</w:t>
      </w:r>
    </w:p>
    <w:p w14:paraId="4FD6458F" w14:textId="77777777" w:rsidR="00660B04" w:rsidRPr="00EA5FA7" w:rsidRDefault="00660B04" w:rsidP="00660B04">
      <w:pPr>
        <w:pStyle w:val="PL"/>
        <w:rPr>
          <w:noProof w:val="0"/>
        </w:rPr>
      </w:pPr>
    </w:p>
    <w:p w14:paraId="6A374D8C" w14:textId="77777777" w:rsidR="00660B04" w:rsidRPr="00EA5FA7" w:rsidRDefault="00660B04" w:rsidP="00660B04">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66A6E274" w14:textId="77777777" w:rsidR="00660B04" w:rsidRPr="00EA5FA7" w:rsidRDefault="00660B04" w:rsidP="00660B04">
      <w:pPr>
        <w:pStyle w:val="PL"/>
        <w:rPr>
          <w:noProof w:val="0"/>
        </w:rPr>
      </w:pPr>
      <w:r w:rsidRPr="00EA5FA7">
        <w:rPr>
          <w:noProof w:val="0"/>
        </w:rPr>
        <w:tab/>
        <w:t>...</w:t>
      </w:r>
    </w:p>
    <w:p w14:paraId="2B4A59E1" w14:textId="77777777" w:rsidR="00660B04" w:rsidRPr="00EA5FA7" w:rsidRDefault="00660B04" w:rsidP="00660B04">
      <w:pPr>
        <w:pStyle w:val="PL"/>
        <w:rPr>
          <w:noProof w:val="0"/>
        </w:rPr>
      </w:pPr>
      <w:r w:rsidRPr="00EA5FA7">
        <w:rPr>
          <w:noProof w:val="0"/>
        </w:rPr>
        <w:t>}</w:t>
      </w:r>
    </w:p>
    <w:p w14:paraId="5E66C921" w14:textId="77777777" w:rsidR="00660B04" w:rsidRDefault="00660B04" w:rsidP="00660B04">
      <w:pPr>
        <w:pStyle w:val="PL"/>
        <w:rPr>
          <w:noProof w:val="0"/>
        </w:rPr>
      </w:pPr>
    </w:p>
    <w:p w14:paraId="283EE044" w14:textId="77777777" w:rsidR="00660B04" w:rsidRDefault="00660B04" w:rsidP="00660B04">
      <w:pPr>
        <w:pStyle w:val="PL"/>
        <w:rPr>
          <w:noProof w:val="0"/>
        </w:rPr>
      </w:pPr>
      <w:r>
        <w:rPr>
          <w:noProof w:val="0"/>
        </w:rPr>
        <w:t>NPNBroadcastInformation ::= CHOICE {</w:t>
      </w:r>
    </w:p>
    <w:p w14:paraId="0F2E4C0D" w14:textId="77777777" w:rsidR="00660B04" w:rsidRDefault="00660B04" w:rsidP="00660B04">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7E283CCD" w14:textId="77777777" w:rsidR="00660B04" w:rsidRDefault="00660B04" w:rsidP="00660B04">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68B17982" w14:textId="77777777" w:rsidR="00660B04" w:rsidRDefault="00660B04" w:rsidP="00660B0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7B8F65F0" w14:textId="77777777" w:rsidR="00660B04" w:rsidRDefault="00660B04" w:rsidP="00660B04">
      <w:pPr>
        <w:pStyle w:val="PL"/>
        <w:rPr>
          <w:noProof w:val="0"/>
        </w:rPr>
      </w:pPr>
      <w:r>
        <w:rPr>
          <w:noProof w:val="0"/>
        </w:rPr>
        <w:t>}</w:t>
      </w:r>
    </w:p>
    <w:p w14:paraId="47468FBD" w14:textId="77777777" w:rsidR="00660B04" w:rsidRDefault="00660B04" w:rsidP="00660B04">
      <w:pPr>
        <w:pStyle w:val="PL"/>
        <w:rPr>
          <w:noProof w:val="0"/>
        </w:rPr>
      </w:pPr>
    </w:p>
    <w:p w14:paraId="790520B2" w14:textId="77777777" w:rsidR="00660B04" w:rsidRDefault="00660B04" w:rsidP="00660B04">
      <w:pPr>
        <w:pStyle w:val="PL"/>
        <w:rPr>
          <w:noProof w:val="0"/>
        </w:rPr>
      </w:pPr>
      <w:r>
        <w:rPr>
          <w:noProof w:val="0"/>
        </w:rPr>
        <w:t>NPNBroadcastInformation-ExtIEs F1AP-PROTOCOL-IES ::= {</w:t>
      </w:r>
    </w:p>
    <w:p w14:paraId="54C4411A" w14:textId="77777777" w:rsidR="00660B04" w:rsidRDefault="00660B04" w:rsidP="00660B04">
      <w:pPr>
        <w:pStyle w:val="PL"/>
        <w:rPr>
          <w:noProof w:val="0"/>
        </w:rPr>
      </w:pPr>
      <w:r>
        <w:rPr>
          <w:noProof w:val="0"/>
        </w:rPr>
        <w:tab/>
        <w:t>...</w:t>
      </w:r>
    </w:p>
    <w:p w14:paraId="080266C7" w14:textId="77777777" w:rsidR="00660B04" w:rsidRDefault="00660B04" w:rsidP="00660B04">
      <w:pPr>
        <w:pStyle w:val="PL"/>
        <w:rPr>
          <w:noProof w:val="0"/>
        </w:rPr>
      </w:pPr>
      <w:r>
        <w:rPr>
          <w:noProof w:val="0"/>
        </w:rPr>
        <w:t>}</w:t>
      </w:r>
    </w:p>
    <w:p w14:paraId="5F2D9C16" w14:textId="77777777" w:rsidR="00660B04" w:rsidRDefault="00660B04" w:rsidP="00660B04">
      <w:pPr>
        <w:pStyle w:val="PL"/>
        <w:rPr>
          <w:noProof w:val="0"/>
        </w:rPr>
      </w:pPr>
    </w:p>
    <w:p w14:paraId="73C9CFE1" w14:textId="77777777" w:rsidR="00660B04" w:rsidRDefault="00660B04" w:rsidP="00660B04">
      <w:pPr>
        <w:pStyle w:val="PL"/>
        <w:rPr>
          <w:noProof w:val="0"/>
        </w:rPr>
      </w:pPr>
      <w:r>
        <w:rPr>
          <w:noProof w:val="0"/>
        </w:rPr>
        <w:t>NPN-Broadcast-Information-SNPN ::= SEQUENCE {</w:t>
      </w:r>
    </w:p>
    <w:p w14:paraId="2038ED6A" w14:textId="77777777" w:rsidR="00660B04" w:rsidRDefault="00660B04" w:rsidP="00660B04">
      <w:pPr>
        <w:pStyle w:val="PL"/>
        <w:rPr>
          <w:noProof w:val="0"/>
        </w:rPr>
      </w:pPr>
      <w:r>
        <w:rPr>
          <w:noProof w:val="0"/>
        </w:rPr>
        <w:tab/>
        <w:t>broadcastSNPNID-List</w:t>
      </w:r>
      <w:r>
        <w:rPr>
          <w:noProof w:val="0"/>
        </w:rPr>
        <w:tab/>
      </w:r>
      <w:r>
        <w:rPr>
          <w:noProof w:val="0"/>
        </w:rPr>
        <w:tab/>
        <w:t>BroadcastSNPN-ID-List,</w:t>
      </w:r>
    </w:p>
    <w:p w14:paraId="42F8CCF4" w14:textId="77777777" w:rsidR="00660B04" w:rsidRDefault="00660B04" w:rsidP="00660B04">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DDB977D" w14:textId="77777777" w:rsidR="00660B04" w:rsidRDefault="00660B04" w:rsidP="00660B04">
      <w:pPr>
        <w:pStyle w:val="PL"/>
        <w:rPr>
          <w:noProof w:val="0"/>
        </w:rPr>
      </w:pPr>
      <w:r>
        <w:rPr>
          <w:noProof w:val="0"/>
        </w:rPr>
        <w:lastRenderedPageBreak/>
        <w:tab/>
        <w:t>...</w:t>
      </w:r>
    </w:p>
    <w:p w14:paraId="4C4F70FF" w14:textId="77777777" w:rsidR="00660B04" w:rsidRDefault="00660B04" w:rsidP="00660B04">
      <w:pPr>
        <w:pStyle w:val="PL"/>
        <w:rPr>
          <w:noProof w:val="0"/>
        </w:rPr>
      </w:pPr>
      <w:r>
        <w:rPr>
          <w:noProof w:val="0"/>
        </w:rPr>
        <w:t>}</w:t>
      </w:r>
    </w:p>
    <w:p w14:paraId="1EAED7A2" w14:textId="77777777" w:rsidR="00660B04" w:rsidRDefault="00660B04" w:rsidP="00660B04">
      <w:pPr>
        <w:pStyle w:val="PL"/>
        <w:rPr>
          <w:noProof w:val="0"/>
        </w:rPr>
      </w:pPr>
    </w:p>
    <w:p w14:paraId="34931208" w14:textId="77777777" w:rsidR="00660B04" w:rsidRDefault="00660B04" w:rsidP="00660B04">
      <w:pPr>
        <w:pStyle w:val="PL"/>
        <w:rPr>
          <w:noProof w:val="0"/>
        </w:rPr>
      </w:pPr>
      <w:r>
        <w:rPr>
          <w:noProof w:val="0"/>
        </w:rPr>
        <w:t>NPN-Broadcast-Information-SNPN-ExtIEs F1AP-PROTOCOL-EXTENSION ::= {</w:t>
      </w:r>
    </w:p>
    <w:p w14:paraId="09278EE2" w14:textId="77777777" w:rsidR="00660B04" w:rsidRDefault="00660B04" w:rsidP="00660B04">
      <w:pPr>
        <w:pStyle w:val="PL"/>
        <w:rPr>
          <w:noProof w:val="0"/>
        </w:rPr>
      </w:pPr>
      <w:r>
        <w:rPr>
          <w:noProof w:val="0"/>
        </w:rPr>
        <w:tab/>
        <w:t>...</w:t>
      </w:r>
    </w:p>
    <w:p w14:paraId="4DA11CA3" w14:textId="77777777" w:rsidR="00660B04" w:rsidRDefault="00660B04" w:rsidP="00660B04">
      <w:pPr>
        <w:pStyle w:val="PL"/>
        <w:rPr>
          <w:noProof w:val="0"/>
        </w:rPr>
      </w:pPr>
      <w:r>
        <w:rPr>
          <w:noProof w:val="0"/>
        </w:rPr>
        <w:t>}</w:t>
      </w:r>
    </w:p>
    <w:p w14:paraId="38D47D52" w14:textId="77777777" w:rsidR="00660B04" w:rsidRDefault="00660B04" w:rsidP="00660B04">
      <w:pPr>
        <w:pStyle w:val="PL"/>
        <w:rPr>
          <w:noProof w:val="0"/>
        </w:rPr>
      </w:pPr>
      <w:r>
        <w:rPr>
          <w:noProof w:val="0"/>
        </w:rPr>
        <w:t>NPN-Broadcast-Information-PNI-NPN ::= SEQUENCE {</w:t>
      </w:r>
    </w:p>
    <w:p w14:paraId="4AD8800A" w14:textId="77777777" w:rsidR="00660B04" w:rsidRDefault="00660B04" w:rsidP="00660B04">
      <w:pPr>
        <w:pStyle w:val="PL"/>
        <w:rPr>
          <w:noProof w:val="0"/>
        </w:rPr>
      </w:pPr>
      <w:r>
        <w:rPr>
          <w:noProof w:val="0"/>
        </w:rPr>
        <w:tab/>
        <w:t>broadcastPNI-NPN-ID-Information</w:t>
      </w:r>
      <w:r>
        <w:rPr>
          <w:noProof w:val="0"/>
        </w:rPr>
        <w:tab/>
      </w:r>
      <w:r>
        <w:rPr>
          <w:noProof w:val="0"/>
        </w:rPr>
        <w:tab/>
        <w:t>BroadcastPNI-NPN-ID-List,</w:t>
      </w:r>
    </w:p>
    <w:p w14:paraId="6EB4E3E2" w14:textId="77777777" w:rsidR="00660B04" w:rsidRDefault="00660B04" w:rsidP="00660B04">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2C9756A7" w14:textId="77777777" w:rsidR="00660B04" w:rsidRDefault="00660B04" w:rsidP="00660B04">
      <w:pPr>
        <w:pStyle w:val="PL"/>
        <w:rPr>
          <w:noProof w:val="0"/>
        </w:rPr>
      </w:pPr>
      <w:r>
        <w:rPr>
          <w:noProof w:val="0"/>
        </w:rPr>
        <w:tab/>
        <w:t>...</w:t>
      </w:r>
    </w:p>
    <w:p w14:paraId="44E420C1" w14:textId="77777777" w:rsidR="00660B04" w:rsidRDefault="00660B04" w:rsidP="00660B04">
      <w:pPr>
        <w:pStyle w:val="PL"/>
        <w:rPr>
          <w:noProof w:val="0"/>
        </w:rPr>
      </w:pPr>
      <w:r>
        <w:rPr>
          <w:noProof w:val="0"/>
        </w:rPr>
        <w:t>}</w:t>
      </w:r>
    </w:p>
    <w:p w14:paraId="7EC96F04" w14:textId="77777777" w:rsidR="00660B04" w:rsidRDefault="00660B04" w:rsidP="00660B04">
      <w:pPr>
        <w:pStyle w:val="PL"/>
        <w:rPr>
          <w:noProof w:val="0"/>
        </w:rPr>
      </w:pPr>
    </w:p>
    <w:p w14:paraId="10B4E3AB" w14:textId="77777777" w:rsidR="00660B04" w:rsidRDefault="00660B04" w:rsidP="00660B04">
      <w:pPr>
        <w:pStyle w:val="PL"/>
        <w:rPr>
          <w:noProof w:val="0"/>
        </w:rPr>
      </w:pPr>
      <w:r>
        <w:rPr>
          <w:noProof w:val="0"/>
        </w:rPr>
        <w:t>NPN-Broadcast-Information-PNI-NPN-ExtIEs F1AP-PROTOCOL-EXTENSION ::= {</w:t>
      </w:r>
    </w:p>
    <w:p w14:paraId="068ECA4D" w14:textId="77777777" w:rsidR="00660B04" w:rsidRDefault="00660B04" w:rsidP="00660B04">
      <w:pPr>
        <w:pStyle w:val="PL"/>
        <w:rPr>
          <w:noProof w:val="0"/>
        </w:rPr>
      </w:pPr>
      <w:r>
        <w:rPr>
          <w:noProof w:val="0"/>
        </w:rPr>
        <w:tab/>
        <w:t>...</w:t>
      </w:r>
    </w:p>
    <w:p w14:paraId="2EF3A1C6" w14:textId="77777777" w:rsidR="00660B04" w:rsidRDefault="00660B04" w:rsidP="00660B04">
      <w:pPr>
        <w:pStyle w:val="PL"/>
        <w:rPr>
          <w:noProof w:val="0"/>
        </w:rPr>
      </w:pPr>
      <w:r>
        <w:rPr>
          <w:noProof w:val="0"/>
        </w:rPr>
        <w:t>}</w:t>
      </w:r>
    </w:p>
    <w:p w14:paraId="5391EC70" w14:textId="77777777" w:rsidR="00660B04" w:rsidRDefault="00660B04" w:rsidP="00660B04">
      <w:pPr>
        <w:pStyle w:val="PL"/>
        <w:rPr>
          <w:noProof w:val="0"/>
        </w:rPr>
      </w:pPr>
    </w:p>
    <w:p w14:paraId="202877C8" w14:textId="77777777" w:rsidR="00660B04" w:rsidRDefault="00660B04" w:rsidP="00660B04">
      <w:pPr>
        <w:pStyle w:val="PL"/>
        <w:rPr>
          <w:noProof w:val="0"/>
        </w:rPr>
      </w:pPr>
    </w:p>
    <w:p w14:paraId="4B87E722" w14:textId="77777777" w:rsidR="00660B04" w:rsidRDefault="00660B04" w:rsidP="00660B04">
      <w:pPr>
        <w:pStyle w:val="PL"/>
        <w:rPr>
          <w:noProof w:val="0"/>
        </w:rPr>
      </w:pPr>
      <w:r>
        <w:rPr>
          <w:noProof w:val="0"/>
        </w:rPr>
        <w:t>NPNSupportInfo ::= CHOICE {</w:t>
      </w:r>
    </w:p>
    <w:p w14:paraId="37BAD506" w14:textId="77777777" w:rsidR="00660B04" w:rsidRDefault="00660B04" w:rsidP="00660B04">
      <w:pPr>
        <w:pStyle w:val="PL"/>
        <w:rPr>
          <w:noProof w:val="0"/>
        </w:rPr>
      </w:pPr>
      <w:r>
        <w:rPr>
          <w:noProof w:val="0"/>
        </w:rPr>
        <w:tab/>
        <w:t>sNPN-Information</w:t>
      </w:r>
      <w:r>
        <w:rPr>
          <w:noProof w:val="0"/>
        </w:rPr>
        <w:tab/>
      </w:r>
      <w:r>
        <w:rPr>
          <w:noProof w:val="0"/>
        </w:rPr>
        <w:tab/>
        <w:t>NID,</w:t>
      </w:r>
    </w:p>
    <w:p w14:paraId="158B2092" w14:textId="77777777" w:rsidR="00660B04" w:rsidRDefault="00660B04" w:rsidP="00660B04">
      <w:pPr>
        <w:pStyle w:val="PL"/>
        <w:rPr>
          <w:noProof w:val="0"/>
        </w:rPr>
      </w:pPr>
      <w:r>
        <w:rPr>
          <w:noProof w:val="0"/>
        </w:rPr>
        <w:tab/>
        <w:t>choice-extension</w:t>
      </w:r>
      <w:r>
        <w:rPr>
          <w:noProof w:val="0"/>
        </w:rPr>
        <w:tab/>
      </w:r>
      <w:r>
        <w:rPr>
          <w:noProof w:val="0"/>
        </w:rPr>
        <w:tab/>
        <w:t xml:space="preserve">ProtocolIE-SingleContainer { { NPNSupportInfo-ExtIEs } } </w:t>
      </w:r>
    </w:p>
    <w:p w14:paraId="156D4F44" w14:textId="77777777" w:rsidR="00660B04" w:rsidRDefault="00660B04" w:rsidP="00660B04">
      <w:pPr>
        <w:pStyle w:val="PL"/>
        <w:rPr>
          <w:noProof w:val="0"/>
        </w:rPr>
      </w:pPr>
      <w:r>
        <w:rPr>
          <w:noProof w:val="0"/>
        </w:rPr>
        <w:t>}</w:t>
      </w:r>
    </w:p>
    <w:p w14:paraId="1D86AF75" w14:textId="77777777" w:rsidR="00660B04" w:rsidRDefault="00660B04" w:rsidP="00660B04">
      <w:pPr>
        <w:pStyle w:val="PL"/>
        <w:rPr>
          <w:noProof w:val="0"/>
        </w:rPr>
      </w:pPr>
    </w:p>
    <w:p w14:paraId="5305E77B" w14:textId="77777777" w:rsidR="00660B04" w:rsidRDefault="00660B04" w:rsidP="00660B04">
      <w:pPr>
        <w:pStyle w:val="PL"/>
        <w:rPr>
          <w:noProof w:val="0"/>
        </w:rPr>
      </w:pPr>
      <w:r>
        <w:rPr>
          <w:noProof w:val="0"/>
        </w:rPr>
        <w:t>NPNSupportInfo-ExtIEs</w:t>
      </w:r>
      <w:r>
        <w:rPr>
          <w:noProof w:val="0"/>
        </w:rPr>
        <w:tab/>
      </w:r>
      <w:r>
        <w:rPr>
          <w:noProof w:val="0"/>
        </w:rPr>
        <w:tab/>
        <w:t>F1AP-PROTOCOL-IES ::= {</w:t>
      </w:r>
    </w:p>
    <w:p w14:paraId="248E3A91" w14:textId="77777777" w:rsidR="00660B04" w:rsidRDefault="00660B04" w:rsidP="00660B04">
      <w:pPr>
        <w:pStyle w:val="PL"/>
        <w:rPr>
          <w:noProof w:val="0"/>
        </w:rPr>
      </w:pPr>
      <w:r>
        <w:rPr>
          <w:noProof w:val="0"/>
        </w:rPr>
        <w:tab/>
        <w:t>...</w:t>
      </w:r>
    </w:p>
    <w:p w14:paraId="7F69A131" w14:textId="77777777" w:rsidR="00660B04" w:rsidRDefault="00660B04" w:rsidP="00660B04">
      <w:pPr>
        <w:pStyle w:val="PL"/>
        <w:rPr>
          <w:noProof w:val="0"/>
        </w:rPr>
      </w:pPr>
      <w:r>
        <w:rPr>
          <w:noProof w:val="0"/>
        </w:rPr>
        <w:t>}</w:t>
      </w:r>
    </w:p>
    <w:p w14:paraId="1259D0CF" w14:textId="77777777" w:rsidR="00660B04" w:rsidRDefault="00660B04" w:rsidP="00660B04">
      <w:pPr>
        <w:pStyle w:val="PL"/>
        <w:rPr>
          <w:noProof w:val="0"/>
        </w:rPr>
      </w:pPr>
    </w:p>
    <w:p w14:paraId="1AAC605B" w14:textId="77777777" w:rsidR="00660B04" w:rsidRDefault="00660B04" w:rsidP="00660B04">
      <w:pPr>
        <w:pStyle w:val="PL"/>
        <w:rPr>
          <w:noProof w:val="0"/>
        </w:rPr>
      </w:pPr>
      <w:r>
        <w:rPr>
          <w:noProof w:val="0"/>
        </w:rPr>
        <w:t>NRCarrierList ::= SEQUENCE (SIZE(1..maxnoofNRSCSs)) OF NRCarrierItem</w:t>
      </w:r>
    </w:p>
    <w:p w14:paraId="61F93DA7" w14:textId="77777777" w:rsidR="00660B04" w:rsidRDefault="00660B04" w:rsidP="00660B04">
      <w:pPr>
        <w:pStyle w:val="PL"/>
        <w:rPr>
          <w:noProof w:val="0"/>
        </w:rPr>
      </w:pPr>
    </w:p>
    <w:p w14:paraId="31BF0B28" w14:textId="77777777" w:rsidR="00660B04" w:rsidRDefault="00660B04" w:rsidP="00660B04">
      <w:pPr>
        <w:pStyle w:val="PL"/>
        <w:rPr>
          <w:noProof w:val="0"/>
        </w:rPr>
      </w:pPr>
      <w:r>
        <w:rPr>
          <w:noProof w:val="0"/>
        </w:rPr>
        <w:t>NRCarrierItem ::= SEQUENCE {</w:t>
      </w:r>
    </w:p>
    <w:p w14:paraId="091BCF0F" w14:textId="77777777" w:rsidR="00660B04" w:rsidRDefault="00660B04" w:rsidP="00660B04">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0AE3178B" w14:textId="77777777" w:rsidR="00660B04" w:rsidRDefault="00660B04" w:rsidP="00660B04">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450ADF9A" w14:textId="77777777" w:rsidR="00660B04" w:rsidRDefault="00660B04" w:rsidP="00660B04">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4D30E1F3" w14:textId="77777777" w:rsidR="00660B04" w:rsidRDefault="00660B04" w:rsidP="00660B04">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6758FA4C" w14:textId="77777777" w:rsidR="00660B04" w:rsidRDefault="00660B04" w:rsidP="00660B04">
      <w:pPr>
        <w:pStyle w:val="PL"/>
        <w:rPr>
          <w:noProof w:val="0"/>
        </w:rPr>
      </w:pPr>
      <w:r>
        <w:rPr>
          <w:noProof w:val="0"/>
        </w:rPr>
        <w:tab/>
        <w:t>...</w:t>
      </w:r>
    </w:p>
    <w:p w14:paraId="5B871956" w14:textId="77777777" w:rsidR="00660B04" w:rsidRDefault="00660B04" w:rsidP="00660B04">
      <w:pPr>
        <w:pStyle w:val="PL"/>
        <w:rPr>
          <w:noProof w:val="0"/>
        </w:rPr>
      </w:pPr>
      <w:r>
        <w:rPr>
          <w:noProof w:val="0"/>
        </w:rPr>
        <w:t>}</w:t>
      </w:r>
    </w:p>
    <w:p w14:paraId="68E3EF60" w14:textId="77777777" w:rsidR="00660B04" w:rsidRDefault="00660B04" w:rsidP="00660B04">
      <w:pPr>
        <w:pStyle w:val="PL"/>
        <w:rPr>
          <w:noProof w:val="0"/>
        </w:rPr>
      </w:pPr>
    </w:p>
    <w:p w14:paraId="0B632EBD" w14:textId="77777777" w:rsidR="00660B04" w:rsidRDefault="00660B04" w:rsidP="00660B04">
      <w:pPr>
        <w:pStyle w:val="PL"/>
        <w:rPr>
          <w:noProof w:val="0"/>
        </w:rPr>
      </w:pPr>
      <w:r>
        <w:rPr>
          <w:noProof w:val="0"/>
        </w:rPr>
        <w:t>NRCarrierItem-ExtIEs F1AP-PROTOCOL-EXTENSION ::= {</w:t>
      </w:r>
    </w:p>
    <w:p w14:paraId="7704BB9C" w14:textId="77777777" w:rsidR="00660B04" w:rsidRDefault="00660B04" w:rsidP="00660B04">
      <w:pPr>
        <w:pStyle w:val="PL"/>
        <w:rPr>
          <w:noProof w:val="0"/>
        </w:rPr>
      </w:pPr>
      <w:r>
        <w:rPr>
          <w:noProof w:val="0"/>
        </w:rPr>
        <w:tab/>
        <w:t>...</w:t>
      </w:r>
    </w:p>
    <w:p w14:paraId="0B9E3D4C" w14:textId="77777777" w:rsidR="00660B04" w:rsidRDefault="00660B04" w:rsidP="00660B04">
      <w:pPr>
        <w:pStyle w:val="PL"/>
        <w:rPr>
          <w:noProof w:val="0"/>
        </w:rPr>
      </w:pPr>
      <w:r>
        <w:rPr>
          <w:noProof w:val="0"/>
        </w:rPr>
        <w:t>}</w:t>
      </w:r>
    </w:p>
    <w:p w14:paraId="50A23632" w14:textId="77777777" w:rsidR="00660B04" w:rsidRPr="00EA5FA7" w:rsidRDefault="00660B04" w:rsidP="00660B04">
      <w:pPr>
        <w:pStyle w:val="PL"/>
        <w:rPr>
          <w:noProof w:val="0"/>
        </w:rPr>
      </w:pPr>
    </w:p>
    <w:p w14:paraId="7A05EEBB" w14:textId="77777777" w:rsidR="00660B04" w:rsidRPr="00EA5FA7" w:rsidRDefault="00660B04" w:rsidP="00660B04">
      <w:pPr>
        <w:pStyle w:val="PL"/>
        <w:rPr>
          <w:rFonts w:eastAsia="SimSun"/>
        </w:rPr>
      </w:pPr>
      <w:r w:rsidRPr="00EA5FA7">
        <w:rPr>
          <w:noProof w:val="0"/>
        </w:rPr>
        <w:t>N</w:t>
      </w:r>
      <w:r w:rsidRPr="00EA5FA7">
        <w:rPr>
          <w:rFonts w:eastAsia="SimSun"/>
        </w:rPr>
        <w:t>RFreqInfo ::=  SEQUENCE {</w:t>
      </w:r>
    </w:p>
    <w:p w14:paraId="50A48294" w14:textId="77777777" w:rsidR="00660B04" w:rsidRPr="00EA5FA7" w:rsidRDefault="00660B04" w:rsidP="00660B04">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52325157" w14:textId="77777777" w:rsidR="00660B04" w:rsidRPr="00EA5FA7" w:rsidRDefault="00660B04" w:rsidP="00660B04">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6F674DD2" w14:textId="77777777" w:rsidR="00660B04" w:rsidRPr="00EA5FA7" w:rsidRDefault="00660B04" w:rsidP="00660B04">
      <w:pPr>
        <w:pStyle w:val="PL"/>
        <w:rPr>
          <w:noProof w:val="0"/>
        </w:rPr>
      </w:pPr>
      <w:r w:rsidRPr="00EA5FA7">
        <w:rPr>
          <w:noProof w:val="0"/>
        </w:rPr>
        <w:tab/>
        <w:t>freqBandListNr</w:t>
      </w:r>
      <w:r w:rsidRPr="00EA5FA7">
        <w:rPr>
          <w:noProof w:val="0"/>
        </w:rPr>
        <w:tab/>
        <w:t>SEQUENCE (SIZE(1..maxnoofNrCellBands)) OF FreqBandNrItem,</w:t>
      </w:r>
    </w:p>
    <w:p w14:paraId="69215B9C"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NRFreqInfoExtIEs} } OPTIONAL,</w:t>
      </w:r>
    </w:p>
    <w:p w14:paraId="3FC46649" w14:textId="77777777" w:rsidR="00660B04" w:rsidRPr="00EA5FA7" w:rsidRDefault="00660B04" w:rsidP="00660B04">
      <w:pPr>
        <w:pStyle w:val="PL"/>
        <w:rPr>
          <w:noProof w:val="0"/>
        </w:rPr>
      </w:pPr>
      <w:r w:rsidRPr="00EA5FA7">
        <w:rPr>
          <w:noProof w:val="0"/>
        </w:rPr>
        <w:tab/>
        <w:t>...</w:t>
      </w:r>
    </w:p>
    <w:p w14:paraId="6C94C699" w14:textId="77777777" w:rsidR="00660B04" w:rsidRPr="00EA5FA7" w:rsidRDefault="00660B04" w:rsidP="00660B04">
      <w:pPr>
        <w:pStyle w:val="PL"/>
        <w:rPr>
          <w:noProof w:val="0"/>
        </w:rPr>
      </w:pPr>
      <w:r w:rsidRPr="00EA5FA7">
        <w:rPr>
          <w:noProof w:val="0"/>
        </w:rPr>
        <w:t>}</w:t>
      </w:r>
    </w:p>
    <w:p w14:paraId="2293D1BF" w14:textId="77777777" w:rsidR="00660B04" w:rsidRPr="00EA5FA7" w:rsidRDefault="00660B04" w:rsidP="00660B04">
      <w:pPr>
        <w:pStyle w:val="PL"/>
        <w:rPr>
          <w:noProof w:val="0"/>
        </w:rPr>
      </w:pPr>
    </w:p>
    <w:p w14:paraId="1BE25119" w14:textId="77777777" w:rsidR="00660B04" w:rsidRPr="00EA5FA7" w:rsidRDefault="00660B04" w:rsidP="00660B04">
      <w:pPr>
        <w:pStyle w:val="PL"/>
        <w:rPr>
          <w:noProof w:val="0"/>
        </w:rPr>
      </w:pPr>
      <w:r w:rsidRPr="00EA5FA7">
        <w:rPr>
          <w:noProof w:val="0"/>
        </w:rPr>
        <w:t>NRFreqInfoExtIEs</w:t>
      </w:r>
      <w:r w:rsidRPr="00EA5FA7">
        <w:rPr>
          <w:noProof w:val="0"/>
        </w:rPr>
        <w:tab/>
      </w:r>
      <w:r w:rsidRPr="00EA5FA7">
        <w:rPr>
          <w:noProof w:val="0"/>
        </w:rPr>
        <w:tab/>
        <w:t>F1AP-PROTOCOL-EXTENSION ::= {</w:t>
      </w:r>
    </w:p>
    <w:p w14:paraId="544DF536" w14:textId="77777777" w:rsidR="00660B04" w:rsidRDefault="00660B04" w:rsidP="00660B04">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4DC4FD3F" w14:textId="77777777" w:rsidR="00660B04" w:rsidRPr="00EA5FA7" w:rsidRDefault="00660B04" w:rsidP="00660B04">
      <w:pPr>
        <w:pStyle w:val="PL"/>
        <w:rPr>
          <w:noProof w:val="0"/>
        </w:rPr>
      </w:pPr>
      <w:r w:rsidRPr="00EA5FA7">
        <w:rPr>
          <w:noProof w:val="0"/>
        </w:rPr>
        <w:tab/>
        <w:t>...</w:t>
      </w:r>
    </w:p>
    <w:p w14:paraId="1934318E" w14:textId="77777777" w:rsidR="00660B04" w:rsidRPr="00EA5FA7" w:rsidRDefault="00660B04" w:rsidP="00660B04">
      <w:pPr>
        <w:pStyle w:val="PL"/>
        <w:rPr>
          <w:noProof w:val="0"/>
        </w:rPr>
      </w:pPr>
      <w:r w:rsidRPr="00EA5FA7">
        <w:rPr>
          <w:noProof w:val="0"/>
        </w:rPr>
        <w:t>}</w:t>
      </w:r>
    </w:p>
    <w:p w14:paraId="025DDBFF" w14:textId="77777777" w:rsidR="00660B04" w:rsidRPr="00EA5FA7" w:rsidRDefault="00660B04" w:rsidP="00660B04">
      <w:pPr>
        <w:pStyle w:val="PL"/>
        <w:rPr>
          <w:noProof w:val="0"/>
        </w:rPr>
      </w:pPr>
    </w:p>
    <w:p w14:paraId="65CD7D15" w14:textId="77777777" w:rsidR="00660B04" w:rsidRPr="00EA5FA7" w:rsidRDefault="00660B04" w:rsidP="00660B04">
      <w:pPr>
        <w:pStyle w:val="PL"/>
        <w:rPr>
          <w:noProof w:val="0"/>
        </w:rPr>
      </w:pPr>
      <w:r w:rsidRPr="00EA5FA7">
        <w:rPr>
          <w:noProof w:val="0"/>
        </w:rPr>
        <w:t>N</w:t>
      </w:r>
      <w:r w:rsidRPr="00EA5FA7">
        <w:rPr>
          <w:rFonts w:eastAsia="SimSun"/>
        </w:rPr>
        <w:t>R</w:t>
      </w:r>
      <w:r w:rsidRPr="00EA5FA7">
        <w:rPr>
          <w:noProof w:val="0"/>
        </w:rPr>
        <w:t>CGI ::= SEQUENCE {</w:t>
      </w:r>
    </w:p>
    <w:p w14:paraId="1744785C" w14:textId="77777777" w:rsidR="00660B04" w:rsidRPr="00EA5FA7" w:rsidRDefault="00660B04" w:rsidP="00660B04">
      <w:pPr>
        <w:pStyle w:val="PL"/>
        <w:tabs>
          <w:tab w:val="clear" w:pos="3072"/>
          <w:tab w:val="left" w:pos="2995"/>
        </w:tabs>
        <w:rPr>
          <w:noProof w:val="0"/>
        </w:rPr>
      </w:pPr>
      <w:r w:rsidRPr="00EA5FA7">
        <w:rPr>
          <w:noProof w:val="0"/>
        </w:rPr>
        <w:lastRenderedPageBreak/>
        <w:tab/>
        <w:t>pLMN-Identity</w:t>
      </w:r>
      <w:r w:rsidRPr="00EA5FA7">
        <w:rPr>
          <w:noProof w:val="0"/>
        </w:rPr>
        <w:tab/>
      </w:r>
      <w:r w:rsidRPr="00EA5FA7">
        <w:rPr>
          <w:noProof w:val="0"/>
        </w:rPr>
        <w:tab/>
      </w:r>
      <w:r w:rsidRPr="00EA5FA7">
        <w:rPr>
          <w:noProof w:val="0"/>
        </w:rPr>
        <w:tab/>
        <w:t>PLMN-Identity,</w:t>
      </w:r>
    </w:p>
    <w:p w14:paraId="38CA10DA" w14:textId="77777777" w:rsidR="00660B04" w:rsidRPr="00EA5FA7" w:rsidRDefault="00660B04" w:rsidP="00660B04">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3AF55436"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70AC6D5C" w14:textId="77777777" w:rsidR="00660B04" w:rsidRPr="00EA5FA7" w:rsidRDefault="00660B04" w:rsidP="00660B04">
      <w:pPr>
        <w:pStyle w:val="PL"/>
        <w:rPr>
          <w:noProof w:val="0"/>
        </w:rPr>
      </w:pPr>
      <w:r w:rsidRPr="00EA5FA7">
        <w:rPr>
          <w:noProof w:val="0"/>
        </w:rPr>
        <w:tab/>
        <w:t>...</w:t>
      </w:r>
    </w:p>
    <w:p w14:paraId="21EC6925" w14:textId="77777777" w:rsidR="00660B04" w:rsidRPr="00EA5FA7" w:rsidRDefault="00660B04" w:rsidP="00660B04">
      <w:pPr>
        <w:pStyle w:val="PL"/>
        <w:rPr>
          <w:noProof w:val="0"/>
        </w:rPr>
      </w:pPr>
      <w:r w:rsidRPr="00EA5FA7">
        <w:rPr>
          <w:noProof w:val="0"/>
        </w:rPr>
        <w:t>}</w:t>
      </w:r>
    </w:p>
    <w:p w14:paraId="058A7AB3" w14:textId="77777777" w:rsidR="00660B04" w:rsidRPr="00EA5FA7" w:rsidRDefault="00660B04" w:rsidP="00660B04">
      <w:pPr>
        <w:pStyle w:val="PL"/>
        <w:rPr>
          <w:noProof w:val="0"/>
        </w:rPr>
      </w:pPr>
    </w:p>
    <w:p w14:paraId="2C91D8BB" w14:textId="77777777" w:rsidR="00660B04" w:rsidRPr="00EA5FA7" w:rsidRDefault="00660B04" w:rsidP="00660B04">
      <w:pPr>
        <w:pStyle w:val="PL"/>
        <w:rPr>
          <w:noProof w:val="0"/>
        </w:rPr>
      </w:pPr>
      <w:r w:rsidRPr="00EA5FA7">
        <w:rPr>
          <w:noProof w:val="0"/>
        </w:rPr>
        <w:t>N</w:t>
      </w:r>
      <w:r w:rsidRPr="00EA5FA7">
        <w:rPr>
          <w:rFonts w:eastAsia="SimSun"/>
        </w:rPr>
        <w:t>R</w:t>
      </w:r>
      <w:r w:rsidRPr="00EA5FA7">
        <w:rPr>
          <w:noProof w:val="0"/>
        </w:rPr>
        <w:t>CGI-ExtIEs F1AP-PROTOCOL-EXTENSION ::= {</w:t>
      </w:r>
    </w:p>
    <w:p w14:paraId="72343E25" w14:textId="77777777" w:rsidR="00660B04" w:rsidRPr="00EA5FA7" w:rsidRDefault="00660B04" w:rsidP="00660B04">
      <w:pPr>
        <w:pStyle w:val="PL"/>
        <w:rPr>
          <w:noProof w:val="0"/>
        </w:rPr>
      </w:pPr>
      <w:r w:rsidRPr="00EA5FA7">
        <w:rPr>
          <w:noProof w:val="0"/>
        </w:rPr>
        <w:tab/>
        <w:t>...</w:t>
      </w:r>
    </w:p>
    <w:p w14:paraId="594104D4" w14:textId="77777777" w:rsidR="00660B04" w:rsidRPr="00EA5FA7" w:rsidRDefault="00660B04" w:rsidP="00660B04">
      <w:pPr>
        <w:pStyle w:val="PL"/>
        <w:rPr>
          <w:noProof w:val="0"/>
        </w:rPr>
      </w:pPr>
      <w:r w:rsidRPr="00EA5FA7">
        <w:rPr>
          <w:noProof w:val="0"/>
        </w:rPr>
        <w:t>}</w:t>
      </w:r>
    </w:p>
    <w:p w14:paraId="2E632EBB" w14:textId="77777777" w:rsidR="00660B04" w:rsidRPr="00EA5FA7" w:rsidRDefault="00660B04" w:rsidP="00660B04">
      <w:pPr>
        <w:pStyle w:val="PL"/>
        <w:rPr>
          <w:noProof w:val="0"/>
        </w:rPr>
      </w:pPr>
    </w:p>
    <w:p w14:paraId="2E047D1F" w14:textId="77777777" w:rsidR="00660B04" w:rsidRPr="00EA5FA7" w:rsidRDefault="00660B04" w:rsidP="00660B04">
      <w:pPr>
        <w:pStyle w:val="PL"/>
        <w:rPr>
          <w:noProof w:val="0"/>
        </w:rPr>
      </w:pPr>
      <w:r w:rsidRPr="00EA5FA7">
        <w:rPr>
          <w:noProof w:val="0"/>
        </w:rPr>
        <w:t>NR-Mode-Info ::= CHOICE {</w:t>
      </w:r>
    </w:p>
    <w:p w14:paraId="7D40E925" w14:textId="77777777" w:rsidR="00660B04" w:rsidRPr="00EA5FA7" w:rsidRDefault="00660B04" w:rsidP="00660B04">
      <w:pPr>
        <w:pStyle w:val="PL"/>
      </w:pPr>
      <w:r w:rsidRPr="00EA5FA7">
        <w:rPr>
          <w:noProof w:val="0"/>
        </w:rPr>
        <w:tab/>
      </w:r>
      <w:r w:rsidRPr="00EA5FA7">
        <w:t>fDD</w:t>
      </w:r>
      <w:r w:rsidRPr="00EA5FA7">
        <w:tab/>
      </w:r>
      <w:r w:rsidRPr="00EA5FA7">
        <w:tab/>
        <w:t>FDD-Info,</w:t>
      </w:r>
    </w:p>
    <w:p w14:paraId="3E3D3D4F" w14:textId="77777777" w:rsidR="00660B04" w:rsidRPr="00EA5FA7" w:rsidRDefault="00660B04" w:rsidP="00660B04">
      <w:pPr>
        <w:pStyle w:val="PL"/>
      </w:pPr>
      <w:r w:rsidRPr="00EA5FA7">
        <w:tab/>
        <w:t>tDD</w:t>
      </w:r>
      <w:r w:rsidRPr="00EA5FA7">
        <w:tab/>
      </w:r>
      <w:r w:rsidRPr="00EA5FA7">
        <w:tab/>
        <w:t>TDD-Info,</w:t>
      </w:r>
    </w:p>
    <w:p w14:paraId="4E65C5C2" w14:textId="77777777" w:rsidR="00660B04" w:rsidRPr="00EA5FA7" w:rsidRDefault="00660B04" w:rsidP="00660B04">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16076F3" w14:textId="77777777" w:rsidR="00660B04" w:rsidRPr="00EA5FA7" w:rsidRDefault="00660B04" w:rsidP="00660B04">
      <w:pPr>
        <w:pStyle w:val="PL"/>
        <w:rPr>
          <w:noProof w:val="0"/>
        </w:rPr>
      </w:pPr>
      <w:r w:rsidRPr="00EA5FA7">
        <w:rPr>
          <w:noProof w:val="0"/>
        </w:rPr>
        <w:t>}</w:t>
      </w:r>
    </w:p>
    <w:p w14:paraId="5CC00917" w14:textId="77777777" w:rsidR="00660B04" w:rsidRPr="00EA5FA7" w:rsidRDefault="00660B04" w:rsidP="00660B04">
      <w:pPr>
        <w:pStyle w:val="PL"/>
        <w:rPr>
          <w:noProof w:val="0"/>
        </w:rPr>
      </w:pPr>
    </w:p>
    <w:p w14:paraId="4E2995C4" w14:textId="77777777" w:rsidR="00660B04" w:rsidRPr="00EA5FA7" w:rsidRDefault="00660B04" w:rsidP="00660B04">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C6354F3" w14:textId="77777777" w:rsidR="00660B04" w:rsidRPr="00EA5FA7" w:rsidRDefault="00660B04" w:rsidP="00660B04">
      <w:pPr>
        <w:pStyle w:val="PL"/>
        <w:rPr>
          <w:noProof w:val="0"/>
        </w:rPr>
      </w:pPr>
      <w:r w:rsidRPr="00EA5FA7">
        <w:rPr>
          <w:noProof w:val="0"/>
        </w:rPr>
        <w:tab/>
        <w:t>...</w:t>
      </w:r>
    </w:p>
    <w:p w14:paraId="79BEB275" w14:textId="77777777" w:rsidR="00660B04" w:rsidRPr="00EA5FA7" w:rsidRDefault="00660B04" w:rsidP="00660B04">
      <w:pPr>
        <w:pStyle w:val="PL"/>
        <w:rPr>
          <w:noProof w:val="0"/>
        </w:rPr>
      </w:pPr>
      <w:r w:rsidRPr="00EA5FA7">
        <w:rPr>
          <w:noProof w:val="0"/>
        </w:rPr>
        <w:t>}</w:t>
      </w:r>
    </w:p>
    <w:p w14:paraId="23D13DF3" w14:textId="77777777" w:rsidR="00660B04" w:rsidRPr="00EA5FA7" w:rsidRDefault="00660B04" w:rsidP="00660B04">
      <w:pPr>
        <w:pStyle w:val="PL"/>
        <w:rPr>
          <w:noProof w:val="0"/>
        </w:rPr>
      </w:pPr>
    </w:p>
    <w:p w14:paraId="2D42481A" w14:textId="77777777" w:rsidR="00660B04" w:rsidRDefault="00660B04" w:rsidP="00660B04">
      <w:pPr>
        <w:pStyle w:val="PL"/>
        <w:rPr>
          <w:noProof w:val="0"/>
        </w:rPr>
      </w:pPr>
    </w:p>
    <w:p w14:paraId="62D4E975" w14:textId="77777777" w:rsidR="00660B04" w:rsidRDefault="00660B04" w:rsidP="00660B04">
      <w:pPr>
        <w:pStyle w:val="PL"/>
        <w:rPr>
          <w:noProof w:val="0"/>
        </w:rPr>
      </w:pPr>
    </w:p>
    <w:p w14:paraId="1D0D0972" w14:textId="77777777" w:rsidR="00660B04" w:rsidRDefault="00660B04" w:rsidP="00660B04">
      <w:pPr>
        <w:pStyle w:val="PL"/>
        <w:rPr>
          <w:noProof w:val="0"/>
        </w:rPr>
      </w:pPr>
      <w:r>
        <w:rPr>
          <w:noProof w:val="0"/>
        </w:rPr>
        <w:t>NRPRACHConfig ::= SEQUENCE {</w:t>
      </w:r>
    </w:p>
    <w:p w14:paraId="18300906" w14:textId="77777777" w:rsidR="00660B04" w:rsidRDefault="00660B04" w:rsidP="00660B04">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5D6DDE9" w14:textId="77777777" w:rsidR="00660B04" w:rsidRDefault="00660B04" w:rsidP="00660B04">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0BE600" w14:textId="77777777" w:rsidR="00660B04" w:rsidRDefault="00660B04" w:rsidP="00660B04">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268343E0" w14:textId="77777777" w:rsidR="00660B04" w:rsidRDefault="00660B04" w:rsidP="00660B04">
      <w:pPr>
        <w:pStyle w:val="PL"/>
        <w:rPr>
          <w:noProof w:val="0"/>
        </w:rPr>
      </w:pPr>
      <w:r>
        <w:rPr>
          <w:noProof w:val="0"/>
        </w:rPr>
        <w:tab/>
        <w:t>...</w:t>
      </w:r>
    </w:p>
    <w:p w14:paraId="14CFB2DB" w14:textId="77777777" w:rsidR="00660B04" w:rsidRDefault="00660B04" w:rsidP="00660B04">
      <w:pPr>
        <w:pStyle w:val="PL"/>
        <w:rPr>
          <w:noProof w:val="0"/>
        </w:rPr>
      </w:pPr>
      <w:r>
        <w:rPr>
          <w:noProof w:val="0"/>
        </w:rPr>
        <w:t>}</w:t>
      </w:r>
    </w:p>
    <w:p w14:paraId="7F0D4429" w14:textId="77777777" w:rsidR="00660B04" w:rsidRDefault="00660B04" w:rsidP="00660B04">
      <w:pPr>
        <w:pStyle w:val="PL"/>
        <w:rPr>
          <w:noProof w:val="0"/>
        </w:rPr>
      </w:pPr>
    </w:p>
    <w:p w14:paraId="3AFCD979" w14:textId="77777777" w:rsidR="00660B04" w:rsidRDefault="00660B04" w:rsidP="00660B04">
      <w:pPr>
        <w:pStyle w:val="PL"/>
        <w:rPr>
          <w:noProof w:val="0"/>
        </w:rPr>
      </w:pPr>
      <w:r>
        <w:rPr>
          <w:noProof w:val="0"/>
        </w:rPr>
        <w:t>NRPRACHConfig-ExtIEs F1AP-PROTOCOL-EXTENSION ::= {</w:t>
      </w:r>
    </w:p>
    <w:p w14:paraId="112FC51C" w14:textId="77777777" w:rsidR="00660B04" w:rsidRDefault="00660B04" w:rsidP="00660B04">
      <w:pPr>
        <w:pStyle w:val="PL"/>
        <w:rPr>
          <w:noProof w:val="0"/>
        </w:rPr>
      </w:pPr>
      <w:r>
        <w:rPr>
          <w:noProof w:val="0"/>
        </w:rPr>
        <w:tab/>
        <w:t>...</w:t>
      </w:r>
    </w:p>
    <w:p w14:paraId="70A987F4" w14:textId="77777777" w:rsidR="00660B04" w:rsidRDefault="00660B04" w:rsidP="00660B04">
      <w:pPr>
        <w:pStyle w:val="PL"/>
        <w:rPr>
          <w:noProof w:val="0"/>
        </w:rPr>
      </w:pPr>
      <w:r>
        <w:rPr>
          <w:noProof w:val="0"/>
        </w:rPr>
        <w:t>}</w:t>
      </w:r>
    </w:p>
    <w:p w14:paraId="32D1921A" w14:textId="77777777" w:rsidR="00660B04" w:rsidRPr="00EA5FA7" w:rsidRDefault="00660B04" w:rsidP="00660B04">
      <w:pPr>
        <w:pStyle w:val="PL"/>
        <w:rPr>
          <w:noProof w:val="0"/>
        </w:rPr>
      </w:pPr>
    </w:p>
    <w:p w14:paraId="2CDED008" w14:textId="77777777" w:rsidR="00660B04" w:rsidRPr="00EA5FA7" w:rsidRDefault="00660B04" w:rsidP="00660B04">
      <w:pPr>
        <w:pStyle w:val="PL"/>
        <w:rPr>
          <w:noProof w:val="0"/>
        </w:rPr>
      </w:pPr>
      <w:r w:rsidRPr="00EA5FA7">
        <w:rPr>
          <w:noProof w:val="0"/>
        </w:rPr>
        <w:t>NRCellIdentity ::= BIT STRING (SIZE(36))</w:t>
      </w:r>
    </w:p>
    <w:p w14:paraId="7ADF7B8C" w14:textId="77777777" w:rsidR="00660B04" w:rsidRPr="00EA5FA7" w:rsidRDefault="00660B04" w:rsidP="00660B04">
      <w:pPr>
        <w:pStyle w:val="PL"/>
        <w:rPr>
          <w:rFonts w:eastAsia="SimSun"/>
        </w:rPr>
      </w:pPr>
    </w:p>
    <w:p w14:paraId="6A93B659" w14:textId="77777777" w:rsidR="00660B04" w:rsidRPr="00EA5FA7" w:rsidRDefault="00660B04" w:rsidP="00660B04">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3FC7645A" w14:textId="77777777" w:rsidR="00660B04" w:rsidRPr="00EA5FA7" w:rsidRDefault="00660B04" w:rsidP="00660B04">
      <w:pPr>
        <w:pStyle w:val="PL"/>
        <w:rPr>
          <w:rFonts w:eastAsia="SimSun"/>
        </w:rPr>
      </w:pPr>
    </w:p>
    <w:p w14:paraId="5F619960" w14:textId="77777777" w:rsidR="00660B04" w:rsidRPr="00EA5FA7" w:rsidRDefault="00660B04" w:rsidP="00660B04">
      <w:pPr>
        <w:pStyle w:val="PL"/>
        <w:rPr>
          <w:rFonts w:eastAsia="SimSun"/>
        </w:rPr>
      </w:pPr>
      <w:r w:rsidRPr="00EA5FA7">
        <w:rPr>
          <w:rFonts w:eastAsia="SimSun"/>
        </w:rPr>
        <w:t>NRPCI ::= INTEGER(0..1007)</w:t>
      </w:r>
    </w:p>
    <w:p w14:paraId="3E45D90F" w14:textId="77777777" w:rsidR="00660B04" w:rsidRDefault="00660B04" w:rsidP="00660B04">
      <w:pPr>
        <w:pStyle w:val="PL"/>
        <w:rPr>
          <w:rFonts w:eastAsia="SimSun"/>
        </w:rPr>
      </w:pPr>
    </w:p>
    <w:p w14:paraId="18A4DE7B" w14:textId="77777777" w:rsidR="00660B04" w:rsidRPr="00A069E8" w:rsidRDefault="00660B04" w:rsidP="00660B04">
      <w:pPr>
        <w:pStyle w:val="PL"/>
        <w:rPr>
          <w:rFonts w:eastAsia="SimSun"/>
        </w:rPr>
      </w:pPr>
    </w:p>
    <w:p w14:paraId="07F7D9D9" w14:textId="77777777" w:rsidR="00660B04" w:rsidRPr="00A069E8" w:rsidRDefault="00660B04" w:rsidP="00660B04">
      <w:pPr>
        <w:pStyle w:val="PL"/>
        <w:rPr>
          <w:rFonts w:eastAsia="SimSun"/>
        </w:rPr>
      </w:pPr>
      <w:r w:rsidRPr="00A069E8">
        <w:rPr>
          <w:rFonts w:eastAsia="SimSun"/>
        </w:rPr>
        <w:t>NRPRACHConfigList ::= SEQUENCE (SIZE(0..maxnoofPRACHconfigs)) OF NRPRACHConfigItem</w:t>
      </w:r>
    </w:p>
    <w:p w14:paraId="4A6D000C" w14:textId="77777777" w:rsidR="00660B04" w:rsidRPr="00A069E8" w:rsidRDefault="00660B04" w:rsidP="00660B04">
      <w:pPr>
        <w:pStyle w:val="PL"/>
        <w:rPr>
          <w:rFonts w:eastAsia="SimSun"/>
        </w:rPr>
      </w:pPr>
    </w:p>
    <w:p w14:paraId="52A79843" w14:textId="77777777" w:rsidR="00660B04" w:rsidRPr="00A069E8" w:rsidRDefault="00660B04" w:rsidP="00660B04">
      <w:pPr>
        <w:pStyle w:val="PL"/>
        <w:rPr>
          <w:rFonts w:eastAsia="SimSun"/>
        </w:rPr>
      </w:pPr>
      <w:r w:rsidRPr="00A069E8">
        <w:rPr>
          <w:rFonts w:eastAsia="SimSun"/>
        </w:rPr>
        <w:t>NRPRACHConfigItem ::= SEQUENCE {</w:t>
      </w:r>
    </w:p>
    <w:p w14:paraId="02891C42" w14:textId="77777777" w:rsidR="00660B04" w:rsidRPr="00A069E8" w:rsidRDefault="00660B04" w:rsidP="00660B04">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610DC240" w14:textId="77777777" w:rsidR="00660B04" w:rsidRPr="00A069E8" w:rsidRDefault="00660B04" w:rsidP="00660B04">
      <w:pPr>
        <w:pStyle w:val="PL"/>
        <w:rPr>
          <w:rFonts w:eastAsia="SimSun"/>
        </w:rPr>
      </w:pPr>
      <w:r w:rsidRPr="00A069E8">
        <w:rPr>
          <w:rFonts w:eastAsia="SimSun"/>
        </w:rPr>
        <w:tab/>
        <w:t>prachFreqStartfromCarrier</w:t>
      </w:r>
      <w:r w:rsidRPr="00A069E8">
        <w:rPr>
          <w:rFonts w:eastAsia="SimSun"/>
        </w:rPr>
        <w:tab/>
        <w:t>INTEGER (0..maxnoofPhysicalResourceBlocks-1, ...),</w:t>
      </w:r>
    </w:p>
    <w:p w14:paraId="67E20CE2" w14:textId="77777777" w:rsidR="00660B04" w:rsidRPr="00A069E8" w:rsidRDefault="00660B04" w:rsidP="00660B04">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66151FB4" w14:textId="77777777" w:rsidR="00660B04" w:rsidRPr="00A069E8" w:rsidRDefault="00660B04" w:rsidP="00660B04">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14:paraId="536E21EB" w14:textId="77777777" w:rsidR="00660B04" w:rsidRPr="00A069E8" w:rsidRDefault="00660B04" w:rsidP="00660B04">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431812EE" w14:textId="77777777" w:rsidR="00660B04" w:rsidRPr="00A069E8" w:rsidRDefault="00660B04" w:rsidP="00660B04">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0D9B1725" w14:textId="77777777" w:rsidR="00660B04" w:rsidRPr="00A069E8" w:rsidRDefault="00660B04" w:rsidP="00660B04">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11D3A263" w14:textId="77777777" w:rsidR="00660B04" w:rsidRPr="00A069E8" w:rsidRDefault="00660B04" w:rsidP="00660B04">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7F096F6D" w14:textId="77777777" w:rsidR="00660B04" w:rsidRPr="00A069E8" w:rsidRDefault="00660B04" w:rsidP="00660B04">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2804A308" w14:textId="77777777" w:rsidR="00660B04" w:rsidRPr="00A069E8" w:rsidRDefault="00660B04" w:rsidP="00660B04">
      <w:pPr>
        <w:pStyle w:val="PL"/>
        <w:rPr>
          <w:rFonts w:eastAsia="SimSun"/>
        </w:rPr>
      </w:pPr>
      <w:r w:rsidRPr="00A069E8">
        <w:rPr>
          <w:rFonts w:eastAsia="SimSun"/>
        </w:rPr>
        <w:tab/>
        <w:t>...</w:t>
      </w:r>
    </w:p>
    <w:p w14:paraId="54EF3C40" w14:textId="77777777" w:rsidR="00660B04" w:rsidRPr="00A069E8" w:rsidRDefault="00660B04" w:rsidP="00660B04">
      <w:pPr>
        <w:pStyle w:val="PL"/>
        <w:rPr>
          <w:rFonts w:eastAsia="SimSun"/>
        </w:rPr>
      </w:pPr>
      <w:r w:rsidRPr="00A069E8">
        <w:rPr>
          <w:rFonts w:eastAsia="SimSun"/>
        </w:rPr>
        <w:lastRenderedPageBreak/>
        <w:t>}</w:t>
      </w:r>
    </w:p>
    <w:p w14:paraId="78E754FD" w14:textId="77777777" w:rsidR="00660B04" w:rsidRPr="00A069E8" w:rsidRDefault="00660B04" w:rsidP="00660B04">
      <w:pPr>
        <w:pStyle w:val="PL"/>
        <w:rPr>
          <w:rFonts w:eastAsia="SimSun"/>
        </w:rPr>
      </w:pPr>
    </w:p>
    <w:p w14:paraId="5DB463C5" w14:textId="77777777" w:rsidR="00660B04" w:rsidRPr="00A069E8" w:rsidRDefault="00660B04" w:rsidP="00660B04">
      <w:pPr>
        <w:pStyle w:val="PL"/>
        <w:rPr>
          <w:rFonts w:eastAsia="SimSun"/>
        </w:rPr>
      </w:pPr>
      <w:r w:rsidRPr="00A069E8">
        <w:rPr>
          <w:rFonts w:eastAsia="SimSun"/>
        </w:rPr>
        <w:t>NRPRACHConfigItem-ExtIEs F1AP-PROTOCOL-EXTENSION ::= {</w:t>
      </w:r>
    </w:p>
    <w:p w14:paraId="6C647220" w14:textId="77777777" w:rsidR="00660B04" w:rsidRPr="00A069E8" w:rsidRDefault="00660B04" w:rsidP="00660B04">
      <w:pPr>
        <w:pStyle w:val="PL"/>
        <w:rPr>
          <w:rFonts w:eastAsia="SimSun"/>
        </w:rPr>
      </w:pPr>
      <w:r w:rsidRPr="00A069E8">
        <w:rPr>
          <w:rFonts w:eastAsia="SimSun"/>
        </w:rPr>
        <w:tab/>
        <w:t>...</w:t>
      </w:r>
    </w:p>
    <w:p w14:paraId="647B359A" w14:textId="77777777" w:rsidR="00660B04" w:rsidRDefault="00660B04" w:rsidP="00660B04">
      <w:pPr>
        <w:pStyle w:val="PL"/>
        <w:rPr>
          <w:rFonts w:eastAsia="SimSun"/>
        </w:rPr>
      </w:pPr>
      <w:r w:rsidRPr="00A069E8">
        <w:rPr>
          <w:rFonts w:eastAsia="SimSun"/>
        </w:rPr>
        <w:t>}</w:t>
      </w:r>
    </w:p>
    <w:p w14:paraId="65C43813" w14:textId="77777777" w:rsidR="00660B04" w:rsidRPr="00EA5FA7" w:rsidRDefault="00660B04" w:rsidP="00660B04">
      <w:pPr>
        <w:pStyle w:val="PL"/>
        <w:rPr>
          <w:rFonts w:eastAsia="SimSun"/>
        </w:rPr>
      </w:pPr>
    </w:p>
    <w:p w14:paraId="33A816A8" w14:textId="77777777" w:rsidR="00660B04" w:rsidRPr="00EA5FA7" w:rsidRDefault="00660B04" w:rsidP="00660B04">
      <w:pPr>
        <w:pStyle w:val="PL"/>
        <w:rPr>
          <w:rFonts w:eastAsia="SimSun"/>
        </w:rPr>
      </w:pPr>
      <w:r w:rsidRPr="00EA5FA7">
        <w:rPr>
          <w:rFonts w:eastAsia="SimSun"/>
        </w:rPr>
        <w:t>NRSCS ::= ENUMERATED { scs15, scs30, scs60, scs120, ...}</w:t>
      </w:r>
    </w:p>
    <w:p w14:paraId="5279F822" w14:textId="77777777" w:rsidR="00660B04" w:rsidRDefault="00660B04" w:rsidP="00660B04">
      <w:pPr>
        <w:pStyle w:val="PL"/>
        <w:rPr>
          <w:noProof w:val="0"/>
        </w:rPr>
      </w:pPr>
    </w:p>
    <w:p w14:paraId="2C3106AC" w14:textId="77777777" w:rsidR="00660B04" w:rsidRDefault="00660B04" w:rsidP="00660B04">
      <w:pPr>
        <w:pStyle w:val="PL"/>
        <w:rPr>
          <w:noProof w:val="0"/>
        </w:rPr>
      </w:pPr>
      <w:r>
        <w:rPr>
          <w:noProof w:val="0"/>
        </w:rPr>
        <w:t>NRUERLFReportContainer ::= OCTET STRING</w:t>
      </w:r>
    </w:p>
    <w:p w14:paraId="6FD9B18C" w14:textId="77777777" w:rsidR="00660B04" w:rsidRDefault="00660B04" w:rsidP="00660B04">
      <w:pPr>
        <w:pStyle w:val="PL"/>
        <w:rPr>
          <w:noProof w:val="0"/>
        </w:rPr>
      </w:pPr>
    </w:p>
    <w:p w14:paraId="0D7D497D" w14:textId="77777777" w:rsidR="00660B04" w:rsidRDefault="00660B04" w:rsidP="00660B04">
      <w:pPr>
        <w:pStyle w:val="PL"/>
        <w:rPr>
          <w:noProof w:val="0"/>
        </w:rPr>
      </w:pPr>
      <w:r>
        <w:rPr>
          <w:noProof w:val="0"/>
        </w:rPr>
        <w:t>NumberofActiveUEs ::= INTEGER(0..16777215, ...)</w:t>
      </w:r>
    </w:p>
    <w:p w14:paraId="1A78FD2E" w14:textId="77777777" w:rsidR="00660B04" w:rsidRPr="00EA5FA7" w:rsidRDefault="00660B04" w:rsidP="00660B04">
      <w:pPr>
        <w:pStyle w:val="PL"/>
        <w:rPr>
          <w:noProof w:val="0"/>
        </w:rPr>
      </w:pPr>
    </w:p>
    <w:p w14:paraId="2E958D1A" w14:textId="77777777" w:rsidR="00660B04" w:rsidRPr="00EA5FA7" w:rsidRDefault="00660B04" w:rsidP="00660B04">
      <w:pPr>
        <w:pStyle w:val="PL"/>
        <w:rPr>
          <w:noProof w:val="0"/>
        </w:rPr>
      </w:pPr>
      <w:r w:rsidRPr="00EA5FA7">
        <w:rPr>
          <w:noProof w:val="0"/>
        </w:rPr>
        <w:t>NumberOfBroadcasts ::= INTEGER (0..65535)</w:t>
      </w:r>
    </w:p>
    <w:p w14:paraId="3A52EB8C" w14:textId="77777777" w:rsidR="00660B04" w:rsidRPr="00EA5FA7" w:rsidRDefault="00660B04" w:rsidP="00660B04">
      <w:pPr>
        <w:pStyle w:val="PL"/>
        <w:rPr>
          <w:noProof w:val="0"/>
        </w:rPr>
      </w:pPr>
    </w:p>
    <w:p w14:paraId="1A23302E" w14:textId="77777777" w:rsidR="00660B04" w:rsidRPr="00EA5FA7" w:rsidRDefault="00660B04" w:rsidP="00660B04">
      <w:pPr>
        <w:pStyle w:val="PL"/>
        <w:rPr>
          <w:noProof w:val="0"/>
        </w:rPr>
      </w:pPr>
      <w:r w:rsidRPr="00EA5FA7">
        <w:rPr>
          <w:noProof w:val="0"/>
        </w:rPr>
        <w:t>NumberofBroadcastRequest ::= INTEGER (0..65535)</w:t>
      </w:r>
    </w:p>
    <w:p w14:paraId="52FC11C7" w14:textId="77777777" w:rsidR="00660B04" w:rsidRPr="00EA5FA7" w:rsidRDefault="00660B04" w:rsidP="00660B04">
      <w:pPr>
        <w:pStyle w:val="PL"/>
        <w:rPr>
          <w:noProof w:val="0"/>
        </w:rPr>
      </w:pPr>
    </w:p>
    <w:p w14:paraId="2B42DA8F" w14:textId="77777777" w:rsidR="00660B04" w:rsidRPr="00EA5FA7" w:rsidRDefault="00660B04" w:rsidP="00660B04">
      <w:pPr>
        <w:pStyle w:val="PL"/>
        <w:rPr>
          <w:noProof w:val="0"/>
        </w:rPr>
      </w:pPr>
      <w:r w:rsidRPr="00EA5FA7">
        <w:rPr>
          <w:noProof w:val="0"/>
        </w:rPr>
        <w:t>NumDLULSymbols ::= SEQUENCE {</w:t>
      </w:r>
    </w:p>
    <w:p w14:paraId="3EC75C91" w14:textId="77777777" w:rsidR="00660B04" w:rsidRPr="00EA5FA7" w:rsidRDefault="00660B04" w:rsidP="00660B04">
      <w:pPr>
        <w:pStyle w:val="PL"/>
        <w:rPr>
          <w:noProof w:val="0"/>
        </w:rPr>
      </w:pPr>
      <w:r w:rsidRPr="00EA5FA7">
        <w:rPr>
          <w:noProof w:val="0"/>
        </w:rPr>
        <w:tab/>
        <w:t>numDLSymbols</w:t>
      </w:r>
      <w:r w:rsidRPr="00EA5FA7">
        <w:rPr>
          <w:noProof w:val="0"/>
        </w:rPr>
        <w:tab/>
        <w:t>INTEGER (0..13, ...),</w:t>
      </w:r>
    </w:p>
    <w:p w14:paraId="0136FE7F" w14:textId="77777777" w:rsidR="00660B04" w:rsidRPr="00EA5FA7" w:rsidRDefault="00660B04" w:rsidP="00660B04">
      <w:pPr>
        <w:pStyle w:val="PL"/>
        <w:rPr>
          <w:noProof w:val="0"/>
        </w:rPr>
      </w:pPr>
      <w:r w:rsidRPr="00EA5FA7">
        <w:rPr>
          <w:noProof w:val="0"/>
        </w:rPr>
        <w:tab/>
        <w:t>numULSymbols</w:t>
      </w:r>
      <w:r w:rsidRPr="00EA5FA7">
        <w:rPr>
          <w:noProof w:val="0"/>
        </w:rPr>
        <w:tab/>
        <w:t>INTEGER (0..13, ...),</w:t>
      </w:r>
    </w:p>
    <w:p w14:paraId="35CDFD1E"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3A743D78" w14:textId="77777777" w:rsidR="00660B04" w:rsidRPr="00EA5FA7" w:rsidRDefault="00660B04" w:rsidP="00660B04">
      <w:pPr>
        <w:pStyle w:val="PL"/>
        <w:rPr>
          <w:noProof w:val="0"/>
        </w:rPr>
      </w:pPr>
      <w:r w:rsidRPr="00EA5FA7">
        <w:rPr>
          <w:noProof w:val="0"/>
        </w:rPr>
        <w:t>}</w:t>
      </w:r>
    </w:p>
    <w:p w14:paraId="1866F42C" w14:textId="77777777" w:rsidR="00660B04" w:rsidRPr="00EA5FA7" w:rsidRDefault="00660B04" w:rsidP="00660B04">
      <w:pPr>
        <w:pStyle w:val="PL"/>
        <w:rPr>
          <w:noProof w:val="0"/>
        </w:rPr>
      </w:pPr>
    </w:p>
    <w:p w14:paraId="40B1EBB7" w14:textId="77777777" w:rsidR="00660B04" w:rsidRPr="00EA5FA7" w:rsidRDefault="00660B04" w:rsidP="00660B04">
      <w:pPr>
        <w:pStyle w:val="PL"/>
        <w:rPr>
          <w:noProof w:val="0"/>
        </w:rPr>
      </w:pPr>
      <w:r>
        <w:rPr>
          <w:noProof w:val="0"/>
        </w:rPr>
        <w:t>NumDLULSymbols</w:t>
      </w:r>
      <w:r w:rsidRPr="00EA5FA7">
        <w:rPr>
          <w:noProof w:val="0"/>
        </w:rPr>
        <w:t>-ExtIEs F1AP-PROTOCOL-EXTENSION ::= {</w:t>
      </w:r>
    </w:p>
    <w:p w14:paraId="04AC9A02" w14:textId="77777777" w:rsidR="00660B04" w:rsidRPr="00EA5FA7" w:rsidRDefault="00660B04" w:rsidP="00660B04">
      <w:pPr>
        <w:pStyle w:val="PL"/>
        <w:rPr>
          <w:noProof w:val="0"/>
        </w:rPr>
      </w:pPr>
      <w:r w:rsidRPr="00EA5FA7">
        <w:rPr>
          <w:noProof w:val="0"/>
        </w:rPr>
        <w:tab/>
        <w:t>...</w:t>
      </w:r>
    </w:p>
    <w:p w14:paraId="6C9CFFFD" w14:textId="77777777" w:rsidR="00660B04" w:rsidRPr="00EA5FA7" w:rsidRDefault="00660B04" w:rsidP="00660B04">
      <w:pPr>
        <w:pStyle w:val="PL"/>
        <w:rPr>
          <w:noProof w:val="0"/>
        </w:rPr>
      </w:pPr>
      <w:r w:rsidRPr="00EA5FA7">
        <w:rPr>
          <w:noProof w:val="0"/>
        </w:rPr>
        <w:t>}</w:t>
      </w:r>
    </w:p>
    <w:p w14:paraId="5E156EC4" w14:textId="77777777" w:rsidR="00660B04" w:rsidRDefault="00660B04" w:rsidP="00660B04">
      <w:pPr>
        <w:pStyle w:val="PL"/>
        <w:rPr>
          <w:noProof w:val="0"/>
        </w:rPr>
      </w:pPr>
    </w:p>
    <w:p w14:paraId="774737BB" w14:textId="77777777" w:rsidR="00660B04" w:rsidRDefault="00660B04" w:rsidP="00660B04">
      <w:pPr>
        <w:pStyle w:val="PL"/>
        <w:rPr>
          <w:noProof w:val="0"/>
        </w:rPr>
      </w:pPr>
      <w:r>
        <w:rPr>
          <w:noProof w:val="0"/>
        </w:rPr>
        <w:t>NRV2XServicesAuthorized ::= SEQUENCE {</w:t>
      </w:r>
    </w:p>
    <w:p w14:paraId="0231FBAC" w14:textId="77777777" w:rsidR="00660B04" w:rsidRDefault="00660B04" w:rsidP="00660B04">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29096FA" w14:textId="77777777" w:rsidR="00660B04" w:rsidRDefault="00660B04" w:rsidP="00660B04">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FFCD615" w14:textId="77777777" w:rsidR="00660B04" w:rsidRDefault="00660B04" w:rsidP="00660B04">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71ADA543" w14:textId="77777777" w:rsidR="00660B04" w:rsidRDefault="00660B04" w:rsidP="00660B04">
      <w:pPr>
        <w:pStyle w:val="PL"/>
        <w:rPr>
          <w:noProof w:val="0"/>
        </w:rPr>
      </w:pPr>
      <w:r>
        <w:rPr>
          <w:noProof w:val="0"/>
        </w:rPr>
        <w:t>}</w:t>
      </w:r>
    </w:p>
    <w:p w14:paraId="2DAA000A" w14:textId="77777777" w:rsidR="00660B04" w:rsidRDefault="00660B04" w:rsidP="00660B04">
      <w:pPr>
        <w:pStyle w:val="PL"/>
        <w:rPr>
          <w:noProof w:val="0"/>
        </w:rPr>
      </w:pPr>
    </w:p>
    <w:p w14:paraId="6DD04D7B" w14:textId="77777777" w:rsidR="00660B04" w:rsidRDefault="00660B04" w:rsidP="00660B04">
      <w:pPr>
        <w:pStyle w:val="PL"/>
        <w:rPr>
          <w:noProof w:val="0"/>
        </w:rPr>
      </w:pPr>
      <w:r>
        <w:rPr>
          <w:noProof w:val="0"/>
        </w:rPr>
        <w:t>NRV2XServicesAuthorized-ExtIEs F1AP-PROTOCOL-EXTENSION ::= {</w:t>
      </w:r>
    </w:p>
    <w:p w14:paraId="6B395D52" w14:textId="77777777" w:rsidR="00660B04" w:rsidRDefault="00660B04" w:rsidP="00660B04">
      <w:pPr>
        <w:pStyle w:val="PL"/>
        <w:rPr>
          <w:noProof w:val="0"/>
        </w:rPr>
      </w:pPr>
      <w:r>
        <w:rPr>
          <w:noProof w:val="0"/>
        </w:rPr>
        <w:tab/>
        <w:t>...</w:t>
      </w:r>
    </w:p>
    <w:p w14:paraId="12BDF386" w14:textId="77777777" w:rsidR="00660B04" w:rsidRDefault="00660B04" w:rsidP="00660B04">
      <w:pPr>
        <w:pStyle w:val="PL"/>
        <w:rPr>
          <w:noProof w:val="0"/>
        </w:rPr>
      </w:pPr>
      <w:r>
        <w:rPr>
          <w:noProof w:val="0"/>
        </w:rPr>
        <w:t>}</w:t>
      </w:r>
    </w:p>
    <w:p w14:paraId="1C342257" w14:textId="77777777" w:rsidR="00660B04" w:rsidRDefault="00660B04" w:rsidP="00660B04">
      <w:pPr>
        <w:pStyle w:val="PL"/>
        <w:rPr>
          <w:noProof w:val="0"/>
        </w:rPr>
      </w:pPr>
    </w:p>
    <w:p w14:paraId="17162219" w14:textId="77777777" w:rsidR="00660B04" w:rsidRDefault="00660B04" w:rsidP="00660B04">
      <w:pPr>
        <w:pStyle w:val="PL"/>
        <w:rPr>
          <w:noProof w:val="0"/>
        </w:rPr>
      </w:pPr>
      <w:r>
        <w:rPr>
          <w:noProof w:val="0"/>
        </w:rPr>
        <w:t>NRUESidelinkAggregateMaximumBitrate ::= SEQUENCE {</w:t>
      </w:r>
    </w:p>
    <w:p w14:paraId="4726DF4A" w14:textId="77777777" w:rsidR="00660B04" w:rsidRDefault="00660B04" w:rsidP="00660B04">
      <w:pPr>
        <w:pStyle w:val="PL"/>
        <w:rPr>
          <w:noProof w:val="0"/>
        </w:rPr>
      </w:pPr>
      <w:r>
        <w:rPr>
          <w:noProof w:val="0"/>
        </w:rPr>
        <w:tab/>
        <w:t>uENRSidelinkAggregateMaximumBitrate</w:t>
      </w:r>
      <w:r>
        <w:rPr>
          <w:noProof w:val="0"/>
        </w:rPr>
        <w:tab/>
      </w:r>
      <w:r>
        <w:rPr>
          <w:noProof w:val="0"/>
        </w:rPr>
        <w:tab/>
        <w:t>BitRate,</w:t>
      </w:r>
    </w:p>
    <w:p w14:paraId="3950FB4A"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72C524D0" w14:textId="77777777" w:rsidR="00660B04" w:rsidRDefault="00660B04" w:rsidP="00660B04">
      <w:pPr>
        <w:pStyle w:val="PL"/>
        <w:rPr>
          <w:noProof w:val="0"/>
        </w:rPr>
      </w:pPr>
      <w:r>
        <w:rPr>
          <w:noProof w:val="0"/>
        </w:rPr>
        <w:t>}</w:t>
      </w:r>
    </w:p>
    <w:p w14:paraId="10224517" w14:textId="77777777" w:rsidR="00660B04" w:rsidRDefault="00660B04" w:rsidP="00660B04">
      <w:pPr>
        <w:pStyle w:val="PL"/>
        <w:rPr>
          <w:noProof w:val="0"/>
        </w:rPr>
      </w:pPr>
    </w:p>
    <w:p w14:paraId="0DC12AD9" w14:textId="77777777" w:rsidR="00660B04" w:rsidRDefault="00660B04" w:rsidP="00660B04">
      <w:pPr>
        <w:pStyle w:val="PL"/>
        <w:rPr>
          <w:noProof w:val="0"/>
        </w:rPr>
      </w:pPr>
      <w:r>
        <w:rPr>
          <w:noProof w:val="0"/>
        </w:rPr>
        <w:t>NRUESidelinkAggregateMaximumBitrate-ExtIEs F1AP-PROTOCOL-EXTENSION ::= {</w:t>
      </w:r>
    </w:p>
    <w:p w14:paraId="46956FBE" w14:textId="77777777" w:rsidR="00660B04" w:rsidRDefault="00660B04" w:rsidP="00660B04">
      <w:pPr>
        <w:pStyle w:val="PL"/>
        <w:rPr>
          <w:noProof w:val="0"/>
        </w:rPr>
      </w:pPr>
      <w:r>
        <w:rPr>
          <w:noProof w:val="0"/>
        </w:rPr>
        <w:tab/>
        <w:t>...</w:t>
      </w:r>
    </w:p>
    <w:p w14:paraId="6DECAC9B" w14:textId="77777777" w:rsidR="00660B04" w:rsidRDefault="00660B04" w:rsidP="00660B04">
      <w:pPr>
        <w:pStyle w:val="PL"/>
        <w:rPr>
          <w:noProof w:val="0"/>
        </w:rPr>
      </w:pPr>
      <w:r>
        <w:rPr>
          <w:noProof w:val="0"/>
        </w:rPr>
        <w:t>}</w:t>
      </w:r>
    </w:p>
    <w:p w14:paraId="2BA69552" w14:textId="77777777" w:rsidR="00660B04" w:rsidRPr="00EA5FA7" w:rsidRDefault="00660B04" w:rsidP="00660B04">
      <w:pPr>
        <w:pStyle w:val="PL"/>
        <w:rPr>
          <w:noProof w:val="0"/>
        </w:rPr>
      </w:pPr>
    </w:p>
    <w:p w14:paraId="30BB2A8E" w14:textId="77777777" w:rsidR="00660B04" w:rsidRPr="00EA5FA7" w:rsidRDefault="00660B04" w:rsidP="00660B04">
      <w:pPr>
        <w:pStyle w:val="PL"/>
        <w:outlineLvl w:val="3"/>
        <w:rPr>
          <w:noProof w:val="0"/>
          <w:snapToGrid w:val="0"/>
        </w:rPr>
      </w:pPr>
      <w:r w:rsidRPr="00EA5FA7">
        <w:rPr>
          <w:noProof w:val="0"/>
          <w:snapToGrid w:val="0"/>
        </w:rPr>
        <w:t>-- O</w:t>
      </w:r>
    </w:p>
    <w:p w14:paraId="175C532B" w14:textId="77777777" w:rsidR="00660B04" w:rsidRPr="00EA5FA7" w:rsidRDefault="00660B04" w:rsidP="00660B04">
      <w:pPr>
        <w:pStyle w:val="PL"/>
        <w:rPr>
          <w:noProof w:val="0"/>
        </w:rPr>
      </w:pPr>
    </w:p>
    <w:p w14:paraId="4BEF5A55" w14:textId="77777777" w:rsidR="00660B04" w:rsidRPr="00EA5FA7" w:rsidRDefault="00660B04" w:rsidP="00660B04">
      <w:pPr>
        <w:pStyle w:val="PL"/>
        <w:rPr>
          <w:noProof w:val="0"/>
        </w:rPr>
      </w:pPr>
      <w:r w:rsidRPr="00EA5FA7">
        <w:rPr>
          <w:noProof w:val="0"/>
        </w:rPr>
        <w:t>OffsetToPointA</w:t>
      </w:r>
      <w:r w:rsidRPr="00EA5FA7">
        <w:rPr>
          <w:noProof w:val="0"/>
        </w:rPr>
        <w:tab/>
        <w:t>::= INTEGER (0..2199,...)</w:t>
      </w:r>
    </w:p>
    <w:p w14:paraId="3869542F" w14:textId="77777777" w:rsidR="00660B04" w:rsidRPr="00EA5FA7" w:rsidRDefault="00660B04" w:rsidP="00660B04">
      <w:pPr>
        <w:pStyle w:val="PL"/>
        <w:rPr>
          <w:noProof w:val="0"/>
        </w:rPr>
      </w:pPr>
    </w:p>
    <w:p w14:paraId="3BCF58BB" w14:textId="77777777" w:rsidR="00660B04" w:rsidRPr="00EA5FA7" w:rsidRDefault="00660B04" w:rsidP="00660B04">
      <w:pPr>
        <w:pStyle w:val="PL"/>
        <w:rPr>
          <w:noProof w:val="0"/>
        </w:rPr>
      </w:pPr>
    </w:p>
    <w:p w14:paraId="1C8BC69E" w14:textId="77777777" w:rsidR="00660B04" w:rsidRPr="00EA5FA7" w:rsidRDefault="00660B04" w:rsidP="00660B04">
      <w:pPr>
        <w:pStyle w:val="PL"/>
        <w:outlineLvl w:val="3"/>
        <w:rPr>
          <w:noProof w:val="0"/>
          <w:snapToGrid w:val="0"/>
        </w:rPr>
      </w:pPr>
      <w:r w:rsidRPr="00EA5FA7">
        <w:rPr>
          <w:noProof w:val="0"/>
          <w:snapToGrid w:val="0"/>
        </w:rPr>
        <w:t>-- P</w:t>
      </w:r>
    </w:p>
    <w:p w14:paraId="394F5638" w14:textId="77777777" w:rsidR="00660B04" w:rsidRPr="00EA5FA7" w:rsidRDefault="00660B04" w:rsidP="00660B04">
      <w:pPr>
        <w:pStyle w:val="PL"/>
        <w:rPr>
          <w:noProof w:val="0"/>
        </w:rPr>
      </w:pPr>
    </w:p>
    <w:p w14:paraId="33AB6C60" w14:textId="77777777" w:rsidR="00660B04" w:rsidRPr="00EA5FA7" w:rsidRDefault="00660B04" w:rsidP="00660B04">
      <w:pPr>
        <w:pStyle w:val="PL"/>
        <w:rPr>
          <w:noProof w:val="0"/>
        </w:rPr>
      </w:pPr>
      <w:r w:rsidRPr="00EA5FA7">
        <w:rPr>
          <w:noProof w:val="0"/>
        </w:rPr>
        <w:t>PacketDelayBudget ::= INTEGER (0..</w:t>
      </w:r>
      <w:r w:rsidRPr="00EA5FA7">
        <w:t>1023, ...</w:t>
      </w:r>
      <w:r w:rsidRPr="00EA5FA7">
        <w:rPr>
          <w:noProof w:val="0"/>
        </w:rPr>
        <w:t xml:space="preserve">) </w:t>
      </w:r>
    </w:p>
    <w:p w14:paraId="52696408" w14:textId="77777777" w:rsidR="00660B04" w:rsidRPr="00EA5FA7" w:rsidRDefault="00660B04" w:rsidP="00660B04">
      <w:pPr>
        <w:pStyle w:val="PL"/>
        <w:rPr>
          <w:noProof w:val="0"/>
        </w:rPr>
      </w:pPr>
    </w:p>
    <w:p w14:paraId="302F79D9" w14:textId="77777777" w:rsidR="00660B04" w:rsidRPr="00EA5FA7" w:rsidRDefault="00660B04" w:rsidP="00660B04">
      <w:pPr>
        <w:pStyle w:val="PL"/>
        <w:rPr>
          <w:noProof w:val="0"/>
        </w:rPr>
      </w:pPr>
      <w:r w:rsidRPr="00EA5FA7">
        <w:rPr>
          <w:noProof w:val="0"/>
        </w:rPr>
        <w:lastRenderedPageBreak/>
        <w:t>PacketErrorRate ::= SEQUENCE {</w:t>
      </w:r>
    </w:p>
    <w:p w14:paraId="286245BC" w14:textId="77777777" w:rsidR="00660B04" w:rsidRPr="00EA5FA7" w:rsidRDefault="00660B04" w:rsidP="00660B04">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D1A1736" w14:textId="77777777" w:rsidR="00660B04" w:rsidRPr="00EA5FA7" w:rsidRDefault="00660B04" w:rsidP="00660B04">
      <w:pPr>
        <w:pStyle w:val="PL"/>
        <w:rPr>
          <w:noProof w:val="0"/>
        </w:rPr>
      </w:pPr>
      <w:r w:rsidRPr="00EA5FA7">
        <w:rPr>
          <w:noProof w:val="0"/>
        </w:rPr>
        <w:tab/>
        <w:t>pER-Exponent</w:t>
      </w:r>
      <w:r w:rsidRPr="00EA5FA7">
        <w:rPr>
          <w:noProof w:val="0"/>
        </w:rPr>
        <w:tab/>
      </w:r>
      <w:r w:rsidRPr="00EA5FA7">
        <w:rPr>
          <w:noProof w:val="0"/>
        </w:rPr>
        <w:tab/>
        <w:t>PER-Exponent,</w:t>
      </w:r>
    </w:p>
    <w:p w14:paraId="4CF94B42"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12C8F83F" w14:textId="77777777" w:rsidR="00660B04" w:rsidRPr="00EA5FA7" w:rsidRDefault="00660B04" w:rsidP="00660B04">
      <w:pPr>
        <w:pStyle w:val="PL"/>
        <w:rPr>
          <w:noProof w:val="0"/>
        </w:rPr>
      </w:pPr>
      <w:r w:rsidRPr="00EA5FA7">
        <w:rPr>
          <w:noProof w:val="0"/>
        </w:rPr>
        <w:tab/>
        <w:t>...</w:t>
      </w:r>
    </w:p>
    <w:p w14:paraId="42E8577D" w14:textId="77777777" w:rsidR="00660B04" w:rsidRPr="00EA5FA7" w:rsidRDefault="00660B04" w:rsidP="00660B04">
      <w:pPr>
        <w:pStyle w:val="PL"/>
        <w:rPr>
          <w:noProof w:val="0"/>
        </w:rPr>
      </w:pPr>
      <w:r w:rsidRPr="00EA5FA7">
        <w:rPr>
          <w:noProof w:val="0"/>
        </w:rPr>
        <w:t>}</w:t>
      </w:r>
    </w:p>
    <w:p w14:paraId="66711EA4" w14:textId="77777777" w:rsidR="00660B04" w:rsidRPr="00EA5FA7" w:rsidRDefault="00660B04" w:rsidP="00660B04">
      <w:pPr>
        <w:pStyle w:val="PL"/>
        <w:rPr>
          <w:noProof w:val="0"/>
        </w:rPr>
      </w:pPr>
    </w:p>
    <w:p w14:paraId="1CB15751" w14:textId="77777777" w:rsidR="00660B04" w:rsidRPr="00EA5FA7" w:rsidRDefault="00660B04" w:rsidP="00660B04">
      <w:pPr>
        <w:pStyle w:val="PL"/>
        <w:rPr>
          <w:noProof w:val="0"/>
        </w:rPr>
      </w:pPr>
      <w:r w:rsidRPr="00EA5FA7">
        <w:rPr>
          <w:noProof w:val="0"/>
        </w:rPr>
        <w:t>PacketErrorRate-ExtIEs F1AP-PROTOCOL-EXTENSION ::= {</w:t>
      </w:r>
    </w:p>
    <w:p w14:paraId="5A6F7AD1" w14:textId="77777777" w:rsidR="00660B04" w:rsidRPr="00EA5FA7" w:rsidRDefault="00660B04" w:rsidP="00660B04">
      <w:pPr>
        <w:pStyle w:val="PL"/>
        <w:rPr>
          <w:noProof w:val="0"/>
        </w:rPr>
      </w:pPr>
      <w:r w:rsidRPr="00EA5FA7">
        <w:rPr>
          <w:noProof w:val="0"/>
        </w:rPr>
        <w:tab/>
        <w:t>...</w:t>
      </w:r>
    </w:p>
    <w:p w14:paraId="01C78D34" w14:textId="77777777" w:rsidR="00660B04" w:rsidRPr="00EA5FA7" w:rsidRDefault="00660B04" w:rsidP="00660B04">
      <w:pPr>
        <w:pStyle w:val="PL"/>
        <w:rPr>
          <w:noProof w:val="0"/>
        </w:rPr>
      </w:pPr>
      <w:r w:rsidRPr="00EA5FA7">
        <w:rPr>
          <w:noProof w:val="0"/>
        </w:rPr>
        <w:t>}</w:t>
      </w:r>
    </w:p>
    <w:p w14:paraId="5F80BF3B" w14:textId="77777777" w:rsidR="00660B04" w:rsidRPr="00EA5FA7" w:rsidRDefault="00660B04" w:rsidP="00660B04">
      <w:pPr>
        <w:pStyle w:val="PL"/>
        <w:rPr>
          <w:noProof w:val="0"/>
        </w:rPr>
      </w:pPr>
    </w:p>
    <w:p w14:paraId="6935353E" w14:textId="77777777" w:rsidR="00660B04" w:rsidRPr="00EA5FA7" w:rsidRDefault="00660B04" w:rsidP="00660B04">
      <w:pPr>
        <w:pStyle w:val="PL"/>
        <w:rPr>
          <w:noProof w:val="0"/>
        </w:rPr>
      </w:pPr>
      <w:r w:rsidRPr="00EA5FA7">
        <w:rPr>
          <w:noProof w:val="0"/>
        </w:rPr>
        <w:t>PER-Scalar ::= INTEGER (0..9, ...)</w:t>
      </w:r>
    </w:p>
    <w:p w14:paraId="39487134" w14:textId="77777777" w:rsidR="00660B04" w:rsidRPr="00EA5FA7" w:rsidRDefault="00660B04" w:rsidP="00660B04">
      <w:pPr>
        <w:pStyle w:val="PL"/>
        <w:rPr>
          <w:noProof w:val="0"/>
        </w:rPr>
      </w:pPr>
      <w:r w:rsidRPr="00EA5FA7">
        <w:rPr>
          <w:noProof w:val="0"/>
        </w:rPr>
        <w:t>PER-Exponent ::= INTEGER (0..9, ...)</w:t>
      </w:r>
    </w:p>
    <w:p w14:paraId="2B2B9E06" w14:textId="77777777" w:rsidR="00660B04" w:rsidRPr="00EA5FA7" w:rsidRDefault="00660B04" w:rsidP="00660B04">
      <w:pPr>
        <w:pStyle w:val="PL"/>
        <w:rPr>
          <w:noProof w:val="0"/>
        </w:rPr>
      </w:pPr>
    </w:p>
    <w:p w14:paraId="435A269E" w14:textId="77777777" w:rsidR="00660B04" w:rsidRPr="00EA5FA7" w:rsidRDefault="00660B04" w:rsidP="00660B04">
      <w:pPr>
        <w:pStyle w:val="PL"/>
        <w:rPr>
          <w:noProof w:val="0"/>
        </w:rPr>
      </w:pPr>
      <w:r w:rsidRPr="00EA5FA7">
        <w:rPr>
          <w:noProof w:val="0"/>
        </w:rPr>
        <w:t>PagingCell-Item ::= SEQUENCE {</w:t>
      </w:r>
    </w:p>
    <w:p w14:paraId="74885E73" w14:textId="77777777" w:rsidR="00660B04" w:rsidRPr="00EA5FA7" w:rsidRDefault="00660B04" w:rsidP="00660B04">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2E9C66ED"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41256365" w14:textId="77777777" w:rsidR="00660B04" w:rsidRPr="00EA5FA7" w:rsidRDefault="00660B04" w:rsidP="00660B04">
      <w:pPr>
        <w:pStyle w:val="PL"/>
        <w:rPr>
          <w:noProof w:val="0"/>
        </w:rPr>
      </w:pPr>
      <w:r w:rsidRPr="00EA5FA7">
        <w:rPr>
          <w:noProof w:val="0"/>
        </w:rPr>
        <w:t>}</w:t>
      </w:r>
    </w:p>
    <w:p w14:paraId="5262F69A" w14:textId="77777777" w:rsidR="00660B04" w:rsidRPr="00EA5FA7" w:rsidRDefault="00660B04" w:rsidP="00660B04">
      <w:pPr>
        <w:pStyle w:val="PL"/>
        <w:rPr>
          <w:noProof w:val="0"/>
        </w:rPr>
      </w:pPr>
    </w:p>
    <w:p w14:paraId="399B54C7" w14:textId="77777777" w:rsidR="00660B04" w:rsidRPr="00EA5FA7" w:rsidRDefault="00660B04" w:rsidP="00660B04">
      <w:pPr>
        <w:pStyle w:val="PL"/>
        <w:rPr>
          <w:noProof w:val="0"/>
        </w:rPr>
      </w:pPr>
      <w:r w:rsidRPr="00EA5FA7">
        <w:rPr>
          <w:noProof w:val="0"/>
        </w:rPr>
        <w:t xml:space="preserve">PagingCell-ItemExtIEs </w:t>
      </w:r>
      <w:r w:rsidRPr="00EA5FA7">
        <w:rPr>
          <w:noProof w:val="0"/>
        </w:rPr>
        <w:tab/>
        <w:t>F1AP-PROTOCOL-EXTENSION ::= {</w:t>
      </w:r>
    </w:p>
    <w:p w14:paraId="1710202D" w14:textId="77777777" w:rsidR="00660B04" w:rsidRPr="00EA5FA7" w:rsidRDefault="00660B04" w:rsidP="00660B04">
      <w:pPr>
        <w:pStyle w:val="PL"/>
        <w:rPr>
          <w:noProof w:val="0"/>
        </w:rPr>
      </w:pPr>
      <w:r w:rsidRPr="00EA5FA7">
        <w:rPr>
          <w:noProof w:val="0"/>
        </w:rPr>
        <w:tab/>
        <w:t>...</w:t>
      </w:r>
    </w:p>
    <w:p w14:paraId="60AF1591" w14:textId="77777777" w:rsidR="00660B04" w:rsidRPr="00EA5FA7" w:rsidRDefault="00660B04" w:rsidP="00660B04">
      <w:pPr>
        <w:pStyle w:val="PL"/>
        <w:rPr>
          <w:noProof w:val="0"/>
        </w:rPr>
      </w:pPr>
      <w:r w:rsidRPr="00EA5FA7">
        <w:rPr>
          <w:noProof w:val="0"/>
        </w:rPr>
        <w:t>}</w:t>
      </w:r>
    </w:p>
    <w:p w14:paraId="37DB56DC" w14:textId="77777777" w:rsidR="00660B04" w:rsidRPr="00EA5FA7" w:rsidRDefault="00660B04" w:rsidP="00660B04">
      <w:pPr>
        <w:pStyle w:val="PL"/>
        <w:rPr>
          <w:noProof w:val="0"/>
        </w:rPr>
      </w:pPr>
    </w:p>
    <w:p w14:paraId="74A00112" w14:textId="77777777" w:rsidR="00660B04" w:rsidRPr="00EA5FA7" w:rsidRDefault="00660B04" w:rsidP="00660B04">
      <w:pPr>
        <w:pStyle w:val="PL"/>
        <w:rPr>
          <w:noProof w:val="0"/>
        </w:rPr>
      </w:pPr>
      <w:r w:rsidRPr="00EA5FA7">
        <w:rPr>
          <w:noProof w:val="0"/>
          <w:snapToGrid w:val="0"/>
        </w:rPr>
        <w:t xml:space="preserve">PagingDRX </w:t>
      </w:r>
      <w:r w:rsidRPr="00EA5FA7">
        <w:rPr>
          <w:noProof w:val="0"/>
        </w:rPr>
        <w:t>::= ENUMERATED {</w:t>
      </w:r>
    </w:p>
    <w:p w14:paraId="395616DC" w14:textId="77777777" w:rsidR="00660B04" w:rsidRPr="00EA5FA7" w:rsidRDefault="00660B04" w:rsidP="00660B04">
      <w:pPr>
        <w:pStyle w:val="PL"/>
        <w:rPr>
          <w:noProof w:val="0"/>
        </w:rPr>
      </w:pPr>
      <w:r w:rsidRPr="00EA5FA7">
        <w:rPr>
          <w:noProof w:val="0"/>
        </w:rPr>
        <w:tab/>
        <w:t>v32,</w:t>
      </w:r>
    </w:p>
    <w:p w14:paraId="36B7D18F" w14:textId="77777777" w:rsidR="00660B04" w:rsidRPr="00EA5FA7" w:rsidRDefault="00660B04" w:rsidP="00660B04">
      <w:pPr>
        <w:pStyle w:val="PL"/>
        <w:rPr>
          <w:noProof w:val="0"/>
        </w:rPr>
      </w:pPr>
      <w:r w:rsidRPr="00EA5FA7">
        <w:rPr>
          <w:noProof w:val="0"/>
        </w:rPr>
        <w:tab/>
        <w:t>v64,</w:t>
      </w:r>
    </w:p>
    <w:p w14:paraId="44EF3A68" w14:textId="77777777" w:rsidR="00660B04" w:rsidRPr="00EA5FA7" w:rsidRDefault="00660B04" w:rsidP="00660B04">
      <w:pPr>
        <w:pStyle w:val="PL"/>
        <w:rPr>
          <w:noProof w:val="0"/>
        </w:rPr>
      </w:pPr>
      <w:r w:rsidRPr="00EA5FA7">
        <w:rPr>
          <w:noProof w:val="0"/>
        </w:rPr>
        <w:tab/>
        <w:t>v128,</w:t>
      </w:r>
    </w:p>
    <w:p w14:paraId="28A0915B" w14:textId="77777777" w:rsidR="00660B04" w:rsidRPr="00EA5FA7" w:rsidRDefault="00660B04" w:rsidP="00660B04">
      <w:pPr>
        <w:pStyle w:val="PL"/>
        <w:rPr>
          <w:noProof w:val="0"/>
        </w:rPr>
      </w:pPr>
      <w:r w:rsidRPr="00EA5FA7">
        <w:rPr>
          <w:noProof w:val="0"/>
        </w:rPr>
        <w:tab/>
        <w:t>v256,</w:t>
      </w:r>
    </w:p>
    <w:p w14:paraId="32F52747" w14:textId="77777777" w:rsidR="00660B04" w:rsidRPr="00EA5FA7" w:rsidRDefault="00660B04" w:rsidP="00660B04">
      <w:pPr>
        <w:pStyle w:val="PL"/>
        <w:rPr>
          <w:noProof w:val="0"/>
        </w:rPr>
      </w:pPr>
      <w:r w:rsidRPr="00EA5FA7">
        <w:rPr>
          <w:noProof w:val="0"/>
        </w:rPr>
        <w:tab/>
        <w:t>...</w:t>
      </w:r>
    </w:p>
    <w:p w14:paraId="01F092C2" w14:textId="77777777" w:rsidR="00660B04" w:rsidRPr="00EA5FA7" w:rsidRDefault="00660B04" w:rsidP="00660B04">
      <w:pPr>
        <w:pStyle w:val="PL"/>
        <w:rPr>
          <w:noProof w:val="0"/>
        </w:rPr>
      </w:pPr>
      <w:r w:rsidRPr="00EA5FA7">
        <w:rPr>
          <w:noProof w:val="0"/>
        </w:rPr>
        <w:t>}</w:t>
      </w:r>
    </w:p>
    <w:p w14:paraId="053AC64A" w14:textId="77777777" w:rsidR="00660B04" w:rsidRPr="00EA5FA7" w:rsidRDefault="00660B04" w:rsidP="00660B04">
      <w:pPr>
        <w:pStyle w:val="PL"/>
        <w:rPr>
          <w:noProof w:val="0"/>
        </w:rPr>
      </w:pPr>
    </w:p>
    <w:p w14:paraId="3AD5C600" w14:textId="77777777" w:rsidR="00660B04" w:rsidRPr="00EA5FA7" w:rsidRDefault="00660B04" w:rsidP="00660B04">
      <w:pPr>
        <w:pStyle w:val="PL"/>
        <w:rPr>
          <w:noProof w:val="0"/>
        </w:rPr>
      </w:pPr>
      <w:r w:rsidRPr="00EA5FA7">
        <w:rPr>
          <w:noProof w:val="0"/>
        </w:rPr>
        <w:t>PagingIdentity ::=</w:t>
      </w:r>
      <w:r w:rsidRPr="00EA5FA7">
        <w:rPr>
          <w:noProof w:val="0"/>
        </w:rPr>
        <w:tab/>
        <w:t>CHOICE {</w:t>
      </w:r>
    </w:p>
    <w:p w14:paraId="3619B28D" w14:textId="77777777" w:rsidR="00660B04" w:rsidRPr="00EA5FA7" w:rsidRDefault="00660B04" w:rsidP="00660B04">
      <w:pPr>
        <w:pStyle w:val="PL"/>
        <w:rPr>
          <w:noProof w:val="0"/>
        </w:rPr>
      </w:pPr>
      <w:r w:rsidRPr="00EA5FA7">
        <w:rPr>
          <w:noProof w:val="0"/>
        </w:rPr>
        <w:tab/>
        <w:t>rANUEPagingIdentity</w:t>
      </w:r>
      <w:r w:rsidRPr="00EA5FA7">
        <w:rPr>
          <w:noProof w:val="0"/>
        </w:rPr>
        <w:tab/>
        <w:t>RANUEPagingIdentity,</w:t>
      </w:r>
    </w:p>
    <w:p w14:paraId="12E39D7F" w14:textId="77777777" w:rsidR="00660B04" w:rsidRPr="00EA5FA7" w:rsidRDefault="00660B04" w:rsidP="00660B04">
      <w:pPr>
        <w:pStyle w:val="PL"/>
        <w:rPr>
          <w:noProof w:val="0"/>
        </w:rPr>
      </w:pPr>
      <w:r w:rsidRPr="00EA5FA7">
        <w:rPr>
          <w:noProof w:val="0"/>
        </w:rPr>
        <w:tab/>
        <w:t>cNUEPagingIdentity</w:t>
      </w:r>
      <w:r w:rsidRPr="00EA5FA7">
        <w:rPr>
          <w:noProof w:val="0"/>
        </w:rPr>
        <w:tab/>
        <w:t xml:space="preserve">CNUEPagingIdentity, </w:t>
      </w:r>
    </w:p>
    <w:p w14:paraId="411DD58C" w14:textId="77777777" w:rsidR="00660B04" w:rsidRPr="00EA5FA7" w:rsidRDefault="00660B04" w:rsidP="00660B0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30962F7B" w14:textId="77777777" w:rsidR="00660B04" w:rsidRPr="00EA5FA7" w:rsidRDefault="00660B04" w:rsidP="00660B04">
      <w:pPr>
        <w:pStyle w:val="PL"/>
        <w:rPr>
          <w:noProof w:val="0"/>
        </w:rPr>
      </w:pPr>
      <w:r w:rsidRPr="00EA5FA7">
        <w:rPr>
          <w:noProof w:val="0"/>
        </w:rPr>
        <w:t>}</w:t>
      </w:r>
    </w:p>
    <w:p w14:paraId="0CA85070" w14:textId="77777777" w:rsidR="00660B04" w:rsidRPr="00EA5FA7" w:rsidRDefault="00660B04" w:rsidP="00660B04">
      <w:pPr>
        <w:pStyle w:val="PL"/>
        <w:rPr>
          <w:noProof w:val="0"/>
        </w:rPr>
      </w:pPr>
    </w:p>
    <w:p w14:paraId="3022887E" w14:textId="77777777" w:rsidR="00660B04" w:rsidRPr="00EA5FA7" w:rsidRDefault="00660B04" w:rsidP="00660B04">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7DB1F44" w14:textId="77777777" w:rsidR="00660B04" w:rsidRPr="00EA5FA7" w:rsidRDefault="00660B04" w:rsidP="00660B04">
      <w:pPr>
        <w:pStyle w:val="PL"/>
        <w:rPr>
          <w:noProof w:val="0"/>
        </w:rPr>
      </w:pPr>
      <w:r w:rsidRPr="00EA5FA7">
        <w:rPr>
          <w:noProof w:val="0"/>
        </w:rPr>
        <w:tab/>
        <w:t>...</w:t>
      </w:r>
    </w:p>
    <w:p w14:paraId="6C4B5735" w14:textId="77777777" w:rsidR="00660B04" w:rsidRPr="00EA5FA7" w:rsidRDefault="00660B04" w:rsidP="00660B04">
      <w:pPr>
        <w:pStyle w:val="PL"/>
        <w:rPr>
          <w:noProof w:val="0"/>
        </w:rPr>
      </w:pPr>
      <w:r w:rsidRPr="00EA5FA7">
        <w:rPr>
          <w:noProof w:val="0"/>
        </w:rPr>
        <w:t>}</w:t>
      </w:r>
    </w:p>
    <w:p w14:paraId="215D6E7D" w14:textId="77777777" w:rsidR="00660B04" w:rsidRPr="00EA5FA7" w:rsidRDefault="00660B04" w:rsidP="00660B04">
      <w:pPr>
        <w:pStyle w:val="PL"/>
        <w:rPr>
          <w:noProof w:val="0"/>
        </w:rPr>
      </w:pPr>
    </w:p>
    <w:p w14:paraId="186469FC" w14:textId="77777777" w:rsidR="00660B04" w:rsidRPr="00EA5FA7" w:rsidRDefault="00660B04" w:rsidP="00660B04">
      <w:pPr>
        <w:pStyle w:val="PL"/>
        <w:rPr>
          <w:noProof w:val="0"/>
        </w:rPr>
      </w:pPr>
      <w:r w:rsidRPr="00EA5FA7">
        <w:rPr>
          <w:noProof w:val="0"/>
        </w:rPr>
        <w:t>PagingOrigin ::= ENUMERATED { non-3gpp,</w:t>
      </w:r>
      <w:r w:rsidRPr="00EA5FA7">
        <w:rPr>
          <w:noProof w:val="0"/>
        </w:rPr>
        <w:tab/>
        <w:t>...}</w:t>
      </w:r>
    </w:p>
    <w:p w14:paraId="5F42A157" w14:textId="77777777" w:rsidR="00660B04" w:rsidRPr="00EA5FA7" w:rsidRDefault="00660B04" w:rsidP="00660B04">
      <w:pPr>
        <w:pStyle w:val="PL"/>
        <w:rPr>
          <w:noProof w:val="0"/>
        </w:rPr>
      </w:pPr>
    </w:p>
    <w:p w14:paraId="1A347AAC" w14:textId="77777777" w:rsidR="00660B04" w:rsidRPr="00EA5FA7" w:rsidRDefault="00660B04" w:rsidP="00660B04">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A52D9D2" w14:textId="77777777" w:rsidR="00660B04" w:rsidRDefault="00660B04" w:rsidP="00660B04">
      <w:pPr>
        <w:pStyle w:val="PL"/>
      </w:pPr>
    </w:p>
    <w:p w14:paraId="077B361E" w14:textId="77777777" w:rsidR="00660B04" w:rsidRDefault="00660B04" w:rsidP="00660B04">
      <w:pPr>
        <w:pStyle w:val="PL"/>
      </w:pPr>
      <w:r>
        <w:t xml:space="preserve">PC5QoSFlowIdentifier ::= INTEGER (1..2048) </w:t>
      </w:r>
    </w:p>
    <w:p w14:paraId="1CD7D4CC" w14:textId="77777777" w:rsidR="00660B04" w:rsidRDefault="00660B04" w:rsidP="00660B04">
      <w:pPr>
        <w:pStyle w:val="PL"/>
      </w:pPr>
    </w:p>
    <w:p w14:paraId="1F0B5CEB" w14:textId="77777777" w:rsidR="00660B04" w:rsidRDefault="00660B04" w:rsidP="00660B04">
      <w:pPr>
        <w:pStyle w:val="PL"/>
      </w:pPr>
      <w:r>
        <w:t>PC5-QoS-Characteristics ::= CHOICE {</w:t>
      </w:r>
    </w:p>
    <w:p w14:paraId="11F86FCD" w14:textId="77777777" w:rsidR="00660B04" w:rsidRDefault="00660B04" w:rsidP="00660B04">
      <w:pPr>
        <w:pStyle w:val="PL"/>
      </w:pPr>
      <w:r>
        <w:tab/>
        <w:t>non-Dynamic-PQI</w:t>
      </w:r>
      <w:r>
        <w:tab/>
      </w:r>
      <w:r>
        <w:tab/>
      </w:r>
      <w:r>
        <w:tab/>
      </w:r>
      <w:r>
        <w:tab/>
        <w:t>NonDynamicPQIDescriptor,</w:t>
      </w:r>
    </w:p>
    <w:p w14:paraId="02E5C971" w14:textId="77777777" w:rsidR="00660B04" w:rsidRDefault="00660B04" w:rsidP="00660B04">
      <w:pPr>
        <w:pStyle w:val="PL"/>
      </w:pPr>
      <w:r>
        <w:tab/>
        <w:t>dynamic-PQI</w:t>
      </w:r>
      <w:r>
        <w:tab/>
      </w:r>
      <w:r>
        <w:tab/>
      </w:r>
      <w:r>
        <w:tab/>
      </w:r>
      <w:r>
        <w:tab/>
      </w:r>
      <w:r>
        <w:tab/>
        <w:t xml:space="preserve">DynamicPQIDescriptor, </w:t>
      </w:r>
    </w:p>
    <w:p w14:paraId="446DAFD8" w14:textId="77777777" w:rsidR="00660B04" w:rsidRDefault="00660B04" w:rsidP="00660B04">
      <w:pPr>
        <w:pStyle w:val="PL"/>
      </w:pPr>
      <w:r>
        <w:tab/>
        <w:t>choice-extension</w:t>
      </w:r>
      <w:r>
        <w:tab/>
      </w:r>
      <w:r>
        <w:tab/>
      </w:r>
      <w:r>
        <w:tab/>
        <w:t>ProtocolIE-SingleContainer { { PC5-QoS-Characteristics-ExtIEs } }</w:t>
      </w:r>
    </w:p>
    <w:p w14:paraId="3EFFC95D" w14:textId="77777777" w:rsidR="00660B04" w:rsidRDefault="00660B04" w:rsidP="00660B04">
      <w:pPr>
        <w:pStyle w:val="PL"/>
      </w:pPr>
      <w:r>
        <w:t>}</w:t>
      </w:r>
    </w:p>
    <w:p w14:paraId="75DCC1BC" w14:textId="77777777" w:rsidR="00660B04" w:rsidRDefault="00660B04" w:rsidP="00660B04">
      <w:pPr>
        <w:pStyle w:val="PL"/>
      </w:pPr>
    </w:p>
    <w:p w14:paraId="3101380B" w14:textId="77777777" w:rsidR="00660B04" w:rsidRDefault="00660B04" w:rsidP="00660B04">
      <w:pPr>
        <w:pStyle w:val="PL"/>
      </w:pPr>
      <w:r>
        <w:t>PC5-QoS-Characteristics-ExtIEs F1AP-PROTOCOL-IES ::= {</w:t>
      </w:r>
    </w:p>
    <w:p w14:paraId="16CFC375" w14:textId="77777777" w:rsidR="00660B04" w:rsidRDefault="00660B04" w:rsidP="00660B04">
      <w:pPr>
        <w:pStyle w:val="PL"/>
      </w:pPr>
      <w:r>
        <w:lastRenderedPageBreak/>
        <w:tab/>
        <w:t>...</w:t>
      </w:r>
    </w:p>
    <w:p w14:paraId="3B8A2197" w14:textId="77777777" w:rsidR="00660B04" w:rsidRDefault="00660B04" w:rsidP="00660B04">
      <w:pPr>
        <w:pStyle w:val="PL"/>
      </w:pPr>
      <w:r>
        <w:t>}</w:t>
      </w:r>
    </w:p>
    <w:p w14:paraId="3D377FA3" w14:textId="77777777" w:rsidR="00660B04" w:rsidRDefault="00660B04" w:rsidP="00660B04">
      <w:pPr>
        <w:pStyle w:val="PL"/>
      </w:pPr>
    </w:p>
    <w:p w14:paraId="15286BA1" w14:textId="77777777" w:rsidR="00660B04" w:rsidRDefault="00660B04" w:rsidP="00660B04">
      <w:pPr>
        <w:pStyle w:val="PL"/>
      </w:pPr>
    </w:p>
    <w:p w14:paraId="4AB5CA0B" w14:textId="77777777" w:rsidR="00660B04" w:rsidRDefault="00660B04" w:rsidP="00660B04">
      <w:pPr>
        <w:pStyle w:val="PL"/>
      </w:pPr>
      <w:r>
        <w:t>PC5QoSParameters</w:t>
      </w:r>
      <w:r>
        <w:tab/>
        <w:t>::= SEQUENCE {</w:t>
      </w:r>
    </w:p>
    <w:p w14:paraId="3B14D792" w14:textId="77777777" w:rsidR="00660B04" w:rsidRDefault="00660B04" w:rsidP="00660B04">
      <w:pPr>
        <w:pStyle w:val="PL"/>
      </w:pPr>
      <w:r>
        <w:t xml:space="preserve">    pC5-QoS-Characteristics</w:t>
      </w:r>
      <w:r>
        <w:tab/>
      </w:r>
      <w:r>
        <w:tab/>
      </w:r>
      <w:r>
        <w:tab/>
      </w:r>
      <w:r>
        <w:tab/>
        <w:t>PC5-QoS-Characteristics,</w:t>
      </w:r>
    </w:p>
    <w:p w14:paraId="299ED222" w14:textId="77777777" w:rsidR="00660B04" w:rsidRDefault="00660B04" w:rsidP="00660B04">
      <w:pPr>
        <w:pStyle w:val="PL"/>
      </w:pPr>
      <w:r>
        <w:tab/>
        <w:t>pC5-QoS-Flow-Bit-Rates</w:t>
      </w:r>
      <w:r>
        <w:tab/>
      </w:r>
      <w:r>
        <w:tab/>
      </w:r>
      <w:r>
        <w:tab/>
      </w:r>
      <w:r>
        <w:tab/>
        <w:t>PC5FlowBitRates</w:t>
      </w:r>
      <w:r>
        <w:tab/>
      </w:r>
      <w:r>
        <w:tab/>
      </w:r>
      <w:r>
        <w:tab/>
      </w:r>
      <w:r>
        <w:tab/>
        <w:t>OPTIONAL,</w:t>
      </w:r>
    </w:p>
    <w:p w14:paraId="4CF030E0" w14:textId="77777777" w:rsidR="00660B04" w:rsidRDefault="00660B04" w:rsidP="00660B04">
      <w:pPr>
        <w:pStyle w:val="PL"/>
      </w:pPr>
      <w:r>
        <w:tab/>
        <w:t>iE-Extensions</w:t>
      </w:r>
      <w:r>
        <w:tab/>
      </w:r>
      <w:r>
        <w:tab/>
      </w:r>
      <w:r>
        <w:tab/>
      </w:r>
      <w:r>
        <w:tab/>
      </w:r>
      <w:r>
        <w:tab/>
      </w:r>
      <w:r>
        <w:tab/>
        <w:t>ProtocolExtensionContainer { { PC5QoSParameters-ExtIEs } }</w:t>
      </w:r>
      <w:r>
        <w:tab/>
        <w:t>OPTIONAL,</w:t>
      </w:r>
    </w:p>
    <w:p w14:paraId="358FE900" w14:textId="77777777" w:rsidR="00660B04" w:rsidRDefault="00660B04" w:rsidP="00660B04">
      <w:pPr>
        <w:pStyle w:val="PL"/>
      </w:pPr>
      <w:r>
        <w:tab/>
        <w:t>...</w:t>
      </w:r>
    </w:p>
    <w:p w14:paraId="6CEA86DB" w14:textId="77777777" w:rsidR="00660B04" w:rsidRDefault="00660B04" w:rsidP="00660B04">
      <w:pPr>
        <w:pStyle w:val="PL"/>
      </w:pPr>
      <w:r>
        <w:t>}</w:t>
      </w:r>
    </w:p>
    <w:p w14:paraId="7C4461F0" w14:textId="77777777" w:rsidR="00660B04" w:rsidRDefault="00660B04" w:rsidP="00660B04">
      <w:pPr>
        <w:pStyle w:val="PL"/>
      </w:pPr>
    </w:p>
    <w:p w14:paraId="666E210E" w14:textId="77777777" w:rsidR="00660B04" w:rsidRDefault="00660B04" w:rsidP="00660B04">
      <w:pPr>
        <w:pStyle w:val="PL"/>
      </w:pPr>
      <w:r>
        <w:t>PC5QoSParameters-ExtIEs</w:t>
      </w:r>
      <w:r>
        <w:tab/>
        <w:t>F1AP-PROTOCOL-EXTENSION ::= {</w:t>
      </w:r>
    </w:p>
    <w:p w14:paraId="29F71371" w14:textId="77777777" w:rsidR="00660B04" w:rsidRDefault="00660B04" w:rsidP="00660B04">
      <w:pPr>
        <w:pStyle w:val="PL"/>
      </w:pPr>
      <w:r>
        <w:tab/>
        <w:t>...</w:t>
      </w:r>
    </w:p>
    <w:p w14:paraId="06B1AB79" w14:textId="77777777" w:rsidR="00660B04" w:rsidRDefault="00660B04" w:rsidP="00660B04">
      <w:pPr>
        <w:pStyle w:val="PL"/>
      </w:pPr>
      <w:r>
        <w:t>}</w:t>
      </w:r>
    </w:p>
    <w:p w14:paraId="690BF721" w14:textId="77777777" w:rsidR="00660B04" w:rsidRDefault="00660B04" w:rsidP="00660B04">
      <w:pPr>
        <w:pStyle w:val="PL"/>
      </w:pPr>
    </w:p>
    <w:p w14:paraId="0B149358" w14:textId="77777777" w:rsidR="00660B04" w:rsidRDefault="00660B04" w:rsidP="00660B04">
      <w:pPr>
        <w:pStyle w:val="PL"/>
      </w:pPr>
      <w:r>
        <w:t>PC5FlowBitRates ::= SEQUENCE {</w:t>
      </w:r>
    </w:p>
    <w:p w14:paraId="2F654F17" w14:textId="77777777" w:rsidR="00660B04" w:rsidRDefault="00660B04" w:rsidP="00660B04">
      <w:pPr>
        <w:pStyle w:val="PL"/>
      </w:pPr>
      <w:r>
        <w:tab/>
        <w:t>guaranteedFlowBitRate</w:t>
      </w:r>
      <w:r>
        <w:tab/>
      </w:r>
      <w:r>
        <w:tab/>
        <w:t>BitRate,</w:t>
      </w:r>
    </w:p>
    <w:p w14:paraId="5C980111" w14:textId="77777777" w:rsidR="00660B04" w:rsidRDefault="00660B04" w:rsidP="00660B04">
      <w:pPr>
        <w:pStyle w:val="PL"/>
      </w:pPr>
      <w:r>
        <w:tab/>
        <w:t>maximumFlowBitRate</w:t>
      </w:r>
      <w:r>
        <w:tab/>
      </w:r>
      <w:r>
        <w:tab/>
      </w:r>
      <w:r>
        <w:tab/>
        <w:t>BitRate,</w:t>
      </w:r>
    </w:p>
    <w:p w14:paraId="4E6DCF9A" w14:textId="77777777" w:rsidR="00660B04" w:rsidRDefault="00660B04" w:rsidP="00660B04">
      <w:pPr>
        <w:pStyle w:val="PL"/>
      </w:pPr>
      <w:r>
        <w:tab/>
        <w:t>iE-Extensions</w:t>
      </w:r>
      <w:r>
        <w:tab/>
      </w:r>
      <w:r>
        <w:tab/>
      </w:r>
      <w:r>
        <w:tab/>
      </w:r>
      <w:r>
        <w:tab/>
        <w:t>ProtocolExtensionContainer { { PC5FlowBitRates-ExtIEs } }</w:t>
      </w:r>
      <w:r>
        <w:tab/>
        <w:t>OPTIONAL,</w:t>
      </w:r>
    </w:p>
    <w:p w14:paraId="65C22C65" w14:textId="77777777" w:rsidR="00660B04" w:rsidRDefault="00660B04" w:rsidP="00660B04">
      <w:pPr>
        <w:pStyle w:val="PL"/>
      </w:pPr>
      <w:r>
        <w:tab/>
        <w:t>...</w:t>
      </w:r>
    </w:p>
    <w:p w14:paraId="652E1CA5" w14:textId="77777777" w:rsidR="00660B04" w:rsidRDefault="00660B04" w:rsidP="00660B04">
      <w:pPr>
        <w:pStyle w:val="PL"/>
      </w:pPr>
      <w:r>
        <w:t>}</w:t>
      </w:r>
    </w:p>
    <w:p w14:paraId="350DCCBE" w14:textId="77777777" w:rsidR="00660B04" w:rsidRDefault="00660B04" w:rsidP="00660B04">
      <w:pPr>
        <w:pStyle w:val="PL"/>
      </w:pPr>
    </w:p>
    <w:p w14:paraId="6D7476F4" w14:textId="77777777" w:rsidR="00660B04" w:rsidRDefault="00660B04" w:rsidP="00660B04">
      <w:pPr>
        <w:pStyle w:val="PL"/>
      </w:pPr>
      <w:r>
        <w:t>PC5FlowBitRates-ExtIEs</w:t>
      </w:r>
      <w:r>
        <w:tab/>
        <w:t>F1AP-PROTOCOL-EXTENSION ::= {</w:t>
      </w:r>
    </w:p>
    <w:p w14:paraId="280457FE" w14:textId="77777777" w:rsidR="00660B04" w:rsidRDefault="00660B04" w:rsidP="00660B04">
      <w:pPr>
        <w:pStyle w:val="PL"/>
      </w:pPr>
      <w:r>
        <w:tab/>
        <w:t>...</w:t>
      </w:r>
    </w:p>
    <w:p w14:paraId="49B06DBC" w14:textId="77777777" w:rsidR="00660B04" w:rsidRDefault="00660B04" w:rsidP="00660B04">
      <w:pPr>
        <w:pStyle w:val="PL"/>
      </w:pPr>
      <w:r>
        <w:t>}</w:t>
      </w:r>
    </w:p>
    <w:p w14:paraId="106EA38F" w14:textId="77777777" w:rsidR="00660B04" w:rsidRPr="00EA5FA7" w:rsidRDefault="00660B04" w:rsidP="00660B04">
      <w:pPr>
        <w:pStyle w:val="PL"/>
      </w:pPr>
    </w:p>
    <w:p w14:paraId="7F856BC1" w14:textId="77777777" w:rsidR="00660B04" w:rsidRPr="00EA5FA7" w:rsidRDefault="00660B04" w:rsidP="00660B04">
      <w:pPr>
        <w:pStyle w:val="PL"/>
      </w:pPr>
      <w:r w:rsidRPr="00EA5FA7">
        <w:t>PDCCH-BlindDetectionSCG ::= OCTET STRING</w:t>
      </w:r>
    </w:p>
    <w:p w14:paraId="3C83BDE7" w14:textId="77777777" w:rsidR="00660B04" w:rsidRPr="00EA5FA7" w:rsidRDefault="00660B04" w:rsidP="00660B04">
      <w:pPr>
        <w:pStyle w:val="PL"/>
      </w:pPr>
    </w:p>
    <w:p w14:paraId="25192B40" w14:textId="77777777" w:rsidR="00660B04" w:rsidRPr="00EA5FA7" w:rsidRDefault="00660B04" w:rsidP="00660B04">
      <w:pPr>
        <w:pStyle w:val="PL"/>
      </w:pPr>
      <w:r w:rsidRPr="00EA5FA7">
        <w:t>PDCP-SN ::= INTEGER (0..4095)</w:t>
      </w:r>
    </w:p>
    <w:p w14:paraId="519CF20B" w14:textId="77777777" w:rsidR="00660B04" w:rsidRPr="00EA5FA7" w:rsidRDefault="00660B04" w:rsidP="00660B04">
      <w:pPr>
        <w:pStyle w:val="PL"/>
      </w:pPr>
    </w:p>
    <w:p w14:paraId="0CFE67E4" w14:textId="77777777" w:rsidR="00660B04" w:rsidRPr="00EA5FA7" w:rsidRDefault="00660B04" w:rsidP="00660B04">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6E44BC8" w14:textId="77777777" w:rsidR="00660B04" w:rsidRPr="00EA5FA7" w:rsidRDefault="00660B04" w:rsidP="00660B04">
      <w:pPr>
        <w:pStyle w:val="PL"/>
        <w:rPr>
          <w:noProof w:val="0"/>
        </w:rPr>
      </w:pPr>
    </w:p>
    <w:p w14:paraId="4F3BE2BD" w14:textId="77777777" w:rsidR="00660B04" w:rsidRPr="00EA5FA7" w:rsidRDefault="00660B04" w:rsidP="00660B04">
      <w:pPr>
        <w:pStyle w:val="PL"/>
        <w:rPr>
          <w:noProof w:val="0"/>
        </w:rPr>
      </w:pPr>
      <w:r w:rsidRPr="00EA5FA7">
        <w:rPr>
          <w:noProof w:val="0"/>
        </w:rPr>
        <w:t>PDUSessionID ::= INTEGER (0..255)</w:t>
      </w:r>
    </w:p>
    <w:p w14:paraId="47765782" w14:textId="77777777" w:rsidR="00660B04" w:rsidRDefault="00660B04" w:rsidP="00660B04">
      <w:pPr>
        <w:pStyle w:val="PL"/>
        <w:rPr>
          <w:noProof w:val="0"/>
        </w:rPr>
      </w:pPr>
    </w:p>
    <w:p w14:paraId="2207F0D1" w14:textId="77777777" w:rsidR="00660B04" w:rsidRDefault="00660B04" w:rsidP="00660B04">
      <w:pPr>
        <w:pStyle w:val="PL"/>
        <w:rPr>
          <w:noProof w:val="0"/>
        </w:rPr>
      </w:pPr>
      <w:r>
        <w:rPr>
          <w:noProof w:val="0"/>
        </w:rPr>
        <w:t>ReportingPeriodicityValue ::= INTEGER (0..512, ...)</w:t>
      </w:r>
    </w:p>
    <w:p w14:paraId="25AE4C8E" w14:textId="77777777" w:rsidR="00660B04" w:rsidRDefault="00660B04" w:rsidP="00660B04">
      <w:pPr>
        <w:pStyle w:val="PL"/>
        <w:rPr>
          <w:noProof w:val="0"/>
        </w:rPr>
      </w:pPr>
    </w:p>
    <w:p w14:paraId="2ABBBA21" w14:textId="77777777" w:rsidR="00660B04" w:rsidRDefault="00660B04" w:rsidP="00660B04">
      <w:pPr>
        <w:pStyle w:val="PL"/>
        <w:rPr>
          <w:noProof w:val="0"/>
        </w:rPr>
      </w:pPr>
      <w:r>
        <w:rPr>
          <w:noProof w:val="0"/>
        </w:rPr>
        <w:t>Periodicity ::= INTEGER (0..640000, ...)</w:t>
      </w:r>
    </w:p>
    <w:p w14:paraId="7EE055F5" w14:textId="77777777" w:rsidR="00660B04" w:rsidRDefault="00660B04" w:rsidP="00660B04">
      <w:pPr>
        <w:pStyle w:val="PL"/>
        <w:rPr>
          <w:noProof w:val="0"/>
        </w:rPr>
      </w:pPr>
    </w:p>
    <w:p w14:paraId="7F4E8D43" w14:textId="77777777" w:rsidR="00660B04" w:rsidRDefault="00660B04" w:rsidP="00660B04">
      <w:pPr>
        <w:pStyle w:val="PL"/>
        <w:rPr>
          <w:noProof w:val="0"/>
        </w:rPr>
      </w:pPr>
      <w:r w:rsidRPr="00A55ED4">
        <w:rPr>
          <w:noProof w:val="0"/>
        </w:rPr>
        <w:t>Permutation ::= ENUMERATED {dfu, ufd, ...}</w:t>
      </w:r>
    </w:p>
    <w:p w14:paraId="038E4DE3" w14:textId="77777777" w:rsidR="00660B04" w:rsidRPr="00EA5FA7" w:rsidRDefault="00660B04" w:rsidP="00660B04">
      <w:pPr>
        <w:pStyle w:val="PL"/>
        <w:rPr>
          <w:noProof w:val="0"/>
        </w:rPr>
      </w:pPr>
    </w:p>
    <w:p w14:paraId="054EAB66" w14:textId="77777777" w:rsidR="00660B04" w:rsidRPr="00EA5FA7" w:rsidRDefault="00660B04" w:rsidP="00660B04">
      <w:pPr>
        <w:pStyle w:val="PL"/>
        <w:rPr>
          <w:noProof w:val="0"/>
        </w:rPr>
      </w:pPr>
      <w:r w:rsidRPr="00EA5FA7">
        <w:rPr>
          <w:noProof w:val="0"/>
        </w:rPr>
        <w:t>Ph-InfoMCG  ::= OCTET STRING</w:t>
      </w:r>
    </w:p>
    <w:p w14:paraId="361228CB" w14:textId="77777777" w:rsidR="00660B04" w:rsidRPr="00EA5FA7" w:rsidRDefault="00660B04" w:rsidP="00660B04">
      <w:pPr>
        <w:pStyle w:val="PL"/>
        <w:rPr>
          <w:noProof w:val="0"/>
        </w:rPr>
      </w:pPr>
    </w:p>
    <w:p w14:paraId="71B3CB2F" w14:textId="77777777" w:rsidR="00660B04" w:rsidRPr="00EA5FA7" w:rsidRDefault="00660B04" w:rsidP="00660B04">
      <w:pPr>
        <w:pStyle w:val="PL"/>
        <w:rPr>
          <w:noProof w:val="0"/>
        </w:rPr>
      </w:pPr>
      <w:r w:rsidRPr="00EA5FA7">
        <w:rPr>
          <w:noProof w:val="0"/>
        </w:rPr>
        <w:t>Ph-InfoSCG  ::= OCTET STRING</w:t>
      </w:r>
    </w:p>
    <w:p w14:paraId="1986C94E" w14:textId="77777777" w:rsidR="00660B04" w:rsidRPr="00EA5FA7" w:rsidRDefault="00660B04" w:rsidP="00660B04">
      <w:pPr>
        <w:pStyle w:val="PL"/>
        <w:rPr>
          <w:noProof w:val="0"/>
        </w:rPr>
      </w:pPr>
    </w:p>
    <w:p w14:paraId="62E5794B" w14:textId="77777777" w:rsidR="00660B04" w:rsidRPr="00EA5FA7" w:rsidRDefault="00660B04" w:rsidP="00660B04">
      <w:pPr>
        <w:pStyle w:val="PL"/>
        <w:rPr>
          <w:noProof w:val="0"/>
        </w:rPr>
      </w:pPr>
      <w:r w:rsidRPr="00EA5FA7">
        <w:rPr>
          <w:noProof w:val="0"/>
        </w:rPr>
        <w:t>PLMN-Identity ::= OCTET STRING (SIZE(3))</w:t>
      </w:r>
    </w:p>
    <w:p w14:paraId="186B28C9" w14:textId="77777777" w:rsidR="00660B04" w:rsidRPr="00EA5FA7" w:rsidRDefault="00660B04" w:rsidP="00660B04">
      <w:pPr>
        <w:pStyle w:val="PL"/>
        <w:rPr>
          <w:noProof w:val="0"/>
        </w:rPr>
      </w:pPr>
    </w:p>
    <w:p w14:paraId="62086821" w14:textId="77777777" w:rsidR="00660B04" w:rsidRPr="00EA5FA7" w:rsidRDefault="00660B04" w:rsidP="00660B04">
      <w:pPr>
        <w:pStyle w:val="PL"/>
        <w:rPr>
          <w:noProof w:val="0"/>
        </w:rPr>
      </w:pPr>
      <w:r w:rsidRPr="00EA5FA7">
        <w:rPr>
          <w:noProof w:val="0"/>
        </w:rPr>
        <w:t>PortNumber ::= BIT STRING (SIZE (16))</w:t>
      </w:r>
    </w:p>
    <w:p w14:paraId="778FB445" w14:textId="77777777" w:rsidR="00660B04" w:rsidRPr="00EA5FA7" w:rsidRDefault="00660B04" w:rsidP="00660B04">
      <w:pPr>
        <w:pStyle w:val="PL"/>
        <w:rPr>
          <w:noProof w:val="0"/>
        </w:rPr>
      </w:pPr>
    </w:p>
    <w:p w14:paraId="5F03A5B0" w14:textId="77777777" w:rsidR="00660B04" w:rsidRDefault="00660B04" w:rsidP="00660B04">
      <w:pPr>
        <w:pStyle w:val="PL"/>
        <w:rPr>
          <w:noProof w:val="0"/>
        </w:rPr>
      </w:pPr>
      <w:r>
        <w:rPr>
          <w:noProof w:val="0"/>
        </w:rPr>
        <w:t xml:space="preserve">PrimaryPathIndication ::= ENUMERATED { </w:t>
      </w:r>
    </w:p>
    <w:p w14:paraId="29F83D10" w14:textId="77777777" w:rsidR="00660B04" w:rsidRDefault="00660B04" w:rsidP="00660B04">
      <w:pPr>
        <w:pStyle w:val="PL"/>
        <w:rPr>
          <w:noProof w:val="0"/>
        </w:rPr>
      </w:pPr>
      <w:r>
        <w:rPr>
          <w:noProof w:val="0"/>
        </w:rPr>
        <w:tab/>
        <w:t>true,</w:t>
      </w:r>
    </w:p>
    <w:p w14:paraId="334B4669" w14:textId="77777777" w:rsidR="00660B04" w:rsidRDefault="00660B04" w:rsidP="00660B04">
      <w:pPr>
        <w:pStyle w:val="PL"/>
        <w:rPr>
          <w:noProof w:val="0"/>
        </w:rPr>
      </w:pPr>
      <w:r>
        <w:rPr>
          <w:noProof w:val="0"/>
        </w:rPr>
        <w:tab/>
        <w:t>false,</w:t>
      </w:r>
    </w:p>
    <w:p w14:paraId="69D8FB71" w14:textId="77777777" w:rsidR="00660B04" w:rsidRDefault="00660B04" w:rsidP="00660B04">
      <w:pPr>
        <w:pStyle w:val="PL"/>
        <w:rPr>
          <w:noProof w:val="0"/>
        </w:rPr>
      </w:pPr>
      <w:r>
        <w:rPr>
          <w:noProof w:val="0"/>
        </w:rPr>
        <w:tab/>
        <w:t>...</w:t>
      </w:r>
    </w:p>
    <w:p w14:paraId="4432FAF6" w14:textId="77777777" w:rsidR="00660B04" w:rsidRDefault="00660B04" w:rsidP="00660B04">
      <w:pPr>
        <w:pStyle w:val="PL"/>
        <w:rPr>
          <w:noProof w:val="0"/>
        </w:rPr>
      </w:pPr>
      <w:r>
        <w:rPr>
          <w:noProof w:val="0"/>
        </w:rPr>
        <w:t>}</w:t>
      </w:r>
    </w:p>
    <w:p w14:paraId="72D29232" w14:textId="77777777" w:rsidR="00660B04" w:rsidRDefault="00660B04" w:rsidP="00660B04">
      <w:pPr>
        <w:pStyle w:val="PL"/>
        <w:rPr>
          <w:noProof w:val="0"/>
        </w:rPr>
      </w:pPr>
    </w:p>
    <w:p w14:paraId="133F7869" w14:textId="77777777" w:rsidR="00660B04" w:rsidRPr="00EA5FA7" w:rsidRDefault="00660B04" w:rsidP="00660B04">
      <w:pPr>
        <w:pStyle w:val="PL"/>
        <w:rPr>
          <w:noProof w:val="0"/>
        </w:rPr>
      </w:pPr>
      <w:r w:rsidRPr="00EA5FA7">
        <w:rPr>
          <w:noProof w:val="0"/>
        </w:rPr>
        <w:lastRenderedPageBreak/>
        <w:t>Pre-emptionCapability ::= ENUMERATED {</w:t>
      </w:r>
    </w:p>
    <w:p w14:paraId="04FB0B85" w14:textId="77777777" w:rsidR="00660B04" w:rsidRPr="00EA5FA7" w:rsidRDefault="00660B04" w:rsidP="00660B04">
      <w:pPr>
        <w:pStyle w:val="PL"/>
        <w:rPr>
          <w:noProof w:val="0"/>
        </w:rPr>
      </w:pPr>
      <w:r w:rsidRPr="00EA5FA7">
        <w:rPr>
          <w:noProof w:val="0"/>
        </w:rPr>
        <w:tab/>
        <w:t>shall-not-trigger-pre-emption,</w:t>
      </w:r>
    </w:p>
    <w:p w14:paraId="2DF5A9B6" w14:textId="77777777" w:rsidR="00660B04" w:rsidRPr="00EA5FA7" w:rsidRDefault="00660B04" w:rsidP="00660B04">
      <w:pPr>
        <w:pStyle w:val="PL"/>
        <w:rPr>
          <w:noProof w:val="0"/>
        </w:rPr>
      </w:pPr>
      <w:r w:rsidRPr="00EA5FA7">
        <w:rPr>
          <w:noProof w:val="0"/>
        </w:rPr>
        <w:tab/>
        <w:t>may-trigger-pre-emption</w:t>
      </w:r>
    </w:p>
    <w:p w14:paraId="447C6E07" w14:textId="77777777" w:rsidR="00660B04" w:rsidRPr="00EA5FA7" w:rsidRDefault="00660B04" w:rsidP="00660B04">
      <w:pPr>
        <w:pStyle w:val="PL"/>
        <w:rPr>
          <w:noProof w:val="0"/>
        </w:rPr>
      </w:pPr>
      <w:r w:rsidRPr="00EA5FA7">
        <w:rPr>
          <w:noProof w:val="0"/>
        </w:rPr>
        <w:t>}</w:t>
      </w:r>
    </w:p>
    <w:p w14:paraId="7495E43F" w14:textId="77777777" w:rsidR="00660B04" w:rsidRPr="00EA5FA7" w:rsidRDefault="00660B04" w:rsidP="00660B04">
      <w:pPr>
        <w:pStyle w:val="PL"/>
        <w:rPr>
          <w:noProof w:val="0"/>
        </w:rPr>
      </w:pPr>
    </w:p>
    <w:p w14:paraId="35623FB2" w14:textId="77777777" w:rsidR="00660B04" w:rsidRPr="00EA5FA7" w:rsidRDefault="00660B04" w:rsidP="00660B04">
      <w:pPr>
        <w:pStyle w:val="PL"/>
        <w:rPr>
          <w:noProof w:val="0"/>
        </w:rPr>
      </w:pPr>
      <w:r w:rsidRPr="00EA5FA7">
        <w:rPr>
          <w:noProof w:val="0"/>
        </w:rPr>
        <w:t>Pre-emptionVulnerability ::= ENUMERATED {</w:t>
      </w:r>
    </w:p>
    <w:p w14:paraId="15325E6B" w14:textId="77777777" w:rsidR="00660B04" w:rsidRPr="00EA5FA7" w:rsidRDefault="00660B04" w:rsidP="00660B04">
      <w:pPr>
        <w:pStyle w:val="PL"/>
        <w:rPr>
          <w:noProof w:val="0"/>
        </w:rPr>
      </w:pPr>
      <w:r w:rsidRPr="00EA5FA7">
        <w:rPr>
          <w:noProof w:val="0"/>
        </w:rPr>
        <w:tab/>
        <w:t>not-pre-emptable,</w:t>
      </w:r>
    </w:p>
    <w:p w14:paraId="485CDEAD" w14:textId="77777777" w:rsidR="00660B04" w:rsidRPr="00EA5FA7" w:rsidRDefault="00660B04" w:rsidP="00660B04">
      <w:pPr>
        <w:pStyle w:val="PL"/>
        <w:rPr>
          <w:noProof w:val="0"/>
        </w:rPr>
      </w:pPr>
      <w:r w:rsidRPr="00EA5FA7">
        <w:rPr>
          <w:noProof w:val="0"/>
        </w:rPr>
        <w:tab/>
        <w:t>pre-emptable</w:t>
      </w:r>
    </w:p>
    <w:p w14:paraId="2DD76858" w14:textId="77777777" w:rsidR="00660B04" w:rsidRPr="00EA5FA7" w:rsidRDefault="00660B04" w:rsidP="00660B04">
      <w:pPr>
        <w:pStyle w:val="PL"/>
        <w:rPr>
          <w:noProof w:val="0"/>
        </w:rPr>
      </w:pPr>
      <w:r w:rsidRPr="00EA5FA7">
        <w:rPr>
          <w:noProof w:val="0"/>
        </w:rPr>
        <w:t>}</w:t>
      </w:r>
    </w:p>
    <w:p w14:paraId="3BCAB51C" w14:textId="77777777" w:rsidR="00660B04" w:rsidRPr="00EA5FA7" w:rsidRDefault="00660B04" w:rsidP="00660B04">
      <w:pPr>
        <w:pStyle w:val="PL"/>
        <w:rPr>
          <w:noProof w:val="0"/>
        </w:rPr>
      </w:pPr>
    </w:p>
    <w:p w14:paraId="6A92D567" w14:textId="77777777" w:rsidR="00660B04" w:rsidRPr="00EA5FA7" w:rsidRDefault="00660B04" w:rsidP="00660B04">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E11AF48" w14:textId="77777777" w:rsidR="00660B04" w:rsidRPr="00EA5FA7" w:rsidRDefault="00660B04" w:rsidP="00660B04">
      <w:pPr>
        <w:pStyle w:val="PL"/>
        <w:rPr>
          <w:noProof w:val="0"/>
        </w:rPr>
      </w:pPr>
    </w:p>
    <w:p w14:paraId="277E0EFC" w14:textId="77777777" w:rsidR="00660B04" w:rsidRPr="00EA5FA7" w:rsidRDefault="00660B04" w:rsidP="00660B04">
      <w:pPr>
        <w:pStyle w:val="PL"/>
        <w:rPr>
          <w:noProof w:val="0"/>
        </w:rPr>
      </w:pPr>
      <w:r w:rsidRPr="00EA5FA7">
        <w:rPr>
          <w:noProof w:val="0"/>
        </w:rPr>
        <w:t>ProtectedEUTRAResourceIndication</w:t>
      </w:r>
      <w:r w:rsidRPr="00EA5FA7">
        <w:rPr>
          <w:noProof w:val="0"/>
        </w:rPr>
        <w:tab/>
      </w:r>
      <w:r w:rsidRPr="00EA5FA7">
        <w:rPr>
          <w:noProof w:val="0"/>
        </w:rPr>
        <w:tab/>
        <w:t>::= OCTET STRING</w:t>
      </w:r>
    </w:p>
    <w:p w14:paraId="2A11AB5F" w14:textId="77777777" w:rsidR="00660B04" w:rsidRPr="00EA5FA7" w:rsidRDefault="00660B04" w:rsidP="00660B04">
      <w:pPr>
        <w:pStyle w:val="PL"/>
        <w:rPr>
          <w:noProof w:val="0"/>
        </w:rPr>
      </w:pPr>
    </w:p>
    <w:p w14:paraId="02E81C7B" w14:textId="77777777" w:rsidR="00660B04" w:rsidRPr="00EA5FA7" w:rsidRDefault="00660B04" w:rsidP="00660B04">
      <w:pPr>
        <w:pStyle w:val="PL"/>
        <w:rPr>
          <w:noProof w:val="0"/>
        </w:rPr>
      </w:pPr>
      <w:r w:rsidRPr="00EA5FA7">
        <w:rPr>
          <w:noProof w:val="0"/>
        </w:rPr>
        <w:t>Protected-EUTRA-Resources-Item ::= SEQUENCE {</w:t>
      </w:r>
    </w:p>
    <w:p w14:paraId="1D993A4E" w14:textId="77777777" w:rsidR="00660B04" w:rsidRPr="00EA5FA7" w:rsidRDefault="00660B04" w:rsidP="00660B04">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A5E8ED8" w14:textId="77777777" w:rsidR="00660B04" w:rsidRPr="00EA5FA7" w:rsidRDefault="00660B04" w:rsidP="00660B04">
      <w:pPr>
        <w:pStyle w:val="PL"/>
        <w:rPr>
          <w:noProof w:val="0"/>
        </w:rPr>
      </w:pPr>
      <w:r w:rsidRPr="00EA5FA7">
        <w:rPr>
          <w:noProof w:val="0"/>
        </w:rPr>
        <w:tab/>
        <w:t>eUTRACells-List</w:t>
      </w:r>
      <w:r w:rsidRPr="00EA5FA7">
        <w:rPr>
          <w:noProof w:val="0"/>
        </w:rPr>
        <w:tab/>
      </w:r>
      <w:r w:rsidRPr="00EA5FA7">
        <w:rPr>
          <w:noProof w:val="0"/>
        </w:rPr>
        <w:tab/>
        <w:t>EUTRACells-List,</w:t>
      </w:r>
    </w:p>
    <w:p w14:paraId="389AAA0B"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07A3CF8" w14:textId="77777777" w:rsidR="00660B04" w:rsidRPr="00EA5FA7" w:rsidRDefault="00660B04" w:rsidP="00660B04">
      <w:pPr>
        <w:pStyle w:val="PL"/>
        <w:rPr>
          <w:noProof w:val="0"/>
        </w:rPr>
      </w:pPr>
      <w:r w:rsidRPr="00EA5FA7">
        <w:rPr>
          <w:noProof w:val="0"/>
        </w:rPr>
        <w:t>}</w:t>
      </w:r>
    </w:p>
    <w:p w14:paraId="0C81A8D3" w14:textId="77777777" w:rsidR="00660B04" w:rsidRPr="00EA5FA7" w:rsidRDefault="00660B04" w:rsidP="00660B04">
      <w:pPr>
        <w:pStyle w:val="PL"/>
        <w:rPr>
          <w:noProof w:val="0"/>
        </w:rPr>
      </w:pPr>
    </w:p>
    <w:p w14:paraId="65365901" w14:textId="77777777" w:rsidR="00660B04" w:rsidRPr="00EA5FA7" w:rsidRDefault="00660B04" w:rsidP="00660B04">
      <w:pPr>
        <w:pStyle w:val="PL"/>
        <w:rPr>
          <w:noProof w:val="0"/>
        </w:rPr>
      </w:pPr>
      <w:r w:rsidRPr="00EA5FA7">
        <w:rPr>
          <w:noProof w:val="0"/>
        </w:rPr>
        <w:t xml:space="preserve">Protected-EUTRA-Resources-ItemExtIEs </w:t>
      </w:r>
      <w:r w:rsidRPr="00EA5FA7">
        <w:rPr>
          <w:noProof w:val="0"/>
        </w:rPr>
        <w:tab/>
        <w:t>F1AP-PROTOCOL-EXTENSION ::= {</w:t>
      </w:r>
    </w:p>
    <w:p w14:paraId="71015799" w14:textId="77777777" w:rsidR="00660B04" w:rsidRPr="00EA5FA7" w:rsidRDefault="00660B04" w:rsidP="00660B04">
      <w:pPr>
        <w:pStyle w:val="PL"/>
        <w:rPr>
          <w:noProof w:val="0"/>
        </w:rPr>
      </w:pPr>
      <w:r w:rsidRPr="00EA5FA7">
        <w:rPr>
          <w:noProof w:val="0"/>
        </w:rPr>
        <w:tab/>
        <w:t>...</w:t>
      </w:r>
    </w:p>
    <w:p w14:paraId="5B8A796C" w14:textId="77777777" w:rsidR="00660B04" w:rsidRPr="00EA5FA7" w:rsidRDefault="00660B04" w:rsidP="00660B04">
      <w:pPr>
        <w:pStyle w:val="PL"/>
        <w:rPr>
          <w:noProof w:val="0"/>
        </w:rPr>
      </w:pPr>
      <w:r w:rsidRPr="00EA5FA7">
        <w:rPr>
          <w:noProof w:val="0"/>
        </w:rPr>
        <w:t>}</w:t>
      </w:r>
    </w:p>
    <w:p w14:paraId="6A61135A" w14:textId="77777777" w:rsidR="00660B04" w:rsidRPr="00EA5FA7" w:rsidRDefault="00660B04" w:rsidP="00660B04">
      <w:pPr>
        <w:pStyle w:val="PL"/>
        <w:rPr>
          <w:noProof w:val="0"/>
        </w:rPr>
      </w:pPr>
    </w:p>
    <w:p w14:paraId="29304BD9" w14:textId="77777777" w:rsidR="00660B04" w:rsidRPr="00EA5FA7" w:rsidRDefault="00660B04" w:rsidP="00660B04">
      <w:pPr>
        <w:pStyle w:val="PL"/>
        <w:rPr>
          <w:rFonts w:eastAsia="SimSun"/>
        </w:rPr>
      </w:pPr>
      <w:r w:rsidRPr="00EA5FA7">
        <w:rPr>
          <w:rFonts w:eastAsia="SimSun"/>
        </w:rPr>
        <w:t>Potential-SpCell-Item ::= SEQUENCE {</w:t>
      </w:r>
    </w:p>
    <w:p w14:paraId="3CDA89BE" w14:textId="77777777" w:rsidR="00660B04" w:rsidRPr="00EA5FA7" w:rsidRDefault="00660B04" w:rsidP="00660B04">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6E3038F"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6E0C4E00" w14:textId="77777777" w:rsidR="00660B04" w:rsidRPr="00EA5FA7" w:rsidRDefault="00660B04" w:rsidP="00660B04">
      <w:pPr>
        <w:pStyle w:val="PL"/>
        <w:rPr>
          <w:rFonts w:eastAsia="SimSun"/>
        </w:rPr>
      </w:pPr>
      <w:r w:rsidRPr="00EA5FA7">
        <w:rPr>
          <w:rFonts w:eastAsia="SimSun"/>
        </w:rPr>
        <w:tab/>
        <w:t>...</w:t>
      </w:r>
    </w:p>
    <w:p w14:paraId="69195A05" w14:textId="77777777" w:rsidR="00660B04" w:rsidRPr="00EA5FA7" w:rsidRDefault="00660B04" w:rsidP="00660B04">
      <w:pPr>
        <w:pStyle w:val="PL"/>
        <w:rPr>
          <w:rFonts w:eastAsia="SimSun"/>
        </w:rPr>
      </w:pPr>
      <w:r w:rsidRPr="00EA5FA7">
        <w:rPr>
          <w:rFonts w:eastAsia="SimSun"/>
        </w:rPr>
        <w:t>}</w:t>
      </w:r>
    </w:p>
    <w:p w14:paraId="0C9F741F" w14:textId="77777777" w:rsidR="00660B04" w:rsidRPr="00EA5FA7" w:rsidRDefault="00660B04" w:rsidP="00660B04">
      <w:pPr>
        <w:pStyle w:val="PL"/>
        <w:rPr>
          <w:rFonts w:eastAsia="SimSun"/>
        </w:rPr>
      </w:pPr>
    </w:p>
    <w:p w14:paraId="5C3677DE" w14:textId="77777777" w:rsidR="00660B04" w:rsidRPr="00EA5FA7" w:rsidRDefault="00660B04" w:rsidP="00660B04">
      <w:pPr>
        <w:pStyle w:val="PL"/>
        <w:rPr>
          <w:rFonts w:eastAsia="SimSun"/>
        </w:rPr>
      </w:pPr>
      <w:r w:rsidRPr="00EA5FA7">
        <w:rPr>
          <w:rFonts w:eastAsia="SimSun"/>
        </w:rPr>
        <w:t xml:space="preserve">Potential-SpCell-ItemExtIEs </w:t>
      </w:r>
      <w:r w:rsidRPr="00EA5FA7">
        <w:rPr>
          <w:rFonts w:eastAsia="SimSun"/>
        </w:rPr>
        <w:tab/>
        <w:t>F1AP-PROTOCOL-EXTENSION ::= {</w:t>
      </w:r>
    </w:p>
    <w:p w14:paraId="30A158BD" w14:textId="77777777" w:rsidR="00660B04" w:rsidRPr="00EA5FA7" w:rsidRDefault="00660B04" w:rsidP="00660B04">
      <w:pPr>
        <w:pStyle w:val="PL"/>
        <w:rPr>
          <w:rFonts w:eastAsia="SimSun"/>
        </w:rPr>
      </w:pPr>
      <w:r w:rsidRPr="00EA5FA7">
        <w:rPr>
          <w:rFonts w:eastAsia="SimSun"/>
        </w:rPr>
        <w:tab/>
        <w:t>...</w:t>
      </w:r>
    </w:p>
    <w:p w14:paraId="38D62360" w14:textId="77777777" w:rsidR="00660B04" w:rsidRPr="00EA5FA7" w:rsidRDefault="00660B04" w:rsidP="00660B04">
      <w:pPr>
        <w:pStyle w:val="PL"/>
        <w:rPr>
          <w:rFonts w:eastAsia="SimSun"/>
        </w:rPr>
      </w:pPr>
      <w:r w:rsidRPr="00EA5FA7">
        <w:rPr>
          <w:rFonts w:eastAsia="SimSun"/>
        </w:rPr>
        <w:t>}</w:t>
      </w:r>
    </w:p>
    <w:p w14:paraId="0A17F61E" w14:textId="77777777" w:rsidR="00660B04" w:rsidRPr="00EA5FA7" w:rsidRDefault="00660B04" w:rsidP="00660B04">
      <w:pPr>
        <w:pStyle w:val="PL"/>
        <w:rPr>
          <w:noProof w:val="0"/>
        </w:rPr>
      </w:pPr>
    </w:p>
    <w:p w14:paraId="54498103" w14:textId="77777777" w:rsidR="00660B04" w:rsidRPr="00EA5FA7" w:rsidRDefault="00660B04" w:rsidP="00660B04">
      <w:pPr>
        <w:pStyle w:val="PL"/>
        <w:rPr>
          <w:noProof w:val="0"/>
        </w:rPr>
      </w:pPr>
      <w:r w:rsidRPr="00EA5FA7">
        <w:rPr>
          <w:noProof w:val="0"/>
        </w:rPr>
        <w:t>PWS-Failed-NR-CGI-Item ::= SEQUENCE {</w:t>
      </w:r>
    </w:p>
    <w:p w14:paraId="22E73F10" w14:textId="77777777" w:rsidR="00660B04" w:rsidRPr="00EA5FA7" w:rsidRDefault="00660B04" w:rsidP="00660B04">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C6AFCAA" w14:textId="77777777" w:rsidR="00660B04" w:rsidRPr="00EA5FA7" w:rsidRDefault="00660B04" w:rsidP="00660B04">
      <w:pPr>
        <w:pStyle w:val="PL"/>
        <w:rPr>
          <w:noProof w:val="0"/>
        </w:rPr>
      </w:pPr>
      <w:r w:rsidRPr="00EA5FA7">
        <w:rPr>
          <w:noProof w:val="0"/>
        </w:rPr>
        <w:tab/>
        <w:t>numberOfBroadcasts</w:t>
      </w:r>
      <w:r w:rsidRPr="00EA5FA7">
        <w:rPr>
          <w:noProof w:val="0"/>
        </w:rPr>
        <w:tab/>
        <w:t>NumberOfBroadcasts,</w:t>
      </w:r>
    </w:p>
    <w:p w14:paraId="4F6BD3E8"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76AD566D" w14:textId="77777777" w:rsidR="00660B04" w:rsidRPr="00EA5FA7" w:rsidRDefault="00660B04" w:rsidP="00660B04">
      <w:pPr>
        <w:pStyle w:val="PL"/>
        <w:rPr>
          <w:noProof w:val="0"/>
        </w:rPr>
      </w:pPr>
      <w:r w:rsidRPr="00EA5FA7">
        <w:rPr>
          <w:noProof w:val="0"/>
        </w:rPr>
        <w:tab/>
        <w:t>...</w:t>
      </w:r>
    </w:p>
    <w:p w14:paraId="72D98A0E" w14:textId="77777777" w:rsidR="00660B04" w:rsidRPr="00EA5FA7" w:rsidRDefault="00660B04" w:rsidP="00660B04">
      <w:pPr>
        <w:pStyle w:val="PL"/>
        <w:rPr>
          <w:noProof w:val="0"/>
        </w:rPr>
      </w:pPr>
      <w:r w:rsidRPr="00EA5FA7">
        <w:rPr>
          <w:noProof w:val="0"/>
        </w:rPr>
        <w:t>}</w:t>
      </w:r>
    </w:p>
    <w:p w14:paraId="1E924209" w14:textId="77777777" w:rsidR="00660B04" w:rsidRPr="00EA5FA7" w:rsidRDefault="00660B04" w:rsidP="00660B04">
      <w:pPr>
        <w:pStyle w:val="PL"/>
        <w:rPr>
          <w:noProof w:val="0"/>
        </w:rPr>
      </w:pPr>
    </w:p>
    <w:p w14:paraId="6BFC0BFD" w14:textId="77777777" w:rsidR="00660B04" w:rsidRPr="00EA5FA7" w:rsidRDefault="00660B04" w:rsidP="00660B04">
      <w:pPr>
        <w:pStyle w:val="PL"/>
        <w:rPr>
          <w:noProof w:val="0"/>
        </w:rPr>
      </w:pPr>
      <w:r w:rsidRPr="00EA5FA7">
        <w:rPr>
          <w:noProof w:val="0"/>
        </w:rPr>
        <w:t xml:space="preserve">PWS-Failed-NR-CGI-ItemExtIEs </w:t>
      </w:r>
      <w:r w:rsidRPr="00EA5FA7">
        <w:rPr>
          <w:noProof w:val="0"/>
        </w:rPr>
        <w:tab/>
        <w:t>F1AP-PROTOCOL-EXTENSION ::= {</w:t>
      </w:r>
    </w:p>
    <w:p w14:paraId="3F64D602" w14:textId="77777777" w:rsidR="00660B04" w:rsidRPr="00EA5FA7" w:rsidRDefault="00660B04" w:rsidP="00660B04">
      <w:pPr>
        <w:pStyle w:val="PL"/>
        <w:rPr>
          <w:noProof w:val="0"/>
        </w:rPr>
      </w:pPr>
      <w:r w:rsidRPr="00EA5FA7">
        <w:rPr>
          <w:noProof w:val="0"/>
        </w:rPr>
        <w:tab/>
        <w:t>...</w:t>
      </w:r>
    </w:p>
    <w:p w14:paraId="1A72D030" w14:textId="77777777" w:rsidR="00660B04" w:rsidRPr="00EA5FA7" w:rsidRDefault="00660B04" w:rsidP="00660B04">
      <w:pPr>
        <w:pStyle w:val="PL"/>
        <w:rPr>
          <w:noProof w:val="0"/>
        </w:rPr>
      </w:pPr>
      <w:r w:rsidRPr="00EA5FA7">
        <w:rPr>
          <w:noProof w:val="0"/>
        </w:rPr>
        <w:t>}</w:t>
      </w:r>
    </w:p>
    <w:p w14:paraId="41A98386" w14:textId="77777777" w:rsidR="00660B04" w:rsidRPr="00EA5FA7" w:rsidRDefault="00660B04" w:rsidP="00660B04">
      <w:pPr>
        <w:pStyle w:val="PL"/>
        <w:rPr>
          <w:noProof w:val="0"/>
        </w:rPr>
      </w:pPr>
    </w:p>
    <w:p w14:paraId="1F278D77" w14:textId="77777777" w:rsidR="00660B04" w:rsidRPr="00EA5FA7" w:rsidRDefault="00660B04" w:rsidP="00660B04">
      <w:pPr>
        <w:pStyle w:val="PL"/>
        <w:rPr>
          <w:noProof w:val="0"/>
        </w:rPr>
      </w:pPr>
      <w:r w:rsidRPr="00EA5FA7">
        <w:rPr>
          <w:noProof w:val="0"/>
        </w:rPr>
        <w:t>PWSSystemInformation ::= SEQUENCE {</w:t>
      </w:r>
    </w:p>
    <w:p w14:paraId="4B6AC348" w14:textId="77777777" w:rsidR="00660B04" w:rsidRPr="00EA5FA7" w:rsidRDefault="00660B04" w:rsidP="00660B04">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59D26BB5" w14:textId="77777777" w:rsidR="00660B04" w:rsidRPr="00EA5FA7" w:rsidRDefault="00660B04" w:rsidP="00660B04">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787AF4B0"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200A0065" w14:textId="77777777" w:rsidR="00660B04" w:rsidRPr="00EA5FA7" w:rsidRDefault="00660B04" w:rsidP="00660B04">
      <w:pPr>
        <w:pStyle w:val="PL"/>
        <w:rPr>
          <w:noProof w:val="0"/>
        </w:rPr>
      </w:pPr>
      <w:r w:rsidRPr="00EA5FA7">
        <w:rPr>
          <w:noProof w:val="0"/>
        </w:rPr>
        <w:tab/>
        <w:t>...</w:t>
      </w:r>
    </w:p>
    <w:p w14:paraId="3ABDF14B" w14:textId="77777777" w:rsidR="00660B04" w:rsidRPr="00EA5FA7" w:rsidRDefault="00660B04" w:rsidP="00660B04">
      <w:pPr>
        <w:pStyle w:val="PL"/>
        <w:rPr>
          <w:noProof w:val="0"/>
        </w:rPr>
      </w:pPr>
      <w:r w:rsidRPr="00EA5FA7">
        <w:rPr>
          <w:noProof w:val="0"/>
        </w:rPr>
        <w:t>}</w:t>
      </w:r>
    </w:p>
    <w:p w14:paraId="23DE927B" w14:textId="77777777" w:rsidR="00660B04" w:rsidRPr="00EA5FA7" w:rsidRDefault="00660B04" w:rsidP="00660B04">
      <w:pPr>
        <w:pStyle w:val="PL"/>
        <w:rPr>
          <w:noProof w:val="0"/>
        </w:rPr>
      </w:pPr>
    </w:p>
    <w:p w14:paraId="2CA6300F" w14:textId="77777777" w:rsidR="00660B04" w:rsidRPr="00EA5FA7" w:rsidRDefault="00660B04" w:rsidP="00660B04">
      <w:pPr>
        <w:pStyle w:val="PL"/>
        <w:rPr>
          <w:noProof w:val="0"/>
        </w:rPr>
      </w:pPr>
      <w:r w:rsidRPr="00EA5FA7">
        <w:rPr>
          <w:noProof w:val="0"/>
        </w:rPr>
        <w:t xml:space="preserve">PWSSystemInformationExtIEs </w:t>
      </w:r>
      <w:r w:rsidRPr="00EA5FA7">
        <w:rPr>
          <w:noProof w:val="0"/>
        </w:rPr>
        <w:tab/>
        <w:t>F1AP-PROTOCOL-EXTENSION ::= {</w:t>
      </w:r>
    </w:p>
    <w:p w14:paraId="7E8E6BD7" w14:textId="77777777" w:rsidR="00660B04" w:rsidRPr="00EA5FA7" w:rsidRDefault="00660B04" w:rsidP="00660B04">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38CC0061" w14:textId="77777777" w:rsidR="00660B04" w:rsidRPr="00EA5FA7" w:rsidRDefault="00660B04" w:rsidP="00660B04">
      <w:pPr>
        <w:pStyle w:val="PL"/>
        <w:rPr>
          <w:noProof w:val="0"/>
        </w:rPr>
      </w:pPr>
      <w:r w:rsidRPr="00EA5FA7">
        <w:rPr>
          <w:noProof w:val="0"/>
        </w:rPr>
        <w:lastRenderedPageBreak/>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5376B06" w14:textId="77777777" w:rsidR="00660B04" w:rsidRPr="00EA5FA7" w:rsidRDefault="00660B04" w:rsidP="00660B04">
      <w:pPr>
        <w:pStyle w:val="PL"/>
        <w:rPr>
          <w:noProof w:val="0"/>
        </w:rPr>
      </w:pPr>
      <w:r w:rsidRPr="00EA5FA7">
        <w:rPr>
          <w:noProof w:val="0"/>
        </w:rPr>
        <w:tab/>
        <w:t>...</w:t>
      </w:r>
    </w:p>
    <w:p w14:paraId="3A117A3B" w14:textId="77777777" w:rsidR="00660B04" w:rsidRPr="00EA5FA7" w:rsidRDefault="00660B04" w:rsidP="00660B04">
      <w:pPr>
        <w:pStyle w:val="PL"/>
        <w:rPr>
          <w:noProof w:val="0"/>
        </w:rPr>
      </w:pPr>
      <w:r w:rsidRPr="00EA5FA7">
        <w:rPr>
          <w:noProof w:val="0"/>
        </w:rPr>
        <w:t>}</w:t>
      </w:r>
    </w:p>
    <w:p w14:paraId="4B8AF3FD" w14:textId="77777777" w:rsidR="00660B04" w:rsidRPr="00EA5FA7" w:rsidRDefault="00660B04" w:rsidP="00660B04">
      <w:pPr>
        <w:pStyle w:val="PL"/>
        <w:rPr>
          <w:noProof w:val="0"/>
        </w:rPr>
      </w:pPr>
    </w:p>
    <w:p w14:paraId="2CBF007C" w14:textId="77777777" w:rsidR="00660B04" w:rsidRDefault="00660B04" w:rsidP="00660B04">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36826B24" w14:textId="77777777" w:rsidR="00660B04" w:rsidRPr="00EA5FA7" w:rsidRDefault="00660B04" w:rsidP="00660B04">
      <w:pPr>
        <w:pStyle w:val="PL"/>
        <w:rPr>
          <w:noProof w:val="0"/>
        </w:rPr>
      </w:pPr>
    </w:p>
    <w:p w14:paraId="4455129A" w14:textId="77777777" w:rsidR="00660B04" w:rsidRPr="00EA5FA7" w:rsidRDefault="00660B04" w:rsidP="00660B04">
      <w:pPr>
        <w:pStyle w:val="PL"/>
        <w:outlineLvl w:val="3"/>
        <w:rPr>
          <w:noProof w:val="0"/>
          <w:snapToGrid w:val="0"/>
        </w:rPr>
      </w:pPr>
      <w:r w:rsidRPr="00EA5FA7">
        <w:rPr>
          <w:noProof w:val="0"/>
          <w:snapToGrid w:val="0"/>
        </w:rPr>
        <w:t>-- Q</w:t>
      </w:r>
    </w:p>
    <w:p w14:paraId="0EB78593" w14:textId="77777777" w:rsidR="00660B04" w:rsidRPr="00EA5FA7" w:rsidRDefault="00660B04" w:rsidP="00660B04">
      <w:pPr>
        <w:pStyle w:val="PL"/>
        <w:rPr>
          <w:noProof w:val="0"/>
        </w:rPr>
      </w:pPr>
    </w:p>
    <w:p w14:paraId="318C13E6" w14:textId="77777777" w:rsidR="00660B04" w:rsidRPr="00EA5FA7" w:rsidRDefault="00660B04" w:rsidP="00660B04">
      <w:pPr>
        <w:pStyle w:val="PL"/>
        <w:rPr>
          <w:noProof w:val="0"/>
        </w:rPr>
      </w:pPr>
      <w:r w:rsidRPr="00EA5FA7">
        <w:rPr>
          <w:noProof w:val="0"/>
        </w:rPr>
        <w:t>QCI ::= INTEGER (0..255)</w:t>
      </w:r>
    </w:p>
    <w:p w14:paraId="65E41A92" w14:textId="77777777" w:rsidR="00660B04" w:rsidRPr="00EA5FA7" w:rsidRDefault="00660B04" w:rsidP="00660B04">
      <w:pPr>
        <w:pStyle w:val="PL"/>
        <w:rPr>
          <w:noProof w:val="0"/>
        </w:rPr>
      </w:pPr>
    </w:p>
    <w:p w14:paraId="7ADC3FD5" w14:textId="77777777" w:rsidR="00660B04" w:rsidRPr="00EA5FA7" w:rsidRDefault="00660B04" w:rsidP="00660B04">
      <w:pPr>
        <w:pStyle w:val="PL"/>
        <w:rPr>
          <w:noProof w:val="0"/>
        </w:rPr>
      </w:pPr>
      <w:r w:rsidRPr="00EA5FA7">
        <w:rPr>
          <w:noProof w:val="0"/>
        </w:rPr>
        <w:t>QoS-Characteristics ::= CHOICE {</w:t>
      </w:r>
    </w:p>
    <w:p w14:paraId="6E89C4B0" w14:textId="77777777" w:rsidR="00660B04" w:rsidRPr="00EA5FA7" w:rsidRDefault="00660B04" w:rsidP="00660B04">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364B8CF3" w14:textId="77777777" w:rsidR="00660B04" w:rsidRPr="00EA5FA7" w:rsidRDefault="00660B04" w:rsidP="00660B04">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0B6B073E" w14:textId="77777777" w:rsidR="00660B04" w:rsidRPr="00EA5FA7" w:rsidRDefault="00660B04" w:rsidP="00660B0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24019B82" w14:textId="77777777" w:rsidR="00660B04" w:rsidRPr="00EA5FA7" w:rsidRDefault="00660B04" w:rsidP="00660B04">
      <w:pPr>
        <w:pStyle w:val="PL"/>
        <w:rPr>
          <w:noProof w:val="0"/>
        </w:rPr>
      </w:pPr>
      <w:r w:rsidRPr="00EA5FA7">
        <w:rPr>
          <w:noProof w:val="0"/>
        </w:rPr>
        <w:t>}</w:t>
      </w:r>
    </w:p>
    <w:p w14:paraId="6CB796BA" w14:textId="77777777" w:rsidR="00660B04" w:rsidRPr="00EA5FA7" w:rsidRDefault="00660B04" w:rsidP="00660B04">
      <w:pPr>
        <w:pStyle w:val="PL"/>
        <w:rPr>
          <w:noProof w:val="0"/>
        </w:rPr>
      </w:pPr>
    </w:p>
    <w:p w14:paraId="5A1E48DE" w14:textId="77777777" w:rsidR="00660B04" w:rsidRPr="00EA5FA7" w:rsidRDefault="00660B04" w:rsidP="00660B04">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56DE4AAF" w14:textId="77777777" w:rsidR="00660B04" w:rsidRPr="00EA5FA7" w:rsidRDefault="00660B04" w:rsidP="00660B04">
      <w:pPr>
        <w:pStyle w:val="PL"/>
        <w:rPr>
          <w:noProof w:val="0"/>
        </w:rPr>
      </w:pPr>
      <w:r w:rsidRPr="00EA5FA7">
        <w:rPr>
          <w:noProof w:val="0"/>
        </w:rPr>
        <w:tab/>
        <w:t>...</w:t>
      </w:r>
    </w:p>
    <w:p w14:paraId="28E3F3D7" w14:textId="77777777" w:rsidR="00660B04" w:rsidRPr="00EA5FA7" w:rsidRDefault="00660B04" w:rsidP="00660B04">
      <w:pPr>
        <w:pStyle w:val="PL"/>
        <w:rPr>
          <w:noProof w:val="0"/>
        </w:rPr>
      </w:pPr>
      <w:r w:rsidRPr="00EA5FA7">
        <w:rPr>
          <w:noProof w:val="0"/>
        </w:rPr>
        <w:t>}</w:t>
      </w:r>
    </w:p>
    <w:p w14:paraId="4C0E57E5" w14:textId="77777777" w:rsidR="00660B04" w:rsidRPr="00EA5FA7" w:rsidRDefault="00660B04" w:rsidP="00660B04">
      <w:pPr>
        <w:pStyle w:val="PL"/>
        <w:rPr>
          <w:noProof w:val="0"/>
        </w:rPr>
      </w:pPr>
    </w:p>
    <w:p w14:paraId="5D4ECF65" w14:textId="77777777" w:rsidR="00660B04" w:rsidRPr="00EA5FA7" w:rsidRDefault="00660B04" w:rsidP="00660B04">
      <w:pPr>
        <w:pStyle w:val="PL"/>
        <w:rPr>
          <w:noProof w:val="0"/>
        </w:rPr>
      </w:pPr>
      <w:r w:rsidRPr="00EA5FA7">
        <w:rPr>
          <w:noProof w:val="0"/>
        </w:rPr>
        <w:t xml:space="preserve">QoSFlowIdentifier ::= INTEGER (0..63) </w:t>
      </w:r>
    </w:p>
    <w:p w14:paraId="3377426A" w14:textId="77777777" w:rsidR="00660B04" w:rsidRPr="00EA5FA7" w:rsidRDefault="00660B04" w:rsidP="00660B04">
      <w:pPr>
        <w:pStyle w:val="PL"/>
        <w:rPr>
          <w:noProof w:val="0"/>
        </w:rPr>
      </w:pPr>
    </w:p>
    <w:p w14:paraId="013BA57E" w14:textId="77777777" w:rsidR="00660B04" w:rsidRPr="00EA5FA7" w:rsidRDefault="00660B04" w:rsidP="00660B04">
      <w:pPr>
        <w:pStyle w:val="PL"/>
        <w:rPr>
          <w:noProof w:val="0"/>
        </w:rPr>
      </w:pPr>
      <w:r w:rsidRPr="00EA5FA7">
        <w:rPr>
          <w:noProof w:val="0"/>
        </w:rPr>
        <w:t>QoSFlowLevelQoSParameters</w:t>
      </w:r>
      <w:r w:rsidRPr="00EA5FA7">
        <w:rPr>
          <w:noProof w:val="0"/>
        </w:rPr>
        <w:tab/>
        <w:t>::= SEQUENCE {</w:t>
      </w:r>
    </w:p>
    <w:p w14:paraId="6848831A" w14:textId="77777777" w:rsidR="00660B04" w:rsidRPr="00EA5FA7" w:rsidRDefault="00660B04" w:rsidP="00660B04">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40DA5C5B" w14:textId="77777777" w:rsidR="00660B04" w:rsidRPr="00EA5FA7" w:rsidRDefault="00660B04" w:rsidP="00660B04">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1415E12F" w14:textId="77777777" w:rsidR="00660B04" w:rsidRPr="00EA5FA7" w:rsidRDefault="00660B04" w:rsidP="00660B04">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66C7E8D" w14:textId="77777777" w:rsidR="00660B04" w:rsidRPr="00EA5FA7" w:rsidRDefault="00660B04" w:rsidP="00660B04">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2B3F9CB9"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426C3335" w14:textId="77777777" w:rsidR="00660B04" w:rsidRPr="00EA5FA7" w:rsidRDefault="00660B04" w:rsidP="00660B04">
      <w:pPr>
        <w:pStyle w:val="PL"/>
        <w:rPr>
          <w:noProof w:val="0"/>
        </w:rPr>
      </w:pPr>
      <w:r w:rsidRPr="00EA5FA7">
        <w:rPr>
          <w:noProof w:val="0"/>
        </w:rPr>
        <w:t>}</w:t>
      </w:r>
    </w:p>
    <w:p w14:paraId="4BF55577" w14:textId="77777777" w:rsidR="00660B04" w:rsidRPr="00EA5FA7" w:rsidRDefault="00660B04" w:rsidP="00660B04">
      <w:pPr>
        <w:pStyle w:val="PL"/>
        <w:rPr>
          <w:noProof w:val="0"/>
        </w:rPr>
      </w:pPr>
    </w:p>
    <w:p w14:paraId="1DDC8E93" w14:textId="77777777" w:rsidR="00660B04" w:rsidRPr="00EA5FA7" w:rsidRDefault="00660B04" w:rsidP="00660B04">
      <w:pPr>
        <w:pStyle w:val="PL"/>
        <w:rPr>
          <w:noProof w:val="0"/>
        </w:rPr>
      </w:pPr>
      <w:r w:rsidRPr="00EA5FA7">
        <w:rPr>
          <w:noProof w:val="0"/>
        </w:rPr>
        <w:t xml:space="preserve">QoSFlowLevelQoSParameters-ExtIEs </w:t>
      </w:r>
      <w:r w:rsidRPr="00EA5FA7">
        <w:rPr>
          <w:noProof w:val="0"/>
        </w:rPr>
        <w:tab/>
        <w:t>F1AP-PROTOCOL-EXTENSION ::= {</w:t>
      </w:r>
    </w:p>
    <w:p w14:paraId="315656CC" w14:textId="77777777" w:rsidR="00660B04" w:rsidRPr="00EA5FA7" w:rsidRDefault="00660B04" w:rsidP="00660B04">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584CAF31" w14:textId="77777777" w:rsidR="00660B04" w:rsidRDefault="00660B04" w:rsidP="00660B04">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10E9D7E6" w14:textId="77777777" w:rsidR="00660B04" w:rsidRPr="00EA5FA7" w:rsidRDefault="00660B04" w:rsidP="00660B04">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760C5803" w14:textId="77777777" w:rsidR="00660B04" w:rsidRPr="00EA5FA7" w:rsidRDefault="00660B04" w:rsidP="00660B04">
      <w:pPr>
        <w:pStyle w:val="PL"/>
        <w:rPr>
          <w:noProof w:val="0"/>
        </w:rPr>
      </w:pPr>
      <w:r w:rsidRPr="00EA5FA7">
        <w:rPr>
          <w:noProof w:val="0"/>
        </w:rPr>
        <w:tab/>
        <w:t>...</w:t>
      </w:r>
    </w:p>
    <w:p w14:paraId="5299538A" w14:textId="77777777" w:rsidR="00660B04" w:rsidRPr="00EA5FA7" w:rsidRDefault="00660B04" w:rsidP="00660B04">
      <w:pPr>
        <w:pStyle w:val="PL"/>
        <w:rPr>
          <w:noProof w:val="0"/>
        </w:rPr>
      </w:pPr>
      <w:r w:rsidRPr="00EA5FA7">
        <w:rPr>
          <w:noProof w:val="0"/>
        </w:rPr>
        <w:t>}</w:t>
      </w:r>
    </w:p>
    <w:p w14:paraId="5F26B710" w14:textId="77777777" w:rsidR="00660B04" w:rsidRPr="00EA5FA7" w:rsidRDefault="00660B04" w:rsidP="00660B04">
      <w:pPr>
        <w:pStyle w:val="PL"/>
        <w:rPr>
          <w:noProof w:val="0"/>
        </w:rPr>
      </w:pPr>
    </w:p>
    <w:p w14:paraId="6B49CA29" w14:textId="77777777" w:rsidR="00660B04" w:rsidRPr="00EA5FA7" w:rsidRDefault="00660B04" w:rsidP="00660B04">
      <w:pPr>
        <w:pStyle w:val="PL"/>
        <w:rPr>
          <w:noProof w:val="0"/>
        </w:rPr>
      </w:pPr>
      <w:r w:rsidRPr="00EA5FA7">
        <w:rPr>
          <w:noProof w:val="0"/>
        </w:rPr>
        <w:t>QoSFlowMappingIndication ::= ENUMERATED {ul,dl,...}</w:t>
      </w:r>
    </w:p>
    <w:p w14:paraId="08DD6F93" w14:textId="77777777" w:rsidR="00660B04" w:rsidRPr="00EA5FA7" w:rsidRDefault="00660B04" w:rsidP="00660B04">
      <w:pPr>
        <w:pStyle w:val="PL"/>
        <w:rPr>
          <w:noProof w:val="0"/>
        </w:rPr>
      </w:pPr>
    </w:p>
    <w:p w14:paraId="320E0470" w14:textId="77777777" w:rsidR="00660B04" w:rsidRPr="00EA5FA7" w:rsidRDefault="00660B04" w:rsidP="00660B04">
      <w:pPr>
        <w:pStyle w:val="PL"/>
        <w:rPr>
          <w:noProof w:val="0"/>
        </w:rPr>
      </w:pPr>
      <w:r w:rsidRPr="00EA5FA7">
        <w:rPr>
          <w:noProof w:val="0"/>
        </w:rPr>
        <w:t>QoSInformation</w:t>
      </w:r>
      <w:r w:rsidRPr="00EA5FA7">
        <w:rPr>
          <w:noProof w:val="0"/>
        </w:rPr>
        <w:tab/>
        <w:t>::=</w:t>
      </w:r>
      <w:r w:rsidRPr="00EA5FA7">
        <w:rPr>
          <w:noProof w:val="0"/>
        </w:rPr>
        <w:tab/>
        <w:t>CHOICE {</w:t>
      </w:r>
    </w:p>
    <w:p w14:paraId="5ECD12B4" w14:textId="77777777" w:rsidR="00660B04" w:rsidRPr="00EA5FA7" w:rsidRDefault="00660B04" w:rsidP="00660B04">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C53714F" w14:textId="77777777" w:rsidR="00660B04" w:rsidRPr="00EA5FA7" w:rsidRDefault="00660B04" w:rsidP="00660B0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282ECF73" w14:textId="77777777" w:rsidR="00660B04" w:rsidRPr="00EA5FA7" w:rsidRDefault="00660B04" w:rsidP="00660B04">
      <w:pPr>
        <w:pStyle w:val="PL"/>
        <w:rPr>
          <w:noProof w:val="0"/>
        </w:rPr>
      </w:pPr>
      <w:r w:rsidRPr="00EA5FA7">
        <w:rPr>
          <w:noProof w:val="0"/>
        </w:rPr>
        <w:t>}</w:t>
      </w:r>
    </w:p>
    <w:p w14:paraId="26D92A0C" w14:textId="77777777" w:rsidR="00660B04" w:rsidRPr="00EA5FA7" w:rsidRDefault="00660B04" w:rsidP="00660B04">
      <w:pPr>
        <w:pStyle w:val="PL"/>
        <w:rPr>
          <w:noProof w:val="0"/>
        </w:rPr>
      </w:pPr>
    </w:p>
    <w:p w14:paraId="742EDBD5" w14:textId="77777777" w:rsidR="00660B04" w:rsidRPr="00EA5FA7" w:rsidRDefault="00660B04" w:rsidP="00660B04">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44B4738A" w14:textId="77777777" w:rsidR="00660B04" w:rsidRPr="00EA5FA7" w:rsidRDefault="00660B04" w:rsidP="00660B04">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59C14408" w14:textId="77777777" w:rsidR="00660B04" w:rsidRPr="00EA5FA7" w:rsidRDefault="00660B04" w:rsidP="00660B04">
      <w:pPr>
        <w:pStyle w:val="PL"/>
        <w:rPr>
          <w:noProof w:val="0"/>
        </w:rPr>
      </w:pPr>
      <w:r w:rsidRPr="00EA5FA7">
        <w:rPr>
          <w:noProof w:val="0"/>
        </w:rPr>
        <w:tab/>
        <w:t>...</w:t>
      </w:r>
    </w:p>
    <w:p w14:paraId="665BCB02" w14:textId="77777777" w:rsidR="00660B04" w:rsidRPr="00EA5FA7" w:rsidRDefault="00660B04" w:rsidP="00660B04">
      <w:pPr>
        <w:pStyle w:val="PL"/>
        <w:rPr>
          <w:noProof w:val="0"/>
        </w:rPr>
      </w:pPr>
      <w:r w:rsidRPr="00EA5FA7">
        <w:rPr>
          <w:noProof w:val="0"/>
        </w:rPr>
        <w:t>}</w:t>
      </w:r>
    </w:p>
    <w:p w14:paraId="6A87FF57" w14:textId="77777777" w:rsidR="00660B04" w:rsidRDefault="00660B04" w:rsidP="00660B04">
      <w:pPr>
        <w:pStyle w:val="PL"/>
        <w:rPr>
          <w:noProof w:val="0"/>
        </w:rPr>
      </w:pPr>
    </w:p>
    <w:p w14:paraId="7E5B90DB" w14:textId="77777777" w:rsidR="00660B04" w:rsidRDefault="00660B04" w:rsidP="00660B04">
      <w:pPr>
        <w:pStyle w:val="PL"/>
        <w:rPr>
          <w:noProof w:val="0"/>
        </w:rPr>
      </w:pPr>
      <w:r w:rsidRPr="00E756CD">
        <w:rPr>
          <w:noProof w:val="0"/>
        </w:rPr>
        <w:t>QosMonitoringRequest ::= ENUMERATED {ul, dl, both</w:t>
      </w:r>
      <w:r>
        <w:rPr>
          <w:noProof w:val="0"/>
        </w:rPr>
        <w:t>, ...</w:t>
      </w:r>
      <w:r w:rsidRPr="00E756CD">
        <w:rPr>
          <w:noProof w:val="0"/>
        </w:rPr>
        <w:t>}</w:t>
      </w:r>
    </w:p>
    <w:p w14:paraId="19D1231D" w14:textId="77777777" w:rsidR="00660B04" w:rsidRDefault="00660B04" w:rsidP="00660B04">
      <w:pPr>
        <w:pStyle w:val="PL"/>
        <w:rPr>
          <w:noProof w:val="0"/>
        </w:rPr>
      </w:pPr>
    </w:p>
    <w:p w14:paraId="073CC543" w14:textId="77777777" w:rsidR="00660B04" w:rsidRDefault="00660B04" w:rsidP="00660B04">
      <w:pPr>
        <w:pStyle w:val="PL"/>
        <w:rPr>
          <w:noProof w:val="0"/>
        </w:rPr>
      </w:pPr>
      <w:r>
        <w:rPr>
          <w:noProof w:val="0"/>
        </w:rPr>
        <w:t xml:space="preserve">QoSParaSetIndex ::= INTEGER (1..8, ...) </w:t>
      </w:r>
    </w:p>
    <w:p w14:paraId="416857E2" w14:textId="77777777" w:rsidR="00660B04" w:rsidRDefault="00660B04" w:rsidP="00660B04">
      <w:pPr>
        <w:pStyle w:val="PL"/>
        <w:rPr>
          <w:noProof w:val="0"/>
        </w:rPr>
      </w:pPr>
    </w:p>
    <w:p w14:paraId="5B0049F3" w14:textId="77777777" w:rsidR="00660B04" w:rsidRDefault="00660B04" w:rsidP="00660B04">
      <w:pPr>
        <w:pStyle w:val="PL"/>
        <w:rPr>
          <w:noProof w:val="0"/>
        </w:rPr>
      </w:pPr>
      <w:r>
        <w:rPr>
          <w:noProof w:val="0"/>
        </w:rPr>
        <w:t>QoSParaSetNotifyIndex ::= INTEGER (0..8, ...)</w:t>
      </w:r>
    </w:p>
    <w:p w14:paraId="3521C8BE" w14:textId="77777777" w:rsidR="00660B04" w:rsidRPr="00EA5FA7" w:rsidRDefault="00660B04" w:rsidP="00660B04">
      <w:pPr>
        <w:pStyle w:val="PL"/>
        <w:rPr>
          <w:noProof w:val="0"/>
        </w:rPr>
      </w:pPr>
    </w:p>
    <w:p w14:paraId="6C1EF637" w14:textId="77777777" w:rsidR="00660B04" w:rsidRPr="00EA5FA7" w:rsidRDefault="00660B04" w:rsidP="00660B04">
      <w:pPr>
        <w:pStyle w:val="PL"/>
        <w:outlineLvl w:val="3"/>
        <w:rPr>
          <w:noProof w:val="0"/>
          <w:snapToGrid w:val="0"/>
        </w:rPr>
      </w:pPr>
      <w:r w:rsidRPr="00EA5FA7">
        <w:rPr>
          <w:noProof w:val="0"/>
          <w:snapToGrid w:val="0"/>
        </w:rPr>
        <w:t>-- R</w:t>
      </w:r>
    </w:p>
    <w:p w14:paraId="7AD889F9" w14:textId="77777777" w:rsidR="00660B04" w:rsidRDefault="00660B04" w:rsidP="00660B04">
      <w:pPr>
        <w:pStyle w:val="PL"/>
        <w:rPr>
          <w:rFonts w:eastAsia="SimSun"/>
          <w:snapToGrid w:val="0"/>
        </w:rPr>
      </w:pPr>
    </w:p>
    <w:p w14:paraId="6032082C" w14:textId="4C9A0E1E" w:rsidR="00660B04" w:rsidRPr="00783B74" w:rsidRDefault="006A2A1E" w:rsidP="00660B04">
      <w:pPr>
        <w:pStyle w:val="PL"/>
      </w:pPr>
      <w:ins w:id="197" w:author="Ericsson User" w:date="2020-07-30T13:19:00Z">
        <w:r w:rsidRPr="006A2A1E">
          <w:rPr>
            <w:noProof w:val="0"/>
            <w:snapToGrid w:val="0"/>
          </w:rPr>
          <w:t>RACH-Indicator :: ENUMERATED {true, ...}</w:t>
        </w:r>
      </w:ins>
    </w:p>
    <w:p w14:paraId="7A705D6B" w14:textId="77777777" w:rsidR="00660B04" w:rsidRDefault="00660B04" w:rsidP="00660B04">
      <w:pPr>
        <w:pStyle w:val="PL"/>
        <w:rPr>
          <w:rFonts w:eastAsia="SimSun"/>
          <w:snapToGrid w:val="0"/>
        </w:rPr>
      </w:pPr>
    </w:p>
    <w:p w14:paraId="43BCBF1E" w14:textId="77777777" w:rsidR="00660B04" w:rsidRPr="00A55ED4" w:rsidRDefault="00660B04" w:rsidP="00660B04">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AFCB572" w14:textId="77777777" w:rsidR="00660B04" w:rsidRPr="00A55ED4" w:rsidRDefault="00660B04" w:rsidP="00660B04">
      <w:pPr>
        <w:pStyle w:val="PL"/>
        <w:rPr>
          <w:rFonts w:eastAsia="SimSun"/>
          <w:snapToGrid w:val="0"/>
        </w:rPr>
      </w:pPr>
    </w:p>
    <w:p w14:paraId="0BC99E33" w14:textId="77777777" w:rsidR="00660B04" w:rsidRDefault="00660B04" w:rsidP="00660B04">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50C6BE74" w14:textId="77777777" w:rsidR="00660B04" w:rsidRDefault="00660B04" w:rsidP="00660B04">
      <w:pPr>
        <w:pStyle w:val="PL"/>
        <w:rPr>
          <w:rFonts w:eastAsia="SimSun"/>
          <w:snapToGrid w:val="0"/>
        </w:rPr>
      </w:pPr>
    </w:p>
    <w:p w14:paraId="73853D42" w14:textId="77777777" w:rsidR="00660B04" w:rsidRPr="00A069E8" w:rsidRDefault="00660B04" w:rsidP="00660B04">
      <w:pPr>
        <w:pStyle w:val="PL"/>
        <w:rPr>
          <w:rFonts w:eastAsia="SimSun"/>
          <w:snapToGrid w:val="0"/>
        </w:rPr>
      </w:pPr>
      <w:r w:rsidRPr="00A069E8">
        <w:rPr>
          <w:rFonts w:eastAsia="SimSun"/>
          <w:snapToGrid w:val="0"/>
        </w:rPr>
        <w:t>RACHReportContainer::= OCTET STRING</w:t>
      </w:r>
    </w:p>
    <w:p w14:paraId="598BF400" w14:textId="77777777" w:rsidR="00660B04" w:rsidRPr="00A069E8" w:rsidRDefault="00660B04" w:rsidP="00660B04">
      <w:pPr>
        <w:pStyle w:val="PL"/>
        <w:rPr>
          <w:rFonts w:eastAsia="SimSun"/>
          <w:snapToGrid w:val="0"/>
        </w:rPr>
      </w:pPr>
    </w:p>
    <w:p w14:paraId="691C9AE9" w14:textId="77777777" w:rsidR="00660B04" w:rsidRPr="00A069E8" w:rsidRDefault="00660B04" w:rsidP="00660B04">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096FC09A" w14:textId="77777777" w:rsidR="00660B04" w:rsidRPr="00A069E8" w:rsidRDefault="00660B04" w:rsidP="00660B04">
      <w:pPr>
        <w:pStyle w:val="PL"/>
        <w:rPr>
          <w:rFonts w:eastAsia="SimSun"/>
          <w:snapToGrid w:val="0"/>
        </w:rPr>
      </w:pPr>
    </w:p>
    <w:p w14:paraId="1F3C9343" w14:textId="77777777" w:rsidR="00660B04" w:rsidRPr="00A069E8" w:rsidRDefault="00660B04" w:rsidP="00660B04">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71EA3778" w14:textId="77777777" w:rsidR="00660B04" w:rsidRPr="00A069E8" w:rsidRDefault="00660B04" w:rsidP="00660B04">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415EF765" w14:textId="77777777" w:rsidR="00660B04" w:rsidRPr="00A069E8" w:rsidRDefault="00660B04" w:rsidP="00660B04">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7345C0D2" w14:textId="77777777" w:rsidR="00660B04" w:rsidRPr="00A069E8" w:rsidRDefault="00660B04" w:rsidP="00660B04">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56031E0A" w14:textId="77777777" w:rsidR="00660B04" w:rsidRPr="00A069E8" w:rsidRDefault="00660B04" w:rsidP="00660B04">
      <w:pPr>
        <w:pStyle w:val="PL"/>
        <w:rPr>
          <w:rFonts w:eastAsia="SimSun"/>
          <w:snapToGrid w:val="0"/>
        </w:rPr>
      </w:pPr>
      <w:r w:rsidRPr="00A069E8">
        <w:rPr>
          <w:rFonts w:eastAsia="SimSun"/>
          <w:snapToGrid w:val="0"/>
        </w:rPr>
        <w:tab/>
        <w:t>...</w:t>
      </w:r>
    </w:p>
    <w:p w14:paraId="50A4593F" w14:textId="77777777" w:rsidR="00660B04" w:rsidRPr="00A069E8" w:rsidRDefault="00660B04" w:rsidP="00660B04">
      <w:pPr>
        <w:pStyle w:val="PL"/>
        <w:rPr>
          <w:rFonts w:eastAsia="SimSun"/>
          <w:snapToGrid w:val="0"/>
        </w:rPr>
      </w:pPr>
      <w:r w:rsidRPr="00A069E8">
        <w:rPr>
          <w:rFonts w:eastAsia="SimSun"/>
          <w:snapToGrid w:val="0"/>
        </w:rPr>
        <w:t>}</w:t>
      </w:r>
    </w:p>
    <w:p w14:paraId="4C00AA24" w14:textId="77777777" w:rsidR="00660B04" w:rsidRPr="00A069E8" w:rsidRDefault="00660B04" w:rsidP="00660B04">
      <w:pPr>
        <w:pStyle w:val="PL"/>
        <w:rPr>
          <w:rFonts w:eastAsia="SimSun"/>
          <w:snapToGrid w:val="0"/>
        </w:rPr>
      </w:pPr>
    </w:p>
    <w:p w14:paraId="508C0244" w14:textId="77777777" w:rsidR="00660B04" w:rsidRPr="00A069E8" w:rsidRDefault="00660B04" w:rsidP="00660B04">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263FC6B8" w14:textId="77777777" w:rsidR="00660B04" w:rsidRPr="00A069E8" w:rsidRDefault="00660B04" w:rsidP="00660B04">
      <w:pPr>
        <w:pStyle w:val="PL"/>
        <w:rPr>
          <w:rFonts w:eastAsia="SimSun"/>
          <w:snapToGrid w:val="0"/>
        </w:rPr>
      </w:pPr>
      <w:r w:rsidRPr="00A069E8">
        <w:rPr>
          <w:rFonts w:eastAsia="SimSun"/>
          <w:snapToGrid w:val="0"/>
        </w:rPr>
        <w:tab/>
        <w:t>...</w:t>
      </w:r>
    </w:p>
    <w:p w14:paraId="77B7366A" w14:textId="77777777" w:rsidR="00660B04" w:rsidRPr="00A069E8" w:rsidRDefault="00660B04" w:rsidP="00660B04">
      <w:pPr>
        <w:pStyle w:val="PL"/>
        <w:rPr>
          <w:rFonts w:eastAsia="SimSun"/>
          <w:snapToGrid w:val="0"/>
        </w:rPr>
      </w:pPr>
      <w:r w:rsidRPr="00A069E8">
        <w:rPr>
          <w:rFonts w:eastAsia="SimSun"/>
          <w:snapToGrid w:val="0"/>
        </w:rPr>
        <w:t>}</w:t>
      </w:r>
    </w:p>
    <w:p w14:paraId="4AAF7BD7" w14:textId="77777777" w:rsidR="00660B04" w:rsidRPr="00A069E8" w:rsidRDefault="00660B04" w:rsidP="00660B04">
      <w:pPr>
        <w:pStyle w:val="PL"/>
        <w:rPr>
          <w:rFonts w:eastAsia="SimSun"/>
          <w:snapToGrid w:val="0"/>
        </w:rPr>
      </w:pPr>
    </w:p>
    <w:p w14:paraId="492EC058" w14:textId="77777777" w:rsidR="00660B04" w:rsidRPr="00A069E8" w:rsidRDefault="00660B04" w:rsidP="00660B04">
      <w:pPr>
        <w:pStyle w:val="PL"/>
        <w:rPr>
          <w:rFonts w:eastAsia="SimSun"/>
          <w:snapToGrid w:val="0"/>
        </w:rPr>
      </w:pPr>
    </w:p>
    <w:p w14:paraId="2195D69F" w14:textId="77777777" w:rsidR="00660B04" w:rsidRPr="00A069E8" w:rsidRDefault="00660B04" w:rsidP="00660B04">
      <w:pPr>
        <w:pStyle w:val="PL"/>
        <w:rPr>
          <w:rFonts w:eastAsia="SimSun"/>
          <w:snapToGrid w:val="0"/>
        </w:rPr>
      </w:pPr>
    </w:p>
    <w:p w14:paraId="0C5765C3" w14:textId="77777777" w:rsidR="00660B04" w:rsidRPr="00A069E8" w:rsidRDefault="00660B04" w:rsidP="00660B04">
      <w:pPr>
        <w:pStyle w:val="PL"/>
        <w:rPr>
          <w:rFonts w:eastAsia="SimSun"/>
          <w:snapToGrid w:val="0"/>
        </w:rPr>
      </w:pPr>
      <w:r w:rsidRPr="00A069E8">
        <w:rPr>
          <w:rFonts w:eastAsia="SimSun"/>
          <w:snapToGrid w:val="0"/>
        </w:rPr>
        <w:t>RadioResourceStatus ::= SEQUENCE {</w:t>
      </w:r>
    </w:p>
    <w:p w14:paraId="0FE78EB5" w14:textId="77777777" w:rsidR="00660B04" w:rsidRPr="00A069E8" w:rsidRDefault="00660B04" w:rsidP="00660B04">
      <w:pPr>
        <w:pStyle w:val="PL"/>
        <w:rPr>
          <w:rFonts w:eastAsia="SimSun"/>
          <w:snapToGrid w:val="0"/>
        </w:rPr>
      </w:pPr>
      <w:r w:rsidRPr="00A069E8">
        <w:rPr>
          <w:rFonts w:eastAsia="SimSun"/>
          <w:snapToGrid w:val="0"/>
        </w:rPr>
        <w:tab/>
        <w:t>sSBAreaRadioResourceStatusList</w:t>
      </w:r>
      <w:r w:rsidRPr="00A069E8">
        <w:rPr>
          <w:rFonts w:eastAsia="SimSun"/>
          <w:snapToGrid w:val="0"/>
        </w:rPr>
        <w:tab/>
      </w:r>
      <w:r w:rsidRPr="00A069E8">
        <w:rPr>
          <w:rFonts w:eastAsia="SimSun"/>
          <w:snapToGrid w:val="0"/>
        </w:rPr>
        <w:tab/>
        <w:t>SSBAreaRadioResourceStatusList,</w:t>
      </w:r>
    </w:p>
    <w:p w14:paraId="415A7751" w14:textId="77777777" w:rsidR="00660B04" w:rsidRPr="00A069E8" w:rsidRDefault="00660B04" w:rsidP="00660B04">
      <w:pPr>
        <w:pStyle w:val="PL"/>
        <w:rPr>
          <w:rFonts w:eastAsia="SimSun"/>
          <w:snapToGrid w:val="0"/>
        </w:rPr>
      </w:pPr>
      <w:r w:rsidRPr="00A069E8">
        <w:rPr>
          <w:rFonts w:eastAsia="SimSun"/>
          <w:snapToGrid w:val="0"/>
        </w:rPr>
        <w:tab/>
        <w:t>iE-Extensions</w:t>
      </w:r>
      <w:r w:rsidRPr="00A069E8">
        <w:rPr>
          <w:rFonts w:eastAsia="SimSun"/>
          <w:snapToGrid w:val="0"/>
        </w:rPr>
        <w:tab/>
        <w:t>ProtocolExtensionContainer { { RadioResourceStatus-ExtIEs} } OPTIONAL</w:t>
      </w:r>
    </w:p>
    <w:p w14:paraId="46A035CB" w14:textId="77777777" w:rsidR="00660B04" w:rsidRPr="00A069E8" w:rsidRDefault="00660B04" w:rsidP="00660B04">
      <w:pPr>
        <w:pStyle w:val="PL"/>
        <w:rPr>
          <w:rFonts w:eastAsia="SimSun"/>
          <w:snapToGrid w:val="0"/>
        </w:rPr>
      </w:pPr>
      <w:r w:rsidRPr="00A069E8">
        <w:rPr>
          <w:rFonts w:eastAsia="SimSun"/>
          <w:snapToGrid w:val="0"/>
        </w:rPr>
        <w:t>}</w:t>
      </w:r>
    </w:p>
    <w:p w14:paraId="0B3C7EA5" w14:textId="77777777" w:rsidR="00660B04" w:rsidRPr="00A069E8" w:rsidRDefault="00660B04" w:rsidP="00660B04">
      <w:pPr>
        <w:pStyle w:val="PL"/>
        <w:rPr>
          <w:rFonts w:eastAsia="SimSun"/>
          <w:snapToGrid w:val="0"/>
        </w:rPr>
      </w:pPr>
    </w:p>
    <w:p w14:paraId="2AD347E0" w14:textId="77777777" w:rsidR="00660B04" w:rsidRPr="00A069E8" w:rsidRDefault="00660B04" w:rsidP="00660B04">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06791E3E" w14:textId="77777777" w:rsidR="00660B04" w:rsidRPr="00A069E8" w:rsidRDefault="00660B04" w:rsidP="00660B04">
      <w:pPr>
        <w:pStyle w:val="PL"/>
        <w:rPr>
          <w:rFonts w:eastAsia="SimSun"/>
          <w:snapToGrid w:val="0"/>
        </w:rPr>
      </w:pPr>
      <w:r w:rsidRPr="00A069E8">
        <w:rPr>
          <w:rFonts w:eastAsia="SimSun"/>
          <w:snapToGrid w:val="0"/>
        </w:rPr>
        <w:tab/>
        <w:t>...</w:t>
      </w:r>
    </w:p>
    <w:p w14:paraId="6F89D709" w14:textId="77777777" w:rsidR="00660B04" w:rsidRDefault="00660B04" w:rsidP="00660B04">
      <w:pPr>
        <w:pStyle w:val="PL"/>
        <w:rPr>
          <w:rFonts w:eastAsia="SimSun"/>
          <w:snapToGrid w:val="0"/>
        </w:rPr>
      </w:pPr>
      <w:r w:rsidRPr="00A069E8">
        <w:rPr>
          <w:rFonts w:eastAsia="SimSun"/>
          <w:snapToGrid w:val="0"/>
        </w:rPr>
        <w:t>}</w:t>
      </w:r>
    </w:p>
    <w:p w14:paraId="160B5C0C" w14:textId="77777777" w:rsidR="00660B04" w:rsidRPr="00EA5FA7" w:rsidRDefault="00660B04" w:rsidP="00660B04">
      <w:pPr>
        <w:pStyle w:val="PL"/>
        <w:rPr>
          <w:rFonts w:eastAsia="SimSun"/>
          <w:snapToGrid w:val="0"/>
        </w:rPr>
      </w:pPr>
    </w:p>
    <w:p w14:paraId="4CD701DD" w14:textId="77777777" w:rsidR="00660B04" w:rsidRPr="00EA5FA7" w:rsidRDefault="00660B04" w:rsidP="00660B04">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6F6F5C64" w14:textId="77777777" w:rsidR="00660B04" w:rsidRPr="00EA5FA7" w:rsidRDefault="00660B04" w:rsidP="00660B04">
      <w:pPr>
        <w:pStyle w:val="PL"/>
        <w:rPr>
          <w:rFonts w:eastAsia="SimSun"/>
          <w:snapToGrid w:val="0"/>
        </w:rPr>
      </w:pPr>
    </w:p>
    <w:p w14:paraId="1E3851C1" w14:textId="77777777" w:rsidR="00660B04" w:rsidRPr="00EA5FA7" w:rsidRDefault="00660B04" w:rsidP="00660B04">
      <w:pPr>
        <w:pStyle w:val="PL"/>
        <w:tabs>
          <w:tab w:val="clear" w:pos="1536"/>
          <w:tab w:val="left" w:pos="1375"/>
        </w:tabs>
        <w:rPr>
          <w:noProof w:val="0"/>
        </w:rPr>
      </w:pPr>
      <w:r w:rsidRPr="00EA5FA7">
        <w:rPr>
          <w:noProof w:val="0"/>
        </w:rPr>
        <w:t>RANUEID ::= OCTET STRING (SIZE (8))</w:t>
      </w:r>
    </w:p>
    <w:p w14:paraId="71A52277" w14:textId="77777777" w:rsidR="00660B04" w:rsidRPr="00EA5FA7" w:rsidRDefault="00660B04" w:rsidP="00660B04">
      <w:pPr>
        <w:pStyle w:val="PL"/>
      </w:pPr>
    </w:p>
    <w:p w14:paraId="672828C3" w14:textId="77777777" w:rsidR="00660B04" w:rsidRPr="00EA5FA7" w:rsidRDefault="00660B04" w:rsidP="00660B04">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0AB0B2A9" w14:textId="77777777" w:rsidR="00660B04" w:rsidRPr="00EA5FA7" w:rsidRDefault="00660B04" w:rsidP="00660B04">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37C2AD80"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86D281" w14:textId="77777777" w:rsidR="00660B04" w:rsidRPr="00EA5FA7" w:rsidRDefault="00660B04" w:rsidP="00660B04">
      <w:pPr>
        <w:pStyle w:val="PL"/>
        <w:rPr>
          <w:rFonts w:eastAsia="SimSun"/>
          <w:snapToGrid w:val="0"/>
        </w:rPr>
      </w:pPr>
    </w:p>
    <w:p w14:paraId="494671E2" w14:textId="77777777" w:rsidR="00660B04" w:rsidRPr="00EA5FA7" w:rsidRDefault="00660B04" w:rsidP="00660B04">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2E8BCED5" w14:textId="77777777" w:rsidR="00660B04" w:rsidRPr="00EA5FA7" w:rsidRDefault="00660B04" w:rsidP="00660B04">
      <w:pPr>
        <w:pStyle w:val="PL"/>
        <w:rPr>
          <w:rFonts w:eastAsia="SimSun"/>
          <w:snapToGrid w:val="0"/>
        </w:rPr>
      </w:pPr>
      <w:r w:rsidRPr="00EA5FA7">
        <w:rPr>
          <w:rFonts w:eastAsia="SimSun"/>
          <w:snapToGrid w:val="0"/>
        </w:rPr>
        <w:tab/>
        <w:t>...</w:t>
      </w:r>
    </w:p>
    <w:p w14:paraId="448A9227" w14:textId="77777777" w:rsidR="00660B04" w:rsidRPr="00EA5FA7" w:rsidRDefault="00660B04" w:rsidP="00660B04">
      <w:pPr>
        <w:pStyle w:val="PL"/>
        <w:rPr>
          <w:rFonts w:eastAsia="SimSun"/>
          <w:snapToGrid w:val="0"/>
        </w:rPr>
      </w:pPr>
      <w:r w:rsidRPr="00EA5FA7">
        <w:rPr>
          <w:rFonts w:eastAsia="SimSun"/>
          <w:snapToGrid w:val="0"/>
        </w:rPr>
        <w:t>}</w:t>
      </w:r>
    </w:p>
    <w:p w14:paraId="1315B4AB" w14:textId="77777777" w:rsidR="00660B04" w:rsidRPr="00EA5FA7" w:rsidRDefault="00660B04" w:rsidP="00660B04">
      <w:pPr>
        <w:pStyle w:val="PL"/>
        <w:rPr>
          <w:rFonts w:eastAsia="SimSun"/>
          <w:snapToGrid w:val="0"/>
        </w:rPr>
      </w:pPr>
    </w:p>
    <w:p w14:paraId="42C0B713" w14:textId="77777777" w:rsidR="00660B04" w:rsidRPr="00EA5FA7" w:rsidRDefault="00660B04" w:rsidP="00660B04">
      <w:pPr>
        <w:pStyle w:val="PL"/>
        <w:rPr>
          <w:rFonts w:eastAsia="SimSun"/>
          <w:snapToGrid w:val="0"/>
        </w:rPr>
      </w:pPr>
      <w:r w:rsidRPr="00EA5FA7">
        <w:rPr>
          <w:rFonts w:eastAsia="SimSun"/>
          <w:snapToGrid w:val="0"/>
        </w:rPr>
        <w:t>RAT-FrequencyPriorityInformation::= CHOICE {</w:t>
      </w:r>
    </w:p>
    <w:p w14:paraId="763C1B28" w14:textId="77777777" w:rsidR="00660B04" w:rsidRPr="00EA5FA7" w:rsidRDefault="00660B04" w:rsidP="00660B04">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7AEAC3C4" w14:textId="77777777" w:rsidR="00660B04" w:rsidRPr="00EA5FA7" w:rsidRDefault="00660B04" w:rsidP="00660B04">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B652852" w14:textId="77777777" w:rsidR="00660B04" w:rsidRPr="00EA5FA7" w:rsidRDefault="00660B04" w:rsidP="00660B04">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12C89DD8" w14:textId="77777777" w:rsidR="00660B04" w:rsidRPr="00EA5FA7" w:rsidRDefault="00660B04" w:rsidP="00660B04">
      <w:pPr>
        <w:pStyle w:val="PL"/>
        <w:rPr>
          <w:rFonts w:eastAsia="SimSun"/>
          <w:snapToGrid w:val="0"/>
        </w:rPr>
      </w:pPr>
      <w:r w:rsidRPr="00EA5FA7">
        <w:rPr>
          <w:rFonts w:eastAsia="SimSun"/>
          <w:snapToGrid w:val="0"/>
        </w:rPr>
        <w:t>}</w:t>
      </w:r>
    </w:p>
    <w:p w14:paraId="355C28F5" w14:textId="77777777" w:rsidR="00660B04" w:rsidRPr="00EA5FA7" w:rsidRDefault="00660B04" w:rsidP="00660B04">
      <w:pPr>
        <w:pStyle w:val="PL"/>
        <w:rPr>
          <w:rFonts w:eastAsia="SimSun"/>
          <w:snapToGrid w:val="0"/>
        </w:rPr>
      </w:pPr>
    </w:p>
    <w:p w14:paraId="2B9C0F67" w14:textId="77777777" w:rsidR="00660B04" w:rsidRPr="00EA5FA7" w:rsidRDefault="00660B04" w:rsidP="00660B04">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D07B870" w14:textId="77777777" w:rsidR="00660B04" w:rsidRPr="00EA5FA7" w:rsidRDefault="00660B04" w:rsidP="00660B04">
      <w:pPr>
        <w:pStyle w:val="PL"/>
        <w:rPr>
          <w:rFonts w:eastAsia="SimSun"/>
          <w:snapToGrid w:val="0"/>
        </w:rPr>
      </w:pPr>
      <w:r w:rsidRPr="00EA5FA7">
        <w:rPr>
          <w:rFonts w:eastAsia="SimSun"/>
          <w:snapToGrid w:val="0"/>
        </w:rPr>
        <w:lastRenderedPageBreak/>
        <w:tab/>
        <w:t>...</w:t>
      </w:r>
    </w:p>
    <w:p w14:paraId="4C3B683E" w14:textId="77777777" w:rsidR="00660B04" w:rsidRPr="00EA5FA7" w:rsidRDefault="00660B04" w:rsidP="00660B04">
      <w:pPr>
        <w:pStyle w:val="PL"/>
        <w:rPr>
          <w:rFonts w:eastAsia="SimSun"/>
          <w:snapToGrid w:val="0"/>
        </w:rPr>
      </w:pPr>
      <w:r w:rsidRPr="00EA5FA7">
        <w:rPr>
          <w:rFonts w:eastAsia="SimSun"/>
          <w:snapToGrid w:val="0"/>
        </w:rPr>
        <w:t>}</w:t>
      </w:r>
    </w:p>
    <w:p w14:paraId="1E1AFE46" w14:textId="77777777" w:rsidR="00660B04" w:rsidRPr="00EA5FA7" w:rsidRDefault="00660B04" w:rsidP="00660B04">
      <w:pPr>
        <w:pStyle w:val="PL"/>
        <w:rPr>
          <w:rFonts w:eastAsia="SimSun"/>
          <w:snapToGrid w:val="0"/>
        </w:rPr>
      </w:pPr>
    </w:p>
    <w:p w14:paraId="0C997E8D" w14:textId="77777777" w:rsidR="00660B04" w:rsidRPr="00EA5FA7" w:rsidRDefault="00660B04" w:rsidP="00660B04">
      <w:pPr>
        <w:pStyle w:val="PL"/>
        <w:rPr>
          <w:rFonts w:eastAsia="SimSun"/>
          <w:snapToGrid w:val="0"/>
        </w:rPr>
      </w:pPr>
      <w:r w:rsidRPr="00EA5FA7">
        <w:rPr>
          <w:rFonts w:eastAsia="SimSun"/>
          <w:snapToGrid w:val="0"/>
        </w:rPr>
        <w:t>RAT-FrequencySelectionPriority::= INTEGER (1.. 256, ...)</w:t>
      </w:r>
    </w:p>
    <w:p w14:paraId="7798A6C2" w14:textId="77777777" w:rsidR="00660B04" w:rsidRPr="00EA5FA7" w:rsidRDefault="00660B04" w:rsidP="00660B04">
      <w:pPr>
        <w:pStyle w:val="PL"/>
        <w:rPr>
          <w:rFonts w:eastAsia="SimSun"/>
          <w:snapToGrid w:val="0"/>
        </w:rPr>
      </w:pPr>
    </w:p>
    <w:p w14:paraId="364261E1" w14:textId="77777777" w:rsidR="00660B04" w:rsidRPr="00EA5FA7" w:rsidRDefault="00660B04" w:rsidP="00660B04">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2BB1C2E4" w14:textId="77777777" w:rsidR="00660B04" w:rsidRPr="00EA5FA7" w:rsidRDefault="00660B04" w:rsidP="00660B04">
      <w:pPr>
        <w:pStyle w:val="PL"/>
        <w:rPr>
          <w:rFonts w:eastAsia="SimSun"/>
          <w:snapToGrid w:val="0"/>
        </w:rPr>
      </w:pPr>
      <w:r w:rsidRPr="00EA5FA7">
        <w:rPr>
          <w:rFonts w:eastAsia="SimSun"/>
          <w:snapToGrid w:val="0"/>
        </w:rPr>
        <w:tab/>
        <w:t>reestablished,</w:t>
      </w:r>
    </w:p>
    <w:p w14:paraId="5D8E699C" w14:textId="77777777" w:rsidR="00660B04" w:rsidRPr="00EA5FA7" w:rsidRDefault="00660B04" w:rsidP="00660B04">
      <w:pPr>
        <w:pStyle w:val="PL"/>
        <w:rPr>
          <w:rFonts w:eastAsia="SimSun"/>
          <w:snapToGrid w:val="0"/>
        </w:rPr>
      </w:pPr>
      <w:r w:rsidRPr="00EA5FA7">
        <w:rPr>
          <w:rFonts w:eastAsia="SimSun"/>
          <w:snapToGrid w:val="0"/>
        </w:rPr>
        <w:tab/>
        <w:t>...</w:t>
      </w:r>
    </w:p>
    <w:p w14:paraId="3B767C22" w14:textId="77777777" w:rsidR="00660B04" w:rsidRPr="00EA5FA7" w:rsidRDefault="00660B04" w:rsidP="00660B04">
      <w:pPr>
        <w:pStyle w:val="PL"/>
        <w:rPr>
          <w:rFonts w:eastAsia="SimSun"/>
          <w:snapToGrid w:val="0"/>
        </w:rPr>
      </w:pPr>
      <w:r w:rsidRPr="00EA5FA7">
        <w:rPr>
          <w:rFonts w:eastAsia="SimSun"/>
          <w:snapToGrid w:val="0"/>
        </w:rPr>
        <w:t>}</w:t>
      </w:r>
    </w:p>
    <w:p w14:paraId="4B8504DC" w14:textId="77777777" w:rsidR="00660B04" w:rsidRDefault="00660B04" w:rsidP="00660B04">
      <w:pPr>
        <w:pStyle w:val="PL"/>
        <w:rPr>
          <w:rFonts w:eastAsia="SimSun"/>
          <w:snapToGrid w:val="0"/>
        </w:rPr>
      </w:pPr>
    </w:p>
    <w:p w14:paraId="491843F6" w14:textId="77777777" w:rsidR="00660B04" w:rsidRPr="00495DA4" w:rsidRDefault="00660B04" w:rsidP="00660B04">
      <w:pPr>
        <w:pStyle w:val="PL"/>
        <w:rPr>
          <w:rFonts w:eastAsia="SimSun"/>
          <w:snapToGrid w:val="0"/>
        </w:rPr>
      </w:pPr>
      <w:r w:rsidRPr="00495DA4">
        <w:rPr>
          <w:rFonts w:eastAsia="SimSun"/>
          <w:snapToGrid w:val="0"/>
        </w:rPr>
        <w:t>ReferenceSFN ::= INTEGER (0..1023)</w:t>
      </w:r>
    </w:p>
    <w:p w14:paraId="42F41E9E" w14:textId="77777777" w:rsidR="00660B04" w:rsidRPr="00495DA4" w:rsidRDefault="00660B04" w:rsidP="00660B04">
      <w:pPr>
        <w:pStyle w:val="PL"/>
        <w:rPr>
          <w:rFonts w:eastAsia="SimSun"/>
          <w:snapToGrid w:val="0"/>
        </w:rPr>
      </w:pPr>
    </w:p>
    <w:p w14:paraId="2A475C9B" w14:textId="77777777" w:rsidR="00660B04" w:rsidRDefault="00660B04" w:rsidP="00660B04">
      <w:pPr>
        <w:pStyle w:val="PL"/>
        <w:rPr>
          <w:rFonts w:eastAsia="SimSun"/>
          <w:snapToGrid w:val="0"/>
        </w:rPr>
      </w:pPr>
      <w:r w:rsidRPr="00495DA4">
        <w:rPr>
          <w:rFonts w:eastAsia="SimSun"/>
          <w:snapToGrid w:val="0"/>
        </w:rPr>
        <w:t>ReferenceTime ::= OCTET STRING</w:t>
      </w:r>
    </w:p>
    <w:p w14:paraId="0EB86B8C" w14:textId="77777777" w:rsidR="00660B04" w:rsidRDefault="00660B04" w:rsidP="00660B04">
      <w:pPr>
        <w:pStyle w:val="PL"/>
        <w:rPr>
          <w:rFonts w:eastAsia="SimSun"/>
          <w:snapToGrid w:val="0"/>
        </w:rPr>
      </w:pPr>
    </w:p>
    <w:p w14:paraId="5402870A" w14:textId="77777777" w:rsidR="00660B04" w:rsidRPr="00A069E8" w:rsidRDefault="00660B04" w:rsidP="00660B04">
      <w:pPr>
        <w:pStyle w:val="PL"/>
        <w:rPr>
          <w:rFonts w:eastAsia="SimSun"/>
          <w:snapToGrid w:val="0"/>
        </w:rPr>
      </w:pPr>
      <w:r w:rsidRPr="00A069E8">
        <w:rPr>
          <w:rFonts w:eastAsia="SimSun"/>
          <w:snapToGrid w:val="0"/>
        </w:rPr>
        <w:t>RegistrationRequest ::= ENUMERATED{start, stop, add, ...}</w:t>
      </w:r>
    </w:p>
    <w:p w14:paraId="000378C8" w14:textId="77777777" w:rsidR="00660B04" w:rsidRPr="00A069E8" w:rsidRDefault="00660B04" w:rsidP="00660B04">
      <w:pPr>
        <w:pStyle w:val="PL"/>
        <w:rPr>
          <w:rFonts w:eastAsia="SimSun"/>
          <w:snapToGrid w:val="0"/>
        </w:rPr>
      </w:pPr>
    </w:p>
    <w:p w14:paraId="203D4495" w14:textId="77777777" w:rsidR="00660B04" w:rsidRPr="00A069E8" w:rsidRDefault="00660B04" w:rsidP="00660B04">
      <w:pPr>
        <w:pStyle w:val="PL"/>
        <w:rPr>
          <w:rFonts w:eastAsia="SimSun"/>
          <w:snapToGrid w:val="0"/>
        </w:rPr>
      </w:pPr>
      <w:r w:rsidRPr="00A069E8">
        <w:rPr>
          <w:rFonts w:eastAsia="SimSun"/>
          <w:snapToGrid w:val="0"/>
        </w:rPr>
        <w:t>ReportCharacteristics ::= BIT STRING (SIZE(32))</w:t>
      </w:r>
    </w:p>
    <w:p w14:paraId="697CDD3F" w14:textId="77777777" w:rsidR="00660B04" w:rsidRPr="00A069E8" w:rsidRDefault="00660B04" w:rsidP="00660B04">
      <w:pPr>
        <w:pStyle w:val="PL"/>
        <w:rPr>
          <w:rFonts w:eastAsia="SimSun"/>
          <w:snapToGrid w:val="0"/>
        </w:rPr>
      </w:pPr>
    </w:p>
    <w:p w14:paraId="7640AEBC" w14:textId="77777777" w:rsidR="00660B04" w:rsidRDefault="00660B04" w:rsidP="00660B04">
      <w:pPr>
        <w:pStyle w:val="PL"/>
        <w:rPr>
          <w:rFonts w:eastAsia="SimSun"/>
          <w:snapToGrid w:val="0"/>
        </w:rPr>
      </w:pPr>
      <w:r w:rsidRPr="00A069E8">
        <w:rPr>
          <w:rFonts w:eastAsia="SimSun"/>
          <w:snapToGrid w:val="0"/>
        </w:rPr>
        <w:t>ReportingPeriodicity ::= ENUMERATED{ms500, ms1000, ms2000, ms5000, ms10000, ...}</w:t>
      </w:r>
    </w:p>
    <w:p w14:paraId="2A7C5996" w14:textId="77777777" w:rsidR="00660B04" w:rsidRPr="00EA5FA7" w:rsidRDefault="00660B04" w:rsidP="00660B04">
      <w:pPr>
        <w:pStyle w:val="PL"/>
        <w:rPr>
          <w:rFonts w:eastAsia="SimSun"/>
          <w:snapToGrid w:val="0"/>
        </w:rPr>
      </w:pPr>
    </w:p>
    <w:p w14:paraId="7F85898F" w14:textId="77777777" w:rsidR="00660B04" w:rsidRPr="00EA5FA7" w:rsidRDefault="00660B04" w:rsidP="00660B04">
      <w:pPr>
        <w:pStyle w:val="PL"/>
        <w:rPr>
          <w:rFonts w:eastAsia="SimSun"/>
          <w:snapToGrid w:val="0"/>
        </w:rPr>
      </w:pPr>
      <w:r w:rsidRPr="00EA5FA7">
        <w:rPr>
          <w:rFonts w:eastAsia="SimSun"/>
          <w:snapToGrid w:val="0"/>
        </w:rPr>
        <w:t>RequestedBandCombinationIndex ::= OCTET STRING</w:t>
      </w:r>
    </w:p>
    <w:p w14:paraId="40FB2A63" w14:textId="77777777" w:rsidR="00660B04" w:rsidRPr="00EA5FA7" w:rsidRDefault="00660B04" w:rsidP="00660B04">
      <w:pPr>
        <w:pStyle w:val="PL"/>
        <w:rPr>
          <w:rFonts w:eastAsia="SimSun"/>
          <w:snapToGrid w:val="0"/>
        </w:rPr>
      </w:pPr>
    </w:p>
    <w:p w14:paraId="7E95E01E" w14:textId="77777777" w:rsidR="00660B04" w:rsidRPr="00EA5FA7" w:rsidRDefault="00660B04" w:rsidP="00660B04">
      <w:pPr>
        <w:pStyle w:val="PL"/>
        <w:rPr>
          <w:rFonts w:eastAsia="SimSun"/>
          <w:snapToGrid w:val="0"/>
        </w:rPr>
      </w:pPr>
      <w:r w:rsidRPr="00EA5FA7">
        <w:rPr>
          <w:rFonts w:eastAsia="SimSun"/>
          <w:snapToGrid w:val="0"/>
        </w:rPr>
        <w:t>RequestedFeatureSetEntryIndex ::= OCTET STRING</w:t>
      </w:r>
    </w:p>
    <w:p w14:paraId="56C3DC07" w14:textId="77777777" w:rsidR="00660B04" w:rsidRDefault="00660B04" w:rsidP="00660B04">
      <w:pPr>
        <w:pStyle w:val="PL"/>
        <w:rPr>
          <w:rFonts w:eastAsia="SimSun"/>
          <w:snapToGrid w:val="0"/>
        </w:rPr>
      </w:pPr>
    </w:p>
    <w:p w14:paraId="32DCDF92" w14:textId="77777777" w:rsidR="00660B04" w:rsidRDefault="00660B04" w:rsidP="00660B04">
      <w:pPr>
        <w:pStyle w:val="PL"/>
        <w:rPr>
          <w:rFonts w:eastAsia="SimSun"/>
          <w:snapToGrid w:val="0"/>
        </w:rPr>
      </w:pPr>
      <w:r w:rsidRPr="004531F7">
        <w:rPr>
          <w:rFonts w:eastAsia="SimSun"/>
          <w:snapToGrid w:val="0"/>
        </w:rPr>
        <w:t>RequestedP-MaxFR2 ::= OCTET STRING</w:t>
      </w:r>
    </w:p>
    <w:p w14:paraId="5E79B483" w14:textId="77777777" w:rsidR="00660B04" w:rsidRPr="00EA5FA7" w:rsidRDefault="00660B04" w:rsidP="00660B04">
      <w:pPr>
        <w:pStyle w:val="PL"/>
        <w:rPr>
          <w:rFonts w:eastAsia="SimSun"/>
          <w:snapToGrid w:val="0"/>
        </w:rPr>
      </w:pPr>
    </w:p>
    <w:p w14:paraId="7E0EE293" w14:textId="77777777" w:rsidR="00660B04" w:rsidRPr="00EA5FA7" w:rsidRDefault="00660B04" w:rsidP="00660B04">
      <w:pPr>
        <w:pStyle w:val="PL"/>
        <w:rPr>
          <w:rFonts w:eastAsia="SimSun"/>
          <w:snapToGrid w:val="0"/>
        </w:rPr>
      </w:pPr>
      <w:r w:rsidRPr="00EA5FA7">
        <w:rPr>
          <w:rFonts w:eastAsia="SimSun"/>
          <w:snapToGrid w:val="0"/>
        </w:rPr>
        <w:t>Requested-PDCCH-BlindDetectionSCG ::= OCTET STRING</w:t>
      </w:r>
    </w:p>
    <w:p w14:paraId="1C170B34" w14:textId="77777777" w:rsidR="00660B04" w:rsidRPr="00EA5FA7" w:rsidRDefault="00660B04" w:rsidP="00660B04">
      <w:pPr>
        <w:pStyle w:val="PL"/>
        <w:rPr>
          <w:rFonts w:eastAsia="SimSun"/>
          <w:snapToGrid w:val="0"/>
        </w:rPr>
      </w:pPr>
    </w:p>
    <w:p w14:paraId="3B158FA6" w14:textId="77777777" w:rsidR="00660B04" w:rsidRPr="00EA5FA7" w:rsidRDefault="00660B04" w:rsidP="00660B04">
      <w:pPr>
        <w:pStyle w:val="PL"/>
        <w:rPr>
          <w:rFonts w:eastAsia="SimSun"/>
          <w:snapToGrid w:val="0"/>
        </w:rPr>
      </w:pPr>
    </w:p>
    <w:p w14:paraId="4534B144" w14:textId="77777777" w:rsidR="00660B04" w:rsidRPr="00EA5FA7" w:rsidRDefault="00660B04" w:rsidP="00660B04">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1814F01" w14:textId="77777777" w:rsidR="00660B04" w:rsidRPr="00EA5FA7" w:rsidRDefault="00660B04" w:rsidP="00660B04">
      <w:pPr>
        <w:pStyle w:val="PL"/>
        <w:rPr>
          <w:rFonts w:eastAsia="SimSun"/>
          <w:snapToGrid w:val="0"/>
        </w:rPr>
      </w:pPr>
    </w:p>
    <w:p w14:paraId="28C08FEA" w14:textId="77777777" w:rsidR="00660B04" w:rsidRPr="00EA5FA7" w:rsidRDefault="00660B04" w:rsidP="00660B04">
      <w:pPr>
        <w:pStyle w:val="PL"/>
        <w:rPr>
          <w:rFonts w:eastAsia="SimSun"/>
          <w:snapToGrid w:val="0"/>
        </w:rPr>
      </w:pPr>
      <w:r w:rsidRPr="00EA5FA7">
        <w:rPr>
          <w:rFonts w:eastAsia="SimSun"/>
          <w:snapToGrid w:val="0"/>
        </w:rPr>
        <w:t>ResourceCoordinationEUTRACellInfo ::= SEQUENCE {</w:t>
      </w:r>
    </w:p>
    <w:p w14:paraId="7E5DC079" w14:textId="77777777" w:rsidR="00660B04" w:rsidRPr="00EA5FA7" w:rsidRDefault="00660B04" w:rsidP="00660B04">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6DADD232" w14:textId="77777777" w:rsidR="00660B04" w:rsidRPr="00EA5FA7" w:rsidRDefault="00660B04" w:rsidP="00660B04">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065CC43"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C5A092C" w14:textId="77777777" w:rsidR="00660B04" w:rsidRPr="00EA5FA7" w:rsidRDefault="00660B04" w:rsidP="00660B04">
      <w:pPr>
        <w:pStyle w:val="PL"/>
        <w:rPr>
          <w:rFonts w:eastAsia="SimSun"/>
          <w:snapToGrid w:val="0"/>
        </w:rPr>
      </w:pPr>
      <w:r w:rsidRPr="00EA5FA7">
        <w:rPr>
          <w:rFonts w:eastAsia="SimSun"/>
          <w:snapToGrid w:val="0"/>
        </w:rPr>
        <w:tab/>
        <w:t>...</w:t>
      </w:r>
    </w:p>
    <w:p w14:paraId="451EA6DD" w14:textId="77777777" w:rsidR="00660B04" w:rsidRPr="00EA5FA7" w:rsidRDefault="00660B04" w:rsidP="00660B04">
      <w:pPr>
        <w:pStyle w:val="PL"/>
        <w:rPr>
          <w:rFonts w:eastAsia="SimSun"/>
          <w:snapToGrid w:val="0"/>
        </w:rPr>
      </w:pPr>
      <w:r w:rsidRPr="00EA5FA7">
        <w:rPr>
          <w:rFonts w:eastAsia="SimSun"/>
          <w:snapToGrid w:val="0"/>
        </w:rPr>
        <w:t>}</w:t>
      </w:r>
    </w:p>
    <w:p w14:paraId="43F449DF" w14:textId="77777777" w:rsidR="00660B04" w:rsidRPr="00EA5FA7" w:rsidRDefault="00660B04" w:rsidP="00660B04">
      <w:pPr>
        <w:pStyle w:val="PL"/>
        <w:rPr>
          <w:rFonts w:eastAsia="SimSun"/>
          <w:snapToGrid w:val="0"/>
        </w:rPr>
      </w:pPr>
    </w:p>
    <w:p w14:paraId="0DC2C4D5" w14:textId="77777777" w:rsidR="00660B04" w:rsidRPr="00EA5FA7" w:rsidRDefault="00660B04" w:rsidP="00660B04">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405EA89" w14:textId="77777777" w:rsidR="00660B04" w:rsidRPr="00EA5FA7" w:rsidRDefault="00660B04" w:rsidP="00660B04">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7203445C" w14:textId="77777777" w:rsidR="00660B04" w:rsidRPr="00EA5FA7" w:rsidRDefault="00660B04" w:rsidP="00660B04">
      <w:pPr>
        <w:pStyle w:val="PL"/>
        <w:rPr>
          <w:rFonts w:eastAsia="SimSun"/>
          <w:snapToGrid w:val="0"/>
        </w:rPr>
      </w:pPr>
      <w:r w:rsidRPr="00EA5FA7">
        <w:rPr>
          <w:rFonts w:eastAsia="SimSun"/>
          <w:snapToGrid w:val="0"/>
        </w:rPr>
        <w:tab/>
        <w:t>...</w:t>
      </w:r>
    </w:p>
    <w:p w14:paraId="02627F47" w14:textId="77777777" w:rsidR="00660B04" w:rsidRPr="00EA5FA7" w:rsidRDefault="00660B04" w:rsidP="00660B04">
      <w:pPr>
        <w:pStyle w:val="PL"/>
        <w:rPr>
          <w:rFonts w:eastAsia="SimSun"/>
          <w:snapToGrid w:val="0"/>
        </w:rPr>
      </w:pPr>
      <w:r w:rsidRPr="00EA5FA7">
        <w:rPr>
          <w:rFonts w:eastAsia="SimSun"/>
          <w:snapToGrid w:val="0"/>
        </w:rPr>
        <w:t>}</w:t>
      </w:r>
    </w:p>
    <w:p w14:paraId="17B97208" w14:textId="77777777" w:rsidR="00660B04" w:rsidRPr="00EA5FA7" w:rsidRDefault="00660B04" w:rsidP="00660B04">
      <w:pPr>
        <w:pStyle w:val="PL"/>
        <w:rPr>
          <w:rFonts w:eastAsia="SimSun"/>
          <w:snapToGrid w:val="0"/>
        </w:rPr>
      </w:pPr>
    </w:p>
    <w:p w14:paraId="405848F7" w14:textId="77777777" w:rsidR="00660B04" w:rsidRPr="00EA5FA7" w:rsidRDefault="00660B04" w:rsidP="00660B04">
      <w:pPr>
        <w:pStyle w:val="PL"/>
        <w:rPr>
          <w:rFonts w:eastAsia="SimSun"/>
          <w:snapToGrid w:val="0"/>
        </w:rPr>
      </w:pPr>
      <w:r w:rsidRPr="00EA5FA7">
        <w:rPr>
          <w:rFonts w:eastAsia="SimSun"/>
          <w:snapToGrid w:val="0"/>
        </w:rPr>
        <w:t>ResourceCoordinationTransferInformation ::= SEQUENCE {</w:t>
      </w:r>
    </w:p>
    <w:p w14:paraId="15F41515" w14:textId="77777777" w:rsidR="00660B04" w:rsidRPr="00EA5FA7" w:rsidRDefault="00660B04" w:rsidP="00660B04">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FD988F1" w14:textId="77777777" w:rsidR="00660B04" w:rsidRPr="00EA5FA7" w:rsidRDefault="00660B04" w:rsidP="00660B04">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676755DF"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0256416E" w14:textId="77777777" w:rsidR="00660B04" w:rsidRPr="00EA5FA7" w:rsidRDefault="00660B04" w:rsidP="00660B04">
      <w:pPr>
        <w:pStyle w:val="PL"/>
        <w:rPr>
          <w:rFonts w:eastAsia="SimSun"/>
          <w:snapToGrid w:val="0"/>
        </w:rPr>
      </w:pPr>
      <w:r w:rsidRPr="00EA5FA7">
        <w:rPr>
          <w:rFonts w:eastAsia="SimSun"/>
          <w:snapToGrid w:val="0"/>
        </w:rPr>
        <w:tab/>
        <w:t>...</w:t>
      </w:r>
    </w:p>
    <w:p w14:paraId="4218BE47" w14:textId="77777777" w:rsidR="00660B04" w:rsidRPr="00EA5FA7" w:rsidRDefault="00660B04" w:rsidP="00660B04">
      <w:pPr>
        <w:pStyle w:val="PL"/>
        <w:rPr>
          <w:rFonts w:eastAsia="SimSun"/>
          <w:snapToGrid w:val="0"/>
        </w:rPr>
      </w:pPr>
      <w:r w:rsidRPr="00EA5FA7">
        <w:rPr>
          <w:rFonts w:eastAsia="SimSun"/>
          <w:snapToGrid w:val="0"/>
        </w:rPr>
        <w:t>}</w:t>
      </w:r>
    </w:p>
    <w:p w14:paraId="4A486ECE" w14:textId="77777777" w:rsidR="00660B04" w:rsidRPr="00EA5FA7" w:rsidRDefault="00660B04" w:rsidP="00660B04">
      <w:pPr>
        <w:pStyle w:val="PL"/>
        <w:rPr>
          <w:rFonts w:eastAsia="SimSun"/>
          <w:snapToGrid w:val="0"/>
        </w:rPr>
      </w:pPr>
    </w:p>
    <w:p w14:paraId="57CFAA7A" w14:textId="77777777" w:rsidR="00660B04" w:rsidRPr="00EA5FA7" w:rsidRDefault="00660B04" w:rsidP="00660B04">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54CBFBC3" w14:textId="77777777" w:rsidR="00660B04" w:rsidRPr="00EA5FA7" w:rsidRDefault="00660B04" w:rsidP="00660B04">
      <w:pPr>
        <w:pStyle w:val="PL"/>
        <w:rPr>
          <w:rFonts w:eastAsia="SimSun"/>
          <w:snapToGrid w:val="0"/>
        </w:rPr>
      </w:pPr>
      <w:r w:rsidRPr="00EA5FA7">
        <w:rPr>
          <w:rFonts w:eastAsia="SimSun"/>
          <w:snapToGrid w:val="0"/>
        </w:rPr>
        <w:tab/>
        <w:t>...</w:t>
      </w:r>
    </w:p>
    <w:p w14:paraId="308641D4" w14:textId="77777777" w:rsidR="00660B04" w:rsidRPr="00EA5FA7" w:rsidRDefault="00660B04" w:rsidP="00660B04">
      <w:pPr>
        <w:pStyle w:val="PL"/>
        <w:rPr>
          <w:rFonts w:eastAsia="SimSun"/>
          <w:snapToGrid w:val="0"/>
        </w:rPr>
      </w:pPr>
      <w:r w:rsidRPr="00EA5FA7">
        <w:rPr>
          <w:rFonts w:eastAsia="SimSun"/>
          <w:snapToGrid w:val="0"/>
        </w:rPr>
        <w:t>}</w:t>
      </w:r>
    </w:p>
    <w:p w14:paraId="299841A0" w14:textId="77777777" w:rsidR="00660B04" w:rsidRPr="00EA5FA7" w:rsidRDefault="00660B04" w:rsidP="00660B04">
      <w:pPr>
        <w:pStyle w:val="PL"/>
        <w:rPr>
          <w:rFonts w:eastAsia="SimSun"/>
          <w:snapToGrid w:val="0"/>
        </w:rPr>
      </w:pPr>
    </w:p>
    <w:p w14:paraId="511A6846" w14:textId="77777777" w:rsidR="00660B04" w:rsidRPr="00EA5FA7" w:rsidRDefault="00660B04" w:rsidP="00660B04">
      <w:pPr>
        <w:pStyle w:val="PL"/>
        <w:rPr>
          <w:rFonts w:eastAsia="SimSun"/>
          <w:snapToGrid w:val="0"/>
        </w:rPr>
      </w:pPr>
      <w:r w:rsidRPr="00EA5FA7">
        <w:rPr>
          <w:rFonts w:eastAsia="SimSun"/>
          <w:snapToGrid w:val="0"/>
        </w:rPr>
        <w:lastRenderedPageBreak/>
        <w:t>ResourceCoordinationTransferContainer ::= OCTET STRING</w:t>
      </w:r>
    </w:p>
    <w:p w14:paraId="7D1F1467" w14:textId="77777777" w:rsidR="00660B04" w:rsidRPr="00EA5FA7" w:rsidRDefault="00660B04" w:rsidP="00660B04">
      <w:pPr>
        <w:pStyle w:val="PL"/>
        <w:rPr>
          <w:rFonts w:eastAsia="SimSun"/>
          <w:snapToGrid w:val="0"/>
        </w:rPr>
      </w:pPr>
    </w:p>
    <w:p w14:paraId="2C5E9E7E" w14:textId="77777777" w:rsidR="00660B04" w:rsidRPr="00EA5FA7" w:rsidRDefault="00660B04" w:rsidP="00660B04">
      <w:pPr>
        <w:pStyle w:val="PL"/>
        <w:rPr>
          <w:rFonts w:eastAsia="SimSun"/>
          <w:snapToGrid w:val="0"/>
        </w:rPr>
      </w:pPr>
      <w:r w:rsidRPr="00EA5FA7">
        <w:rPr>
          <w:rFonts w:eastAsia="SimSun"/>
          <w:snapToGrid w:val="0"/>
        </w:rPr>
        <w:t>RepetitionPeriod ::= INTEGER (0..131071, ...)</w:t>
      </w:r>
    </w:p>
    <w:p w14:paraId="44F310FA" w14:textId="77777777" w:rsidR="00660B04" w:rsidRDefault="00660B04" w:rsidP="00660B04">
      <w:pPr>
        <w:pStyle w:val="PL"/>
        <w:rPr>
          <w:rFonts w:eastAsia="SimSun"/>
          <w:snapToGrid w:val="0"/>
        </w:rPr>
      </w:pPr>
    </w:p>
    <w:p w14:paraId="3BDF326B" w14:textId="77777777" w:rsidR="00660B04" w:rsidRPr="00495DA4" w:rsidRDefault="00660B04" w:rsidP="00660B04">
      <w:pPr>
        <w:pStyle w:val="PL"/>
        <w:rPr>
          <w:rFonts w:eastAsia="SimSun"/>
          <w:snapToGrid w:val="0"/>
        </w:rPr>
      </w:pPr>
      <w:r w:rsidRPr="00495DA4">
        <w:rPr>
          <w:rFonts w:eastAsia="SimSun"/>
          <w:snapToGrid w:val="0"/>
        </w:rPr>
        <w:t>ReportingRequestType ::= SEQUENCE {</w:t>
      </w:r>
    </w:p>
    <w:p w14:paraId="7C9E066A" w14:textId="77777777" w:rsidR="00660B04" w:rsidRPr="00495DA4" w:rsidRDefault="00660B04" w:rsidP="00660B04">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5568FEA7" w14:textId="77777777" w:rsidR="00660B04" w:rsidRPr="00495DA4" w:rsidRDefault="00660B04" w:rsidP="00660B04">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37FE271B" w14:textId="77777777" w:rsidR="00660B04" w:rsidRPr="00495DA4" w:rsidRDefault="00660B04" w:rsidP="00660B04">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2C2F19DE" w14:textId="77777777" w:rsidR="00660B04" w:rsidRPr="00495DA4" w:rsidRDefault="00660B04" w:rsidP="00660B04">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26001212" w14:textId="77777777" w:rsidR="00660B04" w:rsidRPr="00495DA4" w:rsidRDefault="00660B04" w:rsidP="00660B04">
      <w:pPr>
        <w:pStyle w:val="PL"/>
        <w:rPr>
          <w:rFonts w:eastAsia="SimSun"/>
          <w:snapToGrid w:val="0"/>
        </w:rPr>
      </w:pPr>
      <w:r w:rsidRPr="00495DA4">
        <w:rPr>
          <w:rFonts w:eastAsia="SimSun"/>
          <w:snapToGrid w:val="0"/>
        </w:rPr>
        <w:t>}</w:t>
      </w:r>
    </w:p>
    <w:p w14:paraId="6BC20DC2" w14:textId="77777777" w:rsidR="00660B04" w:rsidRPr="00495DA4" w:rsidRDefault="00660B04" w:rsidP="00660B04">
      <w:pPr>
        <w:pStyle w:val="PL"/>
        <w:rPr>
          <w:rFonts w:eastAsia="SimSun"/>
          <w:snapToGrid w:val="0"/>
        </w:rPr>
      </w:pPr>
    </w:p>
    <w:p w14:paraId="0E96C7C9" w14:textId="77777777" w:rsidR="00660B04" w:rsidRPr="00495DA4" w:rsidRDefault="00660B04" w:rsidP="00660B04">
      <w:pPr>
        <w:pStyle w:val="PL"/>
        <w:rPr>
          <w:rFonts w:eastAsia="SimSun"/>
          <w:snapToGrid w:val="0"/>
        </w:rPr>
      </w:pPr>
      <w:r w:rsidRPr="00495DA4">
        <w:rPr>
          <w:rFonts w:eastAsia="SimSun"/>
          <w:snapToGrid w:val="0"/>
        </w:rPr>
        <w:t>ReportingRequestType-ExtIEs F1AP-PROTOCOL-EXTENSION ::= {</w:t>
      </w:r>
    </w:p>
    <w:p w14:paraId="497B2AAF" w14:textId="77777777" w:rsidR="00660B04" w:rsidRPr="00495DA4" w:rsidRDefault="00660B04" w:rsidP="00660B04">
      <w:pPr>
        <w:pStyle w:val="PL"/>
        <w:rPr>
          <w:rFonts w:eastAsia="SimSun"/>
          <w:snapToGrid w:val="0"/>
        </w:rPr>
      </w:pPr>
      <w:r w:rsidRPr="00495DA4">
        <w:rPr>
          <w:rFonts w:eastAsia="SimSun"/>
          <w:snapToGrid w:val="0"/>
        </w:rPr>
        <w:tab/>
        <w:t>...</w:t>
      </w:r>
    </w:p>
    <w:p w14:paraId="15214C0D" w14:textId="77777777" w:rsidR="00660B04" w:rsidRPr="00495DA4" w:rsidRDefault="00660B04" w:rsidP="00660B04">
      <w:pPr>
        <w:pStyle w:val="PL"/>
        <w:rPr>
          <w:rFonts w:eastAsia="SimSun"/>
          <w:snapToGrid w:val="0"/>
        </w:rPr>
      </w:pPr>
      <w:r w:rsidRPr="00495DA4">
        <w:rPr>
          <w:rFonts w:eastAsia="SimSun"/>
          <w:snapToGrid w:val="0"/>
        </w:rPr>
        <w:t>}</w:t>
      </w:r>
    </w:p>
    <w:p w14:paraId="396F4559" w14:textId="77777777" w:rsidR="00660B04" w:rsidRPr="00495DA4" w:rsidRDefault="00660B04" w:rsidP="00660B04">
      <w:pPr>
        <w:pStyle w:val="PL"/>
        <w:rPr>
          <w:rFonts w:eastAsia="SimSun"/>
          <w:snapToGrid w:val="0"/>
        </w:rPr>
      </w:pPr>
    </w:p>
    <w:p w14:paraId="7CC42AC4" w14:textId="77777777" w:rsidR="00660B04" w:rsidRPr="00495DA4" w:rsidRDefault="00660B04" w:rsidP="00660B04">
      <w:pPr>
        <w:pStyle w:val="PL"/>
        <w:rPr>
          <w:rFonts w:eastAsia="SimSun"/>
          <w:snapToGrid w:val="0"/>
        </w:rPr>
      </w:pPr>
      <w:r w:rsidRPr="00495DA4">
        <w:rPr>
          <w:rFonts w:eastAsia="SimSun"/>
          <w:snapToGrid w:val="0"/>
        </w:rPr>
        <w:t>RLCDuplicationInformation ::= SEQUENCE {</w:t>
      </w:r>
    </w:p>
    <w:p w14:paraId="0CA98D54" w14:textId="77777777" w:rsidR="00660B04" w:rsidRPr="00495DA4" w:rsidRDefault="00660B04" w:rsidP="00660B04">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5F9F8730" w14:textId="77777777" w:rsidR="00660B04" w:rsidRPr="00495DA4" w:rsidRDefault="00660B04" w:rsidP="00660B04">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061214B5" w14:textId="77777777" w:rsidR="00660B04" w:rsidRPr="00495DA4" w:rsidRDefault="00660B04" w:rsidP="00660B04">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7EB1162D" w14:textId="77777777" w:rsidR="00660B04" w:rsidRPr="00495DA4" w:rsidRDefault="00660B04" w:rsidP="00660B04">
      <w:pPr>
        <w:pStyle w:val="PL"/>
        <w:rPr>
          <w:rFonts w:eastAsia="SimSun"/>
          <w:snapToGrid w:val="0"/>
        </w:rPr>
      </w:pPr>
      <w:r w:rsidRPr="00495DA4">
        <w:rPr>
          <w:rFonts w:eastAsia="SimSun"/>
          <w:snapToGrid w:val="0"/>
        </w:rPr>
        <w:t>}</w:t>
      </w:r>
    </w:p>
    <w:p w14:paraId="6AACC5EA" w14:textId="77777777" w:rsidR="00660B04" w:rsidRPr="00495DA4" w:rsidRDefault="00660B04" w:rsidP="00660B04">
      <w:pPr>
        <w:pStyle w:val="PL"/>
        <w:rPr>
          <w:rFonts w:eastAsia="SimSun"/>
          <w:snapToGrid w:val="0"/>
        </w:rPr>
      </w:pPr>
    </w:p>
    <w:p w14:paraId="01318EBC" w14:textId="77777777" w:rsidR="00660B04" w:rsidRPr="00495DA4" w:rsidRDefault="00660B04" w:rsidP="00660B04">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653D64E9" w14:textId="77777777" w:rsidR="00660B04" w:rsidRPr="00495DA4" w:rsidRDefault="00660B04" w:rsidP="00660B04">
      <w:pPr>
        <w:pStyle w:val="PL"/>
        <w:rPr>
          <w:rFonts w:eastAsia="SimSun"/>
          <w:snapToGrid w:val="0"/>
        </w:rPr>
      </w:pPr>
      <w:r w:rsidRPr="00495DA4">
        <w:rPr>
          <w:rFonts w:eastAsia="SimSun"/>
          <w:snapToGrid w:val="0"/>
        </w:rPr>
        <w:tab/>
        <w:t>...</w:t>
      </w:r>
    </w:p>
    <w:p w14:paraId="7F553BB3" w14:textId="77777777" w:rsidR="00660B04" w:rsidRPr="00495DA4" w:rsidRDefault="00660B04" w:rsidP="00660B04">
      <w:pPr>
        <w:pStyle w:val="PL"/>
        <w:rPr>
          <w:rFonts w:eastAsia="SimSun"/>
          <w:snapToGrid w:val="0"/>
        </w:rPr>
      </w:pPr>
      <w:r w:rsidRPr="00495DA4">
        <w:rPr>
          <w:rFonts w:eastAsia="SimSun"/>
          <w:snapToGrid w:val="0"/>
        </w:rPr>
        <w:t>}</w:t>
      </w:r>
    </w:p>
    <w:p w14:paraId="03E02D67" w14:textId="77777777" w:rsidR="00660B04" w:rsidRPr="00495DA4" w:rsidRDefault="00660B04" w:rsidP="00660B04">
      <w:pPr>
        <w:pStyle w:val="PL"/>
        <w:rPr>
          <w:rFonts w:eastAsia="SimSun"/>
          <w:snapToGrid w:val="0"/>
        </w:rPr>
      </w:pPr>
    </w:p>
    <w:p w14:paraId="4A3A8722" w14:textId="77777777" w:rsidR="00660B04" w:rsidRPr="00495DA4" w:rsidRDefault="00660B04" w:rsidP="00660B04">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425EFE77" w14:textId="77777777" w:rsidR="00660B04" w:rsidRPr="00495DA4" w:rsidRDefault="00660B04" w:rsidP="00660B04">
      <w:pPr>
        <w:pStyle w:val="PL"/>
        <w:rPr>
          <w:rFonts w:eastAsia="SimSun"/>
          <w:snapToGrid w:val="0"/>
        </w:rPr>
      </w:pPr>
    </w:p>
    <w:p w14:paraId="5154F046" w14:textId="77777777" w:rsidR="00660B04" w:rsidRPr="00495DA4" w:rsidRDefault="00660B04" w:rsidP="00660B04">
      <w:pPr>
        <w:pStyle w:val="PL"/>
        <w:rPr>
          <w:rFonts w:eastAsia="SimSun"/>
          <w:snapToGrid w:val="0"/>
        </w:rPr>
      </w:pPr>
      <w:r w:rsidRPr="00495DA4">
        <w:rPr>
          <w:rFonts w:eastAsia="SimSun"/>
          <w:snapToGrid w:val="0"/>
        </w:rPr>
        <w:t>RLCDuplicationState-Item ::=SEQUENCE {</w:t>
      </w:r>
    </w:p>
    <w:p w14:paraId="42928D7D" w14:textId="77777777" w:rsidR="00660B04" w:rsidRPr="00495DA4" w:rsidRDefault="00660B04" w:rsidP="00660B04">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0B4AC902" w14:textId="77777777" w:rsidR="00660B04" w:rsidRPr="00495DA4" w:rsidRDefault="00660B04" w:rsidP="00660B04">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F0E07F9" w14:textId="77777777" w:rsidR="00660B04" w:rsidRPr="00495DA4" w:rsidRDefault="00660B04" w:rsidP="00660B04">
      <w:pPr>
        <w:pStyle w:val="PL"/>
        <w:rPr>
          <w:rFonts w:eastAsia="SimSun"/>
          <w:snapToGrid w:val="0"/>
        </w:rPr>
      </w:pPr>
      <w:r w:rsidRPr="00495DA4">
        <w:rPr>
          <w:rFonts w:eastAsia="SimSun"/>
          <w:snapToGrid w:val="0"/>
        </w:rPr>
        <w:tab/>
        <w:t>...</w:t>
      </w:r>
    </w:p>
    <w:p w14:paraId="6854C8C6" w14:textId="77777777" w:rsidR="00660B04" w:rsidRPr="00495DA4" w:rsidRDefault="00660B04" w:rsidP="00660B04">
      <w:pPr>
        <w:pStyle w:val="PL"/>
        <w:rPr>
          <w:rFonts w:eastAsia="SimSun"/>
          <w:snapToGrid w:val="0"/>
        </w:rPr>
      </w:pPr>
      <w:r w:rsidRPr="00495DA4">
        <w:rPr>
          <w:rFonts w:eastAsia="SimSun"/>
          <w:snapToGrid w:val="0"/>
        </w:rPr>
        <w:t>}</w:t>
      </w:r>
    </w:p>
    <w:p w14:paraId="17A754A9" w14:textId="77777777" w:rsidR="00660B04" w:rsidRPr="00495DA4" w:rsidRDefault="00660B04" w:rsidP="00660B04">
      <w:pPr>
        <w:pStyle w:val="PL"/>
        <w:rPr>
          <w:rFonts w:eastAsia="SimSun"/>
          <w:snapToGrid w:val="0"/>
        </w:rPr>
      </w:pPr>
    </w:p>
    <w:p w14:paraId="09678D1F" w14:textId="77777777" w:rsidR="00660B04" w:rsidRPr="00495DA4" w:rsidRDefault="00660B04" w:rsidP="00660B04">
      <w:pPr>
        <w:pStyle w:val="PL"/>
        <w:rPr>
          <w:rFonts w:eastAsia="SimSun"/>
          <w:snapToGrid w:val="0"/>
        </w:rPr>
      </w:pPr>
    </w:p>
    <w:p w14:paraId="649D9ACD" w14:textId="77777777" w:rsidR="00660B04" w:rsidRPr="00495DA4" w:rsidRDefault="00660B04" w:rsidP="00660B04">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D48A1B0" w14:textId="77777777" w:rsidR="00660B04" w:rsidRPr="00495DA4" w:rsidRDefault="00660B04" w:rsidP="00660B04">
      <w:pPr>
        <w:pStyle w:val="PL"/>
        <w:rPr>
          <w:rFonts w:eastAsia="SimSun"/>
          <w:snapToGrid w:val="0"/>
        </w:rPr>
      </w:pPr>
      <w:r w:rsidRPr="00495DA4">
        <w:rPr>
          <w:rFonts w:eastAsia="SimSun"/>
          <w:snapToGrid w:val="0"/>
        </w:rPr>
        <w:tab/>
        <w:t>...</w:t>
      </w:r>
    </w:p>
    <w:p w14:paraId="366F900A" w14:textId="77777777" w:rsidR="00660B04" w:rsidRDefault="00660B04" w:rsidP="00660B04">
      <w:pPr>
        <w:pStyle w:val="PL"/>
        <w:rPr>
          <w:rFonts w:eastAsia="SimSun"/>
          <w:snapToGrid w:val="0"/>
        </w:rPr>
      </w:pPr>
      <w:r w:rsidRPr="00495DA4">
        <w:rPr>
          <w:rFonts w:eastAsia="SimSun"/>
          <w:snapToGrid w:val="0"/>
        </w:rPr>
        <w:t>}</w:t>
      </w:r>
    </w:p>
    <w:p w14:paraId="70F5A4D3" w14:textId="77777777" w:rsidR="00660B04" w:rsidRPr="00EA5FA7" w:rsidRDefault="00660B04" w:rsidP="00660B04">
      <w:pPr>
        <w:pStyle w:val="PL"/>
        <w:rPr>
          <w:rFonts w:eastAsia="SimSun"/>
          <w:snapToGrid w:val="0"/>
        </w:rPr>
      </w:pPr>
    </w:p>
    <w:p w14:paraId="1AC120A6" w14:textId="77777777" w:rsidR="00660B04" w:rsidRPr="00EA5FA7" w:rsidRDefault="00660B04" w:rsidP="00660B04">
      <w:pPr>
        <w:pStyle w:val="PL"/>
        <w:rPr>
          <w:rFonts w:eastAsia="SimSun"/>
          <w:snapToGrid w:val="0"/>
        </w:rPr>
      </w:pPr>
      <w:r w:rsidRPr="00EA5FA7">
        <w:rPr>
          <w:rFonts w:eastAsia="SimSun"/>
          <w:snapToGrid w:val="0"/>
        </w:rPr>
        <w:t>RLCFailureIndication ::= SEQUENCE {</w:t>
      </w:r>
    </w:p>
    <w:p w14:paraId="7E0E4CA7" w14:textId="77777777" w:rsidR="00660B04" w:rsidRPr="00EA5FA7" w:rsidRDefault="00660B04" w:rsidP="00660B04">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059FA665"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58BF30C1" w14:textId="77777777" w:rsidR="00660B04" w:rsidRPr="00EA5FA7" w:rsidRDefault="00660B04" w:rsidP="00660B04">
      <w:pPr>
        <w:pStyle w:val="PL"/>
        <w:rPr>
          <w:rFonts w:eastAsia="SimSun"/>
          <w:snapToGrid w:val="0"/>
        </w:rPr>
      </w:pPr>
      <w:r w:rsidRPr="00EA5FA7">
        <w:rPr>
          <w:rFonts w:eastAsia="SimSun"/>
          <w:snapToGrid w:val="0"/>
        </w:rPr>
        <w:t>}</w:t>
      </w:r>
    </w:p>
    <w:p w14:paraId="39BE4191" w14:textId="77777777" w:rsidR="00660B04" w:rsidRPr="00EA5FA7" w:rsidRDefault="00660B04" w:rsidP="00660B04">
      <w:pPr>
        <w:pStyle w:val="PL"/>
        <w:rPr>
          <w:rFonts w:eastAsia="SimSun"/>
          <w:snapToGrid w:val="0"/>
        </w:rPr>
      </w:pPr>
    </w:p>
    <w:p w14:paraId="52E62F44" w14:textId="77777777" w:rsidR="00660B04" w:rsidRPr="00EA5FA7" w:rsidRDefault="00660B04" w:rsidP="00660B04">
      <w:pPr>
        <w:pStyle w:val="PL"/>
        <w:rPr>
          <w:rFonts w:eastAsia="SimSun"/>
          <w:snapToGrid w:val="0"/>
        </w:rPr>
      </w:pPr>
      <w:r w:rsidRPr="00EA5FA7">
        <w:rPr>
          <w:rFonts w:eastAsia="SimSun"/>
          <w:snapToGrid w:val="0"/>
        </w:rPr>
        <w:t>RLCFailureIndication-ExtIEs F1AP-PROTOCOL-EXTENSION ::= {</w:t>
      </w:r>
    </w:p>
    <w:p w14:paraId="63B02A81" w14:textId="77777777" w:rsidR="00660B04" w:rsidRPr="00EA5FA7" w:rsidRDefault="00660B04" w:rsidP="00660B04">
      <w:pPr>
        <w:pStyle w:val="PL"/>
        <w:rPr>
          <w:rFonts w:eastAsia="SimSun"/>
          <w:snapToGrid w:val="0"/>
        </w:rPr>
      </w:pPr>
      <w:r w:rsidRPr="00EA5FA7">
        <w:rPr>
          <w:rFonts w:eastAsia="SimSun"/>
          <w:snapToGrid w:val="0"/>
        </w:rPr>
        <w:tab/>
        <w:t>...</w:t>
      </w:r>
    </w:p>
    <w:p w14:paraId="785B78CB" w14:textId="77777777" w:rsidR="00660B04" w:rsidRPr="00EA5FA7" w:rsidRDefault="00660B04" w:rsidP="00660B04">
      <w:pPr>
        <w:pStyle w:val="PL"/>
        <w:rPr>
          <w:rFonts w:eastAsia="SimSun"/>
          <w:snapToGrid w:val="0"/>
        </w:rPr>
      </w:pPr>
      <w:r w:rsidRPr="00EA5FA7">
        <w:rPr>
          <w:rFonts w:eastAsia="SimSun"/>
          <w:snapToGrid w:val="0"/>
        </w:rPr>
        <w:t>}</w:t>
      </w:r>
    </w:p>
    <w:p w14:paraId="6835ED18" w14:textId="77777777" w:rsidR="00660B04" w:rsidRPr="00EA5FA7" w:rsidRDefault="00660B04" w:rsidP="00660B04">
      <w:pPr>
        <w:pStyle w:val="PL"/>
        <w:rPr>
          <w:rFonts w:eastAsia="SimSun"/>
          <w:snapToGrid w:val="0"/>
        </w:rPr>
      </w:pPr>
    </w:p>
    <w:p w14:paraId="77D59A8A" w14:textId="77777777" w:rsidR="00660B04" w:rsidRPr="00EA5FA7" w:rsidRDefault="00660B04" w:rsidP="00660B04">
      <w:pPr>
        <w:pStyle w:val="PL"/>
        <w:rPr>
          <w:rFonts w:eastAsia="SimSun"/>
          <w:snapToGrid w:val="0"/>
        </w:rPr>
      </w:pPr>
      <w:r w:rsidRPr="00EA5FA7">
        <w:rPr>
          <w:rFonts w:eastAsia="SimSun"/>
          <w:snapToGrid w:val="0"/>
        </w:rPr>
        <w:t>RLCMode ::= ENUMERATED {</w:t>
      </w:r>
    </w:p>
    <w:p w14:paraId="5896A4C1" w14:textId="77777777" w:rsidR="00660B04" w:rsidRPr="00EA5FA7" w:rsidRDefault="00660B04" w:rsidP="00660B04">
      <w:pPr>
        <w:pStyle w:val="PL"/>
        <w:rPr>
          <w:rFonts w:eastAsia="SimSun"/>
          <w:snapToGrid w:val="0"/>
        </w:rPr>
      </w:pPr>
      <w:r w:rsidRPr="00EA5FA7">
        <w:rPr>
          <w:rFonts w:eastAsia="SimSun"/>
          <w:snapToGrid w:val="0"/>
        </w:rPr>
        <w:tab/>
        <w:t>rlc-am,</w:t>
      </w:r>
    </w:p>
    <w:p w14:paraId="263B6D70" w14:textId="77777777" w:rsidR="00660B04" w:rsidRPr="00EA5FA7" w:rsidRDefault="00660B04" w:rsidP="00660B04">
      <w:pPr>
        <w:pStyle w:val="PL"/>
        <w:rPr>
          <w:rFonts w:eastAsia="SimSun"/>
          <w:snapToGrid w:val="0"/>
        </w:rPr>
      </w:pPr>
      <w:r w:rsidRPr="00EA5FA7">
        <w:rPr>
          <w:rFonts w:eastAsia="SimSun"/>
          <w:snapToGrid w:val="0"/>
        </w:rPr>
        <w:tab/>
        <w:t>rlc-um-bidirectional,</w:t>
      </w:r>
    </w:p>
    <w:p w14:paraId="50E215B0" w14:textId="77777777" w:rsidR="00660B04" w:rsidRPr="00EA5FA7" w:rsidRDefault="00660B04" w:rsidP="00660B04">
      <w:pPr>
        <w:pStyle w:val="PL"/>
        <w:rPr>
          <w:rFonts w:eastAsia="SimSun"/>
          <w:snapToGrid w:val="0"/>
        </w:rPr>
      </w:pPr>
      <w:r w:rsidRPr="00EA5FA7">
        <w:rPr>
          <w:rFonts w:eastAsia="SimSun"/>
          <w:snapToGrid w:val="0"/>
        </w:rPr>
        <w:tab/>
        <w:t>rlc-um-unidirectional-ul,</w:t>
      </w:r>
    </w:p>
    <w:p w14:paraId="0C66DD07" w14:textId="77777777" w:rsidR="00660B04" w:rsidRPr="00EA5FA7" w:rsidRDefault="00660B04" w:rsidP="00660B04">
      <w:pPr>
        <w:pStyle w:val="PL"/>
        <w:rPr>
          <w:rFonts w:eastAsia="SimSun"/>
          <w:snapToGrid w:val="0"/>
        </w:rPr>
      </w:pPr>
      <w:r w:rsidRPr="00EA5FA7">
        <w:rPr>
          <w:rFonts w:eastAsia="SimSun"/>
          <w:snapToGrid w:val="0"/>
        </w:rPr>
        <w:tab/>
        <w:t>rlc-um-unidirectional-dl,</w:t>
      </w:r>
    </w:p>
    <w:p w14:paraId="613A1215" w14:textId="77777777" w:rsidR="00660B04" w:rsidRPr="00EA5FA7" w:rsidRDefault="00660B04" w:rsidP="00660B04">
      <w:pPr>
        <w:pStyle w:val="PL"/>
        <w:rPr>
          <w:rFonts w:eastAsia="SimSun"/>
          <w:snapToGrid w:val="0"/>
        </w:rPr>
      </w:pPr>
      <w:r w:rsidRPr="00EA5FA7">
        <w:rPr>
          <w:rFonts w:eastAsia="SimSun"/>
          <w:snapToGrid w:val="0"/>
        </w:rPr>
        <w:tab/>
        <w:t>...</w:t>
      </w:r>
    </w:p>
    <w:p w14:paraId="0BD4A6D8" w14:textId="77777777" w:rsidR="00660B04" w:rsidRPr="00EA5FA7" w:rsidRDefault="00660B04" w:rsidP="00660B04">
      <w:pPr>
        <w:pStyle w:val="PL"/>
        <w:rPr>
          <w:rFonts w:eastAsia="SimSun"/>
          <w:snapToGrid w:val="0"/>
        </w:rPr>
      </w:pPr>
      <w:r w:rsidRPr="00EA5FA7">
        <w:rPr>
          <w:rFonts w:eastAsia="SimSun"/>
          <w:snapToGrid w:val="0"/>
        </w:rPr>
        <w:t>}</w:t>
      </w:r>
    </w:p>
    <w:p w14:paraId="78115F91" w14:textId="77777777" w:rsidR="00660B04" w:rsidRPr="00EA5FA7" w:rsidRDefault="00660B04" w:rsidP="00660B04">
      <w:pPr>
        <w:pStyle w:val="PL"/>
        <w:rPr>
          <w:noProof w:val="0"/>
          <w:snapToGrid w:val="0"/>
        </w:rPr>
      </w:pPr>
    </w:p>
    <w:p w14:paraId="4D8C393B" w14:textId="77777777" w:rsidR="00660B04" w:rsidRPr="00EA5FA7" w:rsidRDefault="00660B04" w:rsidP="00660B04">
      <w:pPr>
        <w:pStyle w:val="PL"/>
        <w:rPr>
          <w:noProof w:val="0"/>
          <w:snapToGrid w:val="0"/>
        </w:rPr>
      </w:pPr>
      <w:r w:rsidRPr="00EA5FA7">
        <w:rPr>
          <w:noProof w:val="0"/>
          <w:snapToGrid w:val="0"/>
        </w:rPr>
        <w:t>RLC-Status ::= SEQUENCE {</w:t>
      </w:r>
    </w:p>
    <w:p w14:paraId="177C7A82" w14:textId="77777777" w:rsidR="00660B04" w:rsidRPr="00EA5FA7" w:rsidRDefault="00660B04" w:rsidP="00660B04">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D747A30"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18803651" w14:textId="77777777" w:rsidR="00660B04" w:rsidRPr="00EA5FA7" w:rsidRDefault="00660B04" w:rsidP="00660B04">
      <w:pPr>
        <w:pStyle w:val="PL"/>
        <w:rPr>
          <w:noProof w:val="0"/>
          <w:snapToGrid w:val="0"/>
        </w:rPr>
      </w:pPr>
      <w:r w:rsidRPr="00EA5FA7">
        <w:rPr>
          <w:noProof w:val="0"/>
          <w:snapToGrid w:val="0"/>
        </w:rPr>
        <w:tab/>
        <w:t>...</w:t>
      </w:r>
    </w:p>
    <w:p w14:paraId="09B081B8" w14:textId="77777777" w:rsidR="00660B04" w:rsidRPr="00EA5FA7" w:rsidRDefault="00660B04" w:rsidP="00660B04">
      <w:pPr>
        <w:pStyle w:val="PL"/>
        <w:rPr>
          <w:noProof w:val="0"/>
          <w:snapToGrid w:val="0"/>
        </w:rPr>
      </w:pPr>
      <w:r w:rsidRPr="00EA5FA7">
        <w:rPr>
          <w:noProof w:val="0"/>
          <w:snapToGrid w:val="0"/>
        </w:rPr>
        <w:t>}</w:t>
      </w:r>
    </w:p>
    <w:p w14:paraId="536D1D79" w14:textId="77777777" w:rsidR="00660B04" w:rsidRPr="00EA5FA7" w:rsidRDefault="00660B04" w:rsidP="00660B04">
      <w:pPr>
        <w:pStyle w:val="PL"/>
        <w:rPr>
          <w:noProof w:val="0"/>
          <w:snapToGrid w:val="0"/>
        </w:rPr>
      </w:pPr>
    </w:p>
    <w:p w14:paraId="1C109C8D" w14:textId="77777777" w:rsidR="00660B04" w:rsidRPr="00EA5FA7" w:rsidRDefault="00660B04" w:rsidP="00660B04">
      <w:pPr>
        <w:pStyle w:val="PL"/>
        <w:rPr>
          <w:noProof w:val="0"/>
          <w:snapToGrid w:val="0"/>
        </w:rPr>
      </w:pPr>
      <w:r w:rsidRPr="00EA5FA7">
        <w:rPr>
          <w:noProof w:val="0"/>
          <w:snapToGrid w:val="0"/>
        </w:rPr>
        <w:t>RLC-Status-ExtIEs F1AP-PROTOCOL-EXTENSION ::= {</w:t>
      </w:r>
    </w:p>
    <w:p w14:paraId="44528EC9" w14:textId="77777777" w:rsidR="00660B04" w:rsidRPr="00EA5FA7" w:rsidRDefault="00660B04" w:rsidP="00660B04">
      <w:pPr>
        <w:pStyle w:val="PL"/>
        <w:rPr>
          <w:noProof w:val="0"/>
          <w:snapToGrid w:val="0"/>
        </w:rPr>
      </w:pPr>
      <w:r w:rsidRPr="00EA5FA7">
        <w:rPr>
          <w:noProof w:val="0"/>
          <w:snapToGrid w:val="0"/>
        </w:rPr>
        <w:tab/>
        <w:t>...</w:t>
      </w:r>
    </w:p>
    <w:p w14:paraId="2E3C8C63" w14:textId="77777777" w:rsidR="00660B04" w:rsidRPr="00EA5FA7" w:rsidRDefault="00660B04" w:rsidP="00660B04">
      <w:pPr>
        <w:pStyle w:val="PL"/>
        <w:rPr>
          <w:noProof w:val="0"/>
          <w:snapToGrid w:val="0"/>
        </w:rPr>
      </w:pPr>
      <w:r w:rsidRPr="00EA5FA7">
        <w:rPr>
          <w:noProof w:val="0"/>
          <w:snapToGrid w:val="0"/>
        </w:rPr>
        <w:t>}</w:t>
      </w:r>
    </w:p>
    <w:p w14:paraId="63E283DC" w14:textId="77777777" w:rsidR="00660B04" w:rsidRDefault="00660B04" w:rsidP="00660B04">
      <w:pPr>
        <w:pStyle w:val="PL"/>
        <w:rPr>
          <w:noProof w:val="0"/>
          <w:snapToGrid w:val="0"/>
        </w:rPr>
      </w:pPr>
    </w:p>
    <w:p w14:paraId="03E97D38" w14:textId="77777777" w:rsidR="00660B04" w:rsidRPr="00A069E8" w:rsidRDefault="00660B04" w:rsidP="00660B04">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2F758F35" w14:textId="77777777" w:rsidR="00660B04" w:rsidRPr="00A069E8" w:rsidRDefault="00660B04" w:rsidP="00660B04">
      <w:pPr>
        <w:pStyle w:val="PL"/>
        <w:rPr>
          <w:noProof w:val="0"/>
          <w:snapToGrid w:val="0"/>
        </w:rPr>
      </w:pPr>
    </w:p>
    <w:p w14:paraId="4C03B121" w14:textId="77777777" w:rsidR="00660B04" w:rsidRPr="00A069E8" w:rsidRDefault="00660B04" w:rsidP="00660B04">
      <w:pPr>
        <w:pStyle w:val="PL"/>
        <w:rPr>
          <w:noProof w:val="0"/>
          <w:snapToGrid w:val="0"/>
        </w:rPr>
      </w:pPr>
      <w:r w:rsidRPr="00A069E8">
        <w:rPr>
          <w:noProof w:val="0"/>
          <w:snapToGrid w:val="0"/>
        </w:rPr>
        <w:t>RLFReportInformationItem</w:t>
      </w:r>
      <w:r w:rsidRPr="00A069E8">
        <w:rPr>
          <w:noProof w:val="0"/>
          <w:snapToGrid w:val="0"/>
        </w:rPr>
        <w:tab/>
        <w:t>::= SEQUENCE {</w:t>
      </w:r>
    </w:p>
    <w:p w14:paraId="44AF26C4" w14:textId="77777777" w:rsidR="00660B04" w:rsidRPr="00A069E8" w:rsidRDefault="00660B04" w:rsidP="00660B04">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0E6EF6A3" w14:textId="77777777" w:rsidR="00660B04" w:rsidRPr="00A069E8" w:rsidRDefault="00660B04" w:rsidP="00660B04">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51F87EFD" w14:textId="77777777" w:rsidR="00660B04" w:rsidRPr="00A069E8" w:rsidRDefault="00660B04" w:rsidP="00660B0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52C9D75" w14:textId="77777777" w:rsidR="00660B04" w:rsidRPr="00A069E8" w:rsidRDefault="00660B04" w:rsidP="00660B04">
      <w:pPr>
        <w:pStyle w:val="PL"/>
        <w:rPr>
          <w:noProof w:val="0"/>
          <w:snapToGrid w:val="0"/>
        </w:rPr>
      </w:pPr>
      <w:r w:rsidRPr="00A069E8">
        <w:rPr>
          <w:noProof w:val="0"/>
          <w:snapToGrid w:val="0"/>
        </w:rPr>
        <w:tab/>
        <w:t>...</w:t>
      </w:r>
    </w:p>
    <w:p w14:paraId="5BA15A68" w14:textId="77777777" w:rsidR="00660B04" w:rsidRPr="00A069E8" w:rsidRDefault="00660B04" w:rsidP="00660B04">
      <w:pPr>
        <w:pStyle w:val="PL"/>
        <w:rPr>
          <w:noProof w:val="0"/>
          <w:snapToGrid w:val="0"/>
        </w:rPr>
      </w:pPr>
      <w:r w:rsidRPr="00A069E8">
        <w:rPr>
          <w:noProof w:val="0"/>
          <w:snapToGrid w:val="0"/>
        </w:rPr>
        <w:t>}</w:t>
      </w:r>
    </w:p>
    <w:p w14:paraId="58163DDE" w14:textId="77777777" w:rsidR="00660B04" w:rsidRPr="00A069E8" w:rsidRDefault="00660B04" w:rsidP="00660B04">
      <w:pPr>
        <w:pStyle w:val="PL"/>
        <w:rPr>
          <w:noProof w:val="0"/>
          <w:snapToGrid w:val="0"/>
        </w:rPr>
      </w:pPr>
    </w:p>
    <w:p w14:paraId="685051AD" w14:textId="77777777" w:rsidR="00660B04" w:rsidRPr="00A069E8" w:rsidRDefault="00660B04" w:rsidP="00660B04">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C5A467E" w14:textId="77777777" w:rsidR="00660B04" w:rsidRPr="00A069E8" w:rsidRDefault="00660B04" w:rsidP="00660B04">
      <w:pPr>
        <w:pStyle w:val="PL"/>
        <w:rPr>
          <w:noProof w:val="0"/>
          <w:snapToGrid w:val="0"/>
        </w:rPr>
      </w:pPr>
      <w:r w:rsidRPr="00A069E8">
        <w:rPr>
          <w:noProof w:val="0"/>
          <w:snapToGrid w:val="0"/>
        </w:rPr>
        <w:tab/>
        <w:t>...</w:t>
      </w:r>
    </w:p>
    <w:p w14:paraId="5E4F3826" w14:textId="77777777" w:rsidR="00660B04" w:rsidRDefault="00660B04" w:rsidP="00660B04">
      <w:pPr>
        <w:pStyle w:val="PL"/>
        <w:rPr>
          <w:noProof w:val="0"/>
          <w:snapToGrid w:val="0"/>
        </w:rPr>
      </w:pPr>
      <w:r w:rsidRPr="00A069E8">
        <w:rPr>
          <w:noProof w:val="0"/>
          <w:snapToGrid w:val="0"/>
        </w:rPr>
        <w:t>}</w:t>
      </w:r>
    </w:p>
    <w:p w14:paraId="2029E4B2" w14:textId="77777777" w:rsidR="00660B04" w:rsidRPr="00EA5FA7" w:rsidRDefault="00660B04" w:rsidP="00660B04">
      <w:pPr>
        <w:pStyle w:val="PL"/>
        <w:rPr>
          <w:noProof w:val="0"/>
          <w:snapToGrid w:val="0"/>
        </w:rPr>
      </w:pPr>
    </w:p>
    <w:p w14:paraId="023740CF" w14:textId="77777777" w:rsidR="00660B04" w:rsidRPr="00EA5FA7" w:rsidRDefault="00660B04" w:rsidP="00660B04">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CBDE4E5" w14:textId="77777777" w:rsidR="00660B04" w:rsidRPr="00EA5FA7" w:rsidRDefault="00660B04" w:rsidP="00660B04">
      <w:pPr>
        <w:pStyle w:val="PL"/>
        <w:rPr>
          <w:noProof w:val="0"/>
          <w:snapToGrid w:val="0"/>
        </w:rPr>
      </w:pPr>
    </w:p>
    <w:p w14:paraId="3C02F8AA" w14:textId="77777777" w:rsidR="00660B04" w:rsidRPr="00EA5FA7" w:rsidRDefault="00660B04" w:rsidP="00660B04">
      <w:pPr>
        <w:pStyle w:val="PL"/>
        <w:rPr>
          <w:rFonts w:eastAsia="SimSun"/>
          <w:snapToGrid w:val="0"/>
        </w:rPr>
      </w:pPr>
      <w:r w:rsidRPr="00EA5FA7">
        <w:rPr>
          <w:noProof w:val="0"/>
          <w:snapToGrid w:val="0"/>
        </w:rPr>
        <w:t>RRCContainer ::= OCTET STRING</w:t>
      </w:r>
    </w:p>
    <w:p w14:paraId="590A6993" w14:textId="77777777" w:rsidR="00660B04" w:rsidRPr="00EA5FA7" w:rsidRDefault="00660B04" w:rsidP="00660B04">
      <w:pPr>
        <w:pStyle w:val="PL"/>
        <w:rPr>
          <w:rFonts w:eastAsia="SimSun"/>
          <w:snapToGrid w:val="0"/>
        </w:rPr>
      </w:pPr>
    </w:p>
    <w:p w14:paraId="7F8101BE" w14:textId="77777777" w:rsidR="00660B04" w:rsidRPr="00EA5FA7" w:rsidRDefault="00660B04" w:rsidP="00660B04">
      <w:pPr>
        <w:pStyle w:val="PL"/>
        <w:rPr>
          <w:rFonts w:eastAsia="SimSun"/>
          <w:snapToGrid w:val="0"/>
        </w:rPr>
      </w:pPr>
      <w:r w:rsidRPr="00EA5FA7">
        <w:rPr>
          <w:rFonts w:eastAsia="SimSun"/>
          <w:snapToGrid w:val="0"/>
        </w:rPr>
        <w:t>RRCContainer-RRCSetupComplete ::= OCTET STRING</w:t>
      </w:r>
    </w:p>
    <w:p w14:paraId="132CD1F5" w14:textId="77777777" w:rsidR="00660B04" w:rsidRPr="00EA5FA7" w:rsidRDefault="00660B04" w:rsidP="00660B04">
      <w:pPr>
        <w:pStyle w:val="PL"/>
        <w:rPr>
          <w:rFonts w:eastAsia="SimSun"/>
          <w:snapToGrid w:val="0"/>
        </w:rPr>
      </w:pPr>
    </w:p>
    <w:p w14:paraId="397F6844" w14:textId="77777777" w:rsidR="00660B04" w:rsidRPr="00EA5FA7" w:rsidRDefault="00660B04" w:rsidP="00660B04">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67CFBE62" w14:textId="77777777" w:rsidR="00660B04" w:rsidRPr="00EA5FA7" w:rsidRDefault="00660B04" w:rsidP="00660B04">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7C7B2F5" w14:textId="77777777" w:rsidR="00660B04" w:rsidRPr="00EA5FA7" w:rsidRDefault="00660B04" w:rsidP="00660B04">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329366C"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F19A9C5" w14:textId="77777777" w:rsidR="00660B04" w:rsidRPr="00EA5FA7" w:rsidRDefault="00660B04" w:rsidP="00660B04">
      <w:pPr>
        <w:pStyle w:val="PL"/>
        <w:rPr>
          <w:noProof w:val="0"/>
        </w:rPr>
      </w:pPr>
    </w:p>
    <w:p w14:paraId="2692D0EC" w14:textId="77777777" w:rsidR="00660B04" w:rsidRPr="00EA5FA7" w:rsidRDefault="00660B04" w:rsidP="00660B04">
      <w:pPr>
        <w:pStyle w:val="PL"/>
        <w:rPr>
          <w:noProof w:val="0"/>
        </w:rPr>
      </w:pPr>
      <w:r w:rsidRPr="00EA5FA7">
        <w:rPr>
          <w:noProof w:val="0"/>
        </w:rPr>
        <w:t xml:space="preserve">RRCDeliveryStatus-ExtIEs </w:t>
      </w:r>
      <w:r w:rsidRPr="00EA5FA7">
        <w:rPr>
          <w:noProof w:val="0"/>
        </w:rPr>
        <w:tab/>
        <w:t>F1AP-PROTOCOL-EXTENSION ::= {</w:t>
      </w:r>
    </w:p>
    <w:p w14:paraId="6965A5DA" w14:textId="77777777" w:rsidR="00660B04" w:rsidRPr="00EA5FA7" w:rsidRDefault="00660B04" w:rsidP="00660B04">
      <w:pPr>
        <w:pStyle w:val="PL"/>
        <w:rPr>
          <w:noProof w:val="0"/>
        </w:rPr>
      </w:pPr>
      <w:r w:rsidRPr="00EA5FA7">
        <w:rPr>
          <w:noProof w:val="0"/>
        </w:rPr>
        <w:tab/>
        <w:t>...</w:t>
      </w:r>
    </w:p>
    <w:p w14:paraId="7B989E44" w14:textId="77777777" w:rsidR="00660B04" w:rsidRPr="00EA5FA7" w:rsidRDefault="00660B04" w:rsidP="00660B04">
      <w:pPr>
        <w:pStyle w:val="PL"/>
        <w:rPr>
          <w:noProof w:val="0"/>
        </w:rPr>
      </w:pPr>
      <w:r w:rsidRPr="00EA5FA7">
        <w:rPr>
          <w:noProof w:val="0"/>
        </w:rPr>
        <w:t>}</w:t>
      </w:r>
    </w:p>
    <w:p w14:paraId="28FCA37F" w14:textId="77777777" w:rsidR="00660B04" w:rsidRPr="00EA5FA7" w:rsidRDefault="00660B04" w:rsidP="00660B04">
      <w:pPr>
        <w:pStyle w:val="PL"/>
        <w:rPr>
          <w:noProof w:val="0"/>
          <w:snapToGrid w:val="0"/>
        </w:rPr>
      </w:pPr>
    </w:p>
    <w:p w14:paraId="7F18FE4C" w14:textId="77777777" w:rsidR="00660B04" w:rsidRPr="00EA5FA7" w:rsidRDefault="00660B04" w:rsidP="00660B04">
      <w:pPr>
        <w:pStyle w:val="PL"/>
        <w:rPr>
          <w:rFonts w:eastAsia="SimSun"/>
          <w:snapToGrid w:val="0"/>
        </w:rPr>
      </w:pPr>
    </w:p>
    <w:p w14:paraId="7CE0AE87" w14:textId="77777777" w:rsidR="00660B04" w:rsidRPr="00EA5FA7" w:rsidRDefault="00660B04" w:rsidP="00660B04">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52947A3C" w14:textId="77777777" w:rsidR="00660B04" w:rsidRPr="00EA5FA7" w:rsidRDefault="00660B04" w:rsidP="00660B04">
      <w:pPr>
        <w:pStyle w:val="PL"/>
        <w:rPr>
          <w:rFonts w:eastAsia="SimSun"/>
          <w:snapToGrid w:val="0"/>
        </w:rPr>
      </w:pPr>
    </w:p>
    <w:p w14:paraId="2522401E" w14:textId="77777777" w:rsidR="00660B04" w:rsidRPr="00EA5FA7" w:rsidRDefault="00660B04" w:rsidP="00660B04">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2E027D17" w14:textId="77777777" w:rsidR="00660B04" w:rsidRPr="00EA5FA7" w:rsidRDefault="00660B04" w:rsidP="00660B04">
      <w:pPr>
        <w:pStyle w:val="PL"/>
        <w:rPr>
          <w:rFonts w:eastAsia="SimSun"/>
          <w:snapToGrid w:val="0"/>
        </w:rPr>
      </w:pPr>
      <w:r w:rsidRPr="00EA5FA7">
        <w:rPr>
          <w:rFonts w:eastAsia="SimSun"/>
          <w:snapToGrid w:val="0"/>
        </w:rPr>
        <w:tab/>
        <w:t>true,</w:t>
      </w:r>
    </w:p>
    <w:p w14:paraId="3085AC0E" w14:textId="77777777" w:rsidR="00660B04" w:rsidRPr="00EA5FA7" w:rsidRDefault="00660B04" w:rsidP="00660B04">
      <w:pPr>
        <w:pStyle w:val="PL"/>
        <w:rPr>
          <w:rFonts w:eastAsia="SimSun"/>
          <w:snapToGrid w:val="0"/>
        </w:rPr>
      </w:pPr>
      <w:r w:rsidRPr="00EA5FA7">
        <w:rPr>
          <w:rFonts w:eastAsia="SimSun"/>
          <w:snapToGrid w:val="0"/>
        </w:rPr>
        <w:tab/>
        <w:t xml:space="preserve"> ...,</w:t>
      </w:r>
    </w:p>
    <w:p w14:paraId="1326609E" w14:textId="77777777" w:rsidR="00660B04" w:rsidRPr="00EA5FA7" w:rsidRDefault="00660B04" w:rsidP="00660B04">
      <w:pPr>
        <w:pStyle w:val="PL"/>
        <w:rPr>
          <w:rFonts w:eastAsia="SimSun"/>
          <w:snapToGrid w:val="0"/>
        </w:rPr>
      </w:pPr>
      <w:r w:rsidRPr="00EA5FA7">
        <w:rPr>
          <w:rFonts w:eastAsia="SimSun"/>
          <w:snapToGrid w:val="0"/>
        </w:rPr>
        <w:tab/>
        <w:t>failure</w:t>
      </w:r>
    </w:p>
    <w:p w14:paraId="42554479" w14:textId="77777777" w:rsidR="00660B04" w:rsidRPr="00EA5FA7" w:rsidRDefault="00660B04" w:rsidP="00660B04">
      <w:pPr>
        <w:pStyle w:val="PL"/>
        <w:rPr>
          <w:noProof w:val="0"/>
          <w:snapToGrid w:val="0"/>
        </w:rPr>
      </w:pPr>
      <w:r w:rsidRPr="00EA5FA7">
        <w:rPr>
          <w:rFonts w:eastAsia="SimSun"/>
          <w:snapToGrid w:val="0"/>
        </w:rPr>
        <w:t>}</w:t>
      </w:r>
    </w:p>
    <w:p w14:paraId="5C309CD6" w14:textId="77777777" w:rsidR="00660B04" w:rsidRPr="00EA5FA7" w:rsidRDefault="00660B04" w:rsidP="00660B04">
      <w:pPr>
        <w:pStyle w:val="PL"/>
        <w:rPr>
          <w:noProof w:val="0"/>
        </w:rPr>
      </w:pPr>
    </w:p>
    <w:p w14:paraId="4FFDB780" w14:textId="77777777" w:rsidR="00660B04" w:rsidRPr="00EA5FA7" w:rsidRDefault="00660B04" w:rsidP="00660B04">
      <w:pPr>
        <w:pStyle w:val="PL"/>
        <w:rPr>
          <w:noProof w:val="0"/>
        </w:rPr>
      </w:pPr>
      <w:r w:rsidRPr="00EA5FA7">
        <w:rPr>
          <w:noProof w:val="0"/>
        </w:rPr>
        <w:t>RRC-Version ::= SEQUENCE</w:t>
      </w:r>
      <w:r w:rsidRPr="00EA5FA7">
        <w:rPr>
          <w:noProof w:val="0"/>
        </w:rPr>
        <w:tab/>
        <w:t>{</w:t>
      </w:r>
    </w:p>
    <w:p w14:paraId="537589B5" w14:textId="77777777" w:rsidR="00660B04" w:rsidRPr="00EA5FA7" w:rsidRDefault="00660B04" w:rsidP="00660B04">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5F30C748"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6D5A0FE3" w14:textId="77777777" w:rsidR="00660B04" w:rsidRPr="00EA5FA7" w:rsidRDefault="00660B04" w:rsidP="00660B04">
      <w:pPr>
        <w:pStyle w:val="PL"/>
        <w:rPr>
          <w:noProof w:val="0"/>
        </w:rPr>
      </w:pPr>
    </w:p>
    <w:p w14:paraId="33206589" w14:textId="77777777" w:rsidR="00660B04" w:rsidRPr="00EA5FA7" w:rsidRDefault="00660B04" w:rsidP="00660B04">
      <w:pPr>
        <w:pStyle w:val="PL"/>
        <w:rPr>
          <w:noProof w:val="0"/>
        </w:rPr>
      </w:pPr>
      <w:r w:rsidRPr="00EA5FA7">
        <w:rPr>
          <w:noProof w:val="0"/>
        </w:rPr>
        <w:t xml:space="preserve">RRC-Version-ExtIEs </w:t>
      </w:r>
      <w:r w:rsidRPr="00EA5FA7">
        <w:rPr>
          <w:noProof w:val="0"/>
        </w:rPr>
        <w:tab/>
        <w:t>F1AP-PROTOCOL-EXTENSION ::= {</w:t>
      </w:r>
    </w:p>
    <w:p w14:paraId="7CE40C29" w14:textId="77777777" w:rsidR="00660B04" w:rsidRPr="00EA5FA7" w:rsidRDefault="00660B04" w:rsidP="00660B04">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53B38777" w14:textId="77777777" w:rsidR="00660B04" w:rsidRPr="00EA5FA7" w:rsidRDefault="00660B04" w:rsidP="00660B04">
      <w:pPr>
        <w:pStyle w:val="PL"/>
        <w:rPr>
          <w:noProof w:val="0"/>
        </w:rPr>
      </w:pPr>
      <w:r w:rsidRPr="00EA5FA7">
        <w:rPr>
          <w:noProof w:val="0"/>
        </w:rPr>
        <w:lastRenderedPageBreak/>
        <w:tab/>
        <w:t>...</w:t>
      </w:r>
    </w:p>
    <w:p w14:paraId="2960C2C3" w14:textId="77777777" w:rsidR="00660B04" w:rsidRPr="00EA5FA7" w:rsidRDefault="00660B04" w:rsidP="00660B04">
      <w:pPr>
        <w:pStyle w:val="PL"/>
        <w:rPr>
          <w:noProof w:val="0"/>
        </w:rPr>
      </w:pPr>
      <w:r w:rsidRPr="00EA5FA7">
        <w:rPr>
          <w:noProof w:val="0"/>
        </w:rPr>
        <w:t>}</w:t>
      </w:r>
    </w:p>
    <w:p w14:paraId="001C8737" w14:textId="77777777" w:rsidR="00660B04" w:rsidRPr="00EA5FA7" w:rsidRDefault="00660B04" w:rsidP="00660B04">
      <w:pPr>
        <w:pStyle w:val="PL"/>
        <w:rPr>
          <w:noProof w:val="0"/>
        </w:rPr>
      </w:pPr>
    </w:p>
    <w:p w14:paraId="617BEA52" w14:textId="77777777" w:rsidR="00660B04" w:rsidRPr="00EA5FA7" w:rsidRDefault="00660B04" w:rsidP="00660B04">
      <w:pPr>
        <w:pStyle w:val="PL"/>
        <w:outlineLvl w:val="3"/>
        <w:rPr>
          <w:noProof w:val="0"/>
          <w:snapToGrid w:val="0"/>
        </w:rPr>
      </w:pPr>
      <w:r w:rsidRPr="00EA5FA7">
        <w:rPr>
          <w:noProof w:val="0"/>
          <w:snapToGrid w:val="0"/>
        </w:rPr>
        <w:t>-- S</w:t>
      </w:r>
    </w:p>
    <w:p w14:paraId="69D94579" w14:textId="77777777" w:rsidR="00660B04" w:rsidRPr="00EA5FA7" w:rsidRDefault="00660B04" w:rsidP="00660B04">
      <w:pPr>
        <w:pStyle w:val="PL"/>
        <w:rPr>
          <w:rFonts w:eastAsia="SimSun"/>
          <w:snapToGrid w:val="0"/>
        </w:rPr>
      </w:pPr>
    </w:p>
    <w:p w14:paraId="4F4B1A95" w14:textId="77777777" w:rsidR="00660B04" w:rsidRPr="00EA5FA7" w:rsidRDefault="00660B04" w:rsidP="00660B04">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0F47A7FD" w14:textId="77777777" w:rsidR="00660B04" w:rsidRPr="00EA5FA7" w:rsidRDefault="00660B04" w:rsidP="00660B0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B0450ED" w14:textId="77777777" w:rsidR="00660B04" w:rsidRPr="00EA5FA7" w:rsidRDefault="00660B04" w:rsidP="00660B04">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FA180E4"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71DAA123" w14:textId="77777777" w:rsidR="00660B04" w:rsidRPr="00EA5FA7" w:rsidRDefault="00660B04" w:rsidP="00660B04">
      <w:pPr>
        <w:pStyle w:val="PL"/>
        <w:rPr>
          <w:rFonts w:eastAsia="SimSun"/>
          <w:snapToGrid w:val="0"/>
        </w:rPr>
      </w:pPr>
      <w:r w:rsidRPr="00EA5FA7">
        <w:rPr>
          <w:rFonts w:eastAsia="SimSun"/>
          <w:snapToGrid w:val="0"/>
        </w:rPr>
        <w:tab/>
        <w:t>...</w:t>
      </w:r>
    </w:p>
    <w:p w14:paraId="6B64B4B9" w14:textId="77777777" w:rsidR="00660B04" w:rsidRPr="00EA5FA7" w:rsidRDefault="00660B04" w:rsidP="00660B04">
      <w:pPr>
        <w:pStyle w:val="PL"/>
        <w:rPr>
          <w:rFonts w:eastAsia="SimSun"/>
          <w:snapToGrid w:val="0"/>
        </w:rPr>
      </w:pPr>
      <w:r w:rsidRPr="00EA5FA7">
        <w:rPr>
          <w:rFonts w:eastAsia="SimSun"/>
          <w:snapToGrid w:val="0"/>
        </w:rPr>
        <w:t>}</w:t>
      </w:r>
    </w:p>
    <w:p w14:paraId="11760489" w14:textId="77777777" w:rsidR="00660B04" w:rsidRPr="00EA5FA7" w:rsidRDefault="00660B04" w:rsidP="00660B04">
      <w:pPr>
        <w:pStyle w:val="PL"/>
        <w:rPr>
          <w:rFonts w:eastAsia="SimSun"/>
          <w:snapToGrid w:val="0"/>
        </w:rPr>
      </w:pPr>
    </w:p>
    <w:p w14:paraId="7798C1D3" w14:textId="77777777" w:rsidR="00660B04" w:rsidRPr="00EA5FA7" w:rsidRDefault="00660B04" w:rsidP="00660B04">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3A50B57D" w14:textId="77777777" w:rsidR="00660B04" w:rsidRPr="00EA5FA7" w:rsidRDefault="00660B04" w:rsidP="00660B04">
      <w:pPr>
        <w:pStyle w:val="PL"/>
        <w:rPr>
          <w:rFonts w:eastAsia="SimSun"/>
          <w:snapToGrid w:val="0"/>
        </w:rPr>
      </w:pPr>
      <w:r w:rsidRPr="00EA5FA7">
        <w:rPr>
          <w:rFonts w:eastAsia="SimSun"/>
          <w:snapToGrid w:val="0"/>
        </w:rPr>
        <w:tab/>
        <w:t>...</w:t>
      </w:r>
    </w:p>
    <w:p w14:paraId="454F3D5F" w14:textId="77777777" w:rsidR="00660B04" w:rsidRPr="00EA5FA7" w:rsidRDefault="00660B04" w:rsidP="00660B04">
      <w:pPr>
        <w:pStyle w:val="PL"/>
        <w:rPr>
          <w:rFonts w:eastAsia="SimSun"/>
          <w:snapToGrid w:val="0"/>
        </w:rPr>
      </w:pPr>
      <w:r w:rsidRPr="00EA5FA7">
        <w:rPr>
          <w:rFonts w:eastAsia="SimSun"/>
          <w:snapToGrid w:val="0"/>
        </w:rPr>
        <w:t>}</w:t>
      </w:r>
    </w:p>
    <w:p w14:paraId="0BF251DD" w14:textId="77777777" w:rsidR="00660B04" w:rsidRPr="00EA5FA7" w:rsidRDefault="00660B04" w:rsidP="00660B04">
      <w:pPr>
        <w:pStyle w:val="PL"/>
        <w:rPr>
          <w:rFonts w:eastAsia="SimSun"/>
          <w:snapToGrid w:val="0"/>
        </w:rPr>
      </w:pPr>
    </w:p>
    <w:p w14:paraId="6A3B316C" w14:textId="77777777" w:rsidR="00660B04" w:rsidRPr="00EA5FA7" w:rsidRDefault="00660B04" w:rsidP="00660B04">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7BE3E787" w14:textId="77777777" w:rsidR="00660B04" w:rsidRPr="00EA5FA7" w:rsidRDefault="00660B04" w:rsidP="00660B0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1362A70" w14:textId="77777777" w:rsidR="00660B04" w:rsidRPr="00EA5FA7" w:rsidRDefault="00660B04" w:rsidP="00660B04">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46070964"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1700212A" w14:textId="77777777" w:rsidR="00660B04" w:rsidRPr="00EA5FA7" w:rsidRDefault="00660B04" w:rsidP="00660B04">
      <w:pPr>
        <w:pStyle w:val="PL"/>
        <w:rPr>
          <w:rFonts w:eastAsia="SimSun"/>
          <w:snapToGrid w:val="0"/>
        </w:rPr>
      </w:pPr>
      <w:r w:rsidRPr="00EA5FA7">
        <w:rPr>
          <w:rFonts w:eastAsia="SimSun"/>
          <w:snapToGrid w:val="0"/>
        </w:rPr>
        <w:tab/>
        <w:t>...</w:t>
      </w:r>
    </w:p>
    <w:p w14:paraId="7B0507F2" w14:textId="77777777" w:rsidR="00660B04" w:rsidRPr="00EA5FA7" w:rsidRDefault="00660B04" w:rsidP="00660B04">
      <w:pPr>
        <w:pStyle w:val="PL"/>
        <w:rPr>
          <w:rFonts w:eastAsia="SimSun"/>
          <w:snapToGrid w:val="0"/>
        </w:rPr>
      </w:pPr>
      <w:r w:rsidRPr="00EA5FA7">
        <w:rPr>
          <w:rFonts w:eastAsia="SimSun"/>
          <w:snapToGrid w:val="0"/>
        </w:rPr>
        <w:t>}</w:t>
      </w:r>
    </w:p>
    <w:p w14:paraId="0B0EB7E4" w14:textId="77777777" w:rsidR="00660B04" w:rsidRPr="00EA5FA7" w:rsidRDefault="00660B04" w:rsidP="00660B04">
      <w:pPr>
        <w:pStyle w:val="PL"/>
        <w:rPr>
          <w:rFonts w:eastAsia="SimSun"/>
          <w:snapToGrid w:val="0"/>
        </w:rPr>
      </w:pPr>
    </w:p>
    <w:p w14:paraId="4EB16BBC" w14:textId="77777777" w:rsidR="00660B04" w:rsidRPr="00EA5FA7" w:rsidRDefault="00660B04" w:rsidP="00660B04">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77EF733" w14:textId="77777777" w:rsidR="00660B04" w:rsidRPr="00EA5FA7" w:rsidRDefault="00660B04" w:rsidP="00660B04">
      <w:pPr>
        <w:pStyle w:val="PL"/>
        <w:rPr>
          <w:rFonts w:eastAsia="SimSun"/>
          <w:snapToGrid w:val="0"/>
        </w:rPr>
      </w:pPr>
      <w:r w:rsidRPr="00EA5FA7">
        <w:rPr>
          <w:rFonts w:eastAsia="SimSun"/>
          <w:snapToGrid w:val="0"/>
        </w:rPr>
        <w:tab/>
        <w:t>...</w:t>
      </w:r>
    </w:p>
    <w:p w14:paraId="2CDE0238" w14:textId="77777777" w:rsidR="00660B04" w:rsidRPr="00EA5FA7" w:rsidRDefault="00660B04" w:rsidP="00660B04">
      <w:pPr>
        <w:pStyle w:val="PL"/>
        <w:rPr>
          <w:rFonts w:eastAsia="SimSun"/>
          <w:snapToGrid w:val="0"/>
        </w:rPr>
      </w:pPr>
      <w:r w:rsidRPr="00EA5FA7">
        <w:rPr>
          <w:rFonts w:eastAsia="SimSun"/>
          <w:snapToGrid w:val="0"/>
        </w:rPr>
        <w:t>}</w:t>
      </w:r>
    </w:p>
    <w:p w14:paraId="5C07FC01" w14:textId="77777777" w:rsidR="00660B04" w:rsidRPr="00EA5FA7" w:rsidRDefault="00660B04" w:rsidP="00660B04">
      <w:pPr>
        <w:pStyle w:val="PL"/>
        <w:rPr>
          <w:rFonts w:eastAsia="SimSun"/>
          <w:snapToGrid w:val="0"/>
        </w:rPr>
      </w:pPr>
    </w:p>
    <w:p w14:paraId="395B8E27" w14:textId="77777777" w:rsidR="00660B04" w:rsidRPr="00EA5FA7" w:rsidRDefault="00660B04" w:rsidP="00660B04">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08693534" w14:textId="77777777" w:rsidR="00660B04" w:rsidRPr="00EA5FA7" w:rsidRDefault="00660B04" w:rsidP="00660B0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72AC6DC"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F1BBDE3" w14:textId="77777777" w:rsidR="00660B04" w:rsidRPr="00EA5FA7" w:rsidRDefault="00660B04" w:rsidP="00660B04">
      <w:pPr>
        <w:pStyle w:val="PL"/>
        <w:rPr>
          <w:rFonts w:eastAsia="SimSun"/>
          <w:snapToGrid w:val="0"/>
        </w:rPr>
      </w:pPr>
      <w:r w:rsidRPr="00EA5FA7">
        <w:rPr>
          <w:rFonts w:eastAsia="SimSun"/>
          <w:snapToGrid w:val="0"/>
        </w:rPr>
        <w:tab/>
        <w:t>...</w:t>
      </w:r>
    </w:p>
    <w:p w14:paraId="765090BE" w14:textId="77777777" w:rsidR="00660B04" w:rsidRPr="00EA5FA7" w:rsidRDefault="00660B04" w:rsidP="00660B04">
      <w:pPr>
        <w:pStyle w:val="PL"/>
        <w:rPr>
          <w:rFonts w:eastAsia="SimSun"/>
          <w:snapToGrid w:val="0"/>
        </w:rPr>
      </w:pPr>
      <w:r w:rsidRPr="00EA5FA7">
        <w:rPr>
          <w:rFonts w:eastAsia="SimSun"/>
          <w:snapToGrid w:val="0"/>
        </w:rPr>
        <w:t>}</w:t>
      </w:r>
    </w:p>
    <w:p w14:paraId="0BCDBCB7" w14:textId="77777777" w:rsidR="00660B04" w:rsidRPr="00EA5FA7" w:rsidRDefault="00660B04" w:rsidP="00660B04">
      <w:pPr>
        <w:pStyle w:val="PL"/>
        <w:rPr>
          <w:rFonts w:eastAsia="SimSun"/>
          <w:snapToGrid w:val="0"/>
        </w:rPr>
      </w:pPr>
    </w:p>
    <w:p w14:paraId="6ECD7D56" w14:textId="77777777" w:rsidR="00660B04" w:rsidRPr="00EA5FA7" w:rsidRDefault="00660B04" w:rsidP="00660B04">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5C4E49AC" w14:textId="77777777" w:rsidR="00660B04" w:rsidRPr="00EA5FA7" w:rsidRDefault="00660B04" w:rsidP="00660B04">
      <w:pPr>
        <w:pStyle w:val="PL"/>
        <w:rPr>
          <w:rFonts w:eastAsia="SimSun"/>
          <w:snapToGrid w:val="0"/>
        </w:rPr>
      </w:pPr>
      <w:r w:rsidRPr="00EA5FA7">
        <w:rPr>
          <w:rFonts w:eastAsia="SimSun"/>
          <w:snapToGrid w:val="0"/>
        </w:rPr>
        <w:tab/>
        <w:t>...</w:t>
      </w:r>
    </w:p>
    <w:p w14:paraId="426D2805" w14:textId="77777777" w:rsidR="00660B04" w:rsidRPr="00EA5FA7" w:rsidRDefault="00660B04" w:rsidP="00660B04">
      <w:pPr>
        <w:pStyle w:val="PL"/>
        <w:rPr>
          <w:rFonts w:eastAsia="SimSun"/>
          <w:snapToGrid w:val="0"/>
        </w:rPr>
      </w:pPr>
      <w:r w:rsidRPr="00EA5FA7">
        <w:rPr>
          <w:rFonts w:eastAsia="SimSun"/>
          <w:snapToGrid w:val="0"/>
        </w:rPr>
        <w:t>}</w:t>
      </w:r>
    </w:p>
    <w:p w14:paraId="70A52E2A" w14:textId="77777777" w:rsidR="00660B04" w:rsidRPr="00EA5FA7" w:rsidRDefault="00660B04" w:rsidP="00660B04">
      <w:pPr>
        <w:pStyle w:val="PL"/>
        <w:rPr>
          <w:rFonts w:eastAsia="SimSun"/>
          <w:snapToGrid w:val="0"/>
        </w:rPr>
      </w:pPr>
    </w:p>
    <w:p w14:paraId="0BE9061C" w14:textId="77777777" w:rsidR="00660B04" w:rsidRPr="00EA5FA7" w:rsidRDefault="00660B04" w:rsidP="00660B04">
      <w:pPr>
        <w:pStyle w:val="PL"/>
        <w:rPr>
          <w:rFonts w:eastAsia="SimSun"/>
          <w:snapToGrid w:val="0"/>
        </w:rPr>
      </w:pPr>
      <w:r w:rsidRPr="00EA5FA7">
        <w:rPr>
          <w:rFonts w:eastAsia="SimSun"/>
          <w:snapToGrid w:val="0"/>
        </w:rPr>
        <w:t>SCell-ToBeSetup-Item ::= SEQUENCE {</w:t>
      </w:r>
    </w:p>
    <w:p w14:paraId="059C159A" w14:textId="77777777" w:rsidR="00660B04" w:rsidRPr="00EA5FA7" w:rsidRDefault="00660B04" w:rsidP="00660B0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4FF5559D" w14:textId="77777777" w:rsidR="00660B04" w:rsidRPr="00EA5FA7" w:rsidRDefault="00660B04" w:rsidP="00660B04">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11E2495F" w14:textId="77777777" w:rsidR="00660B04" w:rsidRPr="00EA5FA7" w:rsidRDefault="00660B04" w:rsidP="00660B04">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3125731E"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04BE02D2" w14:textId="77777777" w:rsidR="00660B04" w:rsidRPr="00EA5FA7" w:rsidRDefault="00660B04" w:rsidP="00660B04">
      <w:pPr>
        <w:pStyle w:val="PL"/>
        <w:rPr>
          <w:rFonts w:eastAsia="SimSun"/>
          <w:snapToGrid w:val="0"/>
        </w:rPr>
      </w:pPr>
      <w:r w:rsidRPr="00EA5FA7">
        <w:rPr>
          <w:rFonts w:eastAsia="SimSun"/>
          <w:snapToGrid w:val="0"/>
        </w:rPr>
        <w:tab/>
        <w:t>...</w:t>
      </w:r>
    </w:p>
    <w:p w14:paraId="087ED941" w14:textId="77777777" w:rsidR="00660B04" w:rsidRPr="00EA5FA7" w:rsidRDefault="00660B04" w:rsidP="00660B04">
      <w:pPr>
        <w:pStyle w:val="PL"/>
        <w:rPr>
          <w:rFonts w:eastAsia="SimSun"/>
          <w:snapToGrid w:val="0"/>
        </w:rPr>
      </w:pPr>
      <w:r w:rsidRPr="00EA5FA7">
        <w:rPr>
          <w:rFonts w:eastAsia="SimSun"/>
          <w:snapToGrid w:val="0"/>
        </w:rPr>
        <w:t>}</w:t>
      </w:r>
    </w:p>
    <w:p w14:paraId="0561577A" w14:textId="77777777" w:rsidR="00660B04" w:rsidRPr="00EA5FA7" w:rsidRDefault="00660B04" w:rsidP="00660B04">
      <w:pPr>
        <w:pStyle w:val="PL"/>
        <w:rPr>
          <w:rFonts w:eastAsia="SimSun"/>
          <w:snapToGrid w:val="0"/>
        </w:rPr>
      </w:pPr>
    </w:p>
    <w:p w14:paraId="02659407" w14:textId="77777777" w:rsidR="00660B04" w:rsidRPr="00EA5FA7" w:rsidRDefault="00660B04" w:rsidP="00660B04">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0DEC8692" w14:textId="77777777" w:rsidR="00660B04" w:rsidRPr="00EA5FA7" w:rsidRDefault="00660B04" w:rsidP="00660B04">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5F34118" w14:textId="77777777" w:rsidR="00660B04" w:rsidRPr="00EA5FA7" w:rsidRDefault="00660B04" w:rsidP="00660B04">
      <w:pPr>
        <w:pStyle w:val="PL"/>
        <w:rPr>
          <w:rFonts w:eastAsia="SimSun"/>
          <w:snapToGrid w:val="0"/>
        </w:rPr>
      </w:pPr>
      <w:r w:rsidRPr="00EA5FA7">
        <w:rPr>
          <w:rFonts w:eastAsia="SimSun"/>
          <w:snapToGrid w:val="0"/>
        </w:rPr>
        <w:tab/>
        <w:t>...</w:t>
      </w:r>
    </w:p>
    <w:p w14:paraId="20150D16" w14:textId="77777777" w:rsidR="00660B04" w:rsidRPr="00EA5FA7" w:rsidRDefault="00660B04" w:rsidP="00660B04">
      <w:pPr>
        <w:pStyle w:val="PL"/>
        <w:rPr>
          <w:rFonts w:eastAsia="SimSun"/>
          <w:snapToGrid w:val="0"/>
        </w:rPr>
      </w:pPr>
      <w:r w:rsidRPr="00EA5FA7">
        <w:rPr>
          <w:rFonts w:eastAsia="SimSun"/>
          <w:snapToGrid w:val="0"/>
        </w:rPr>
        <w:t>}</w:t>
      </w:r>
    </w:p>
    <w:p w14:paraId="62A3D6E3" w14:textId="77777777" w:rsidR="00660B04" w:rsidRPr="00EA5FA7" w:rsidRDefault="00660B04" w:rsidP="00660B04">
      <w:pPr>
        <w:pStyle w:val="PL"/>
        <w:rPr>
          <w:rFonts w:eastAsia="SimSun"/>
          <w:snapToGrid w:val="0"/>
        </w:rPr>
      </w:pPr>
    </w:p>
    <w:p w14:paraId="4277B0C2" w14:textId="77777777" w:rsidR="00660B04" w:rsidRPr="00EA5FA7" w:rsidRDefault="00660B04" w:rsidP="00660B04">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04C4EAB5" w14:textId="77777777" w:rsidR="00660B04" w:rsidRPr="00EA5FA7" w:rsidRDefault="00660B04" w:rsidP="00660B04">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16CC845" w14:textId="77777777" w:rsidR="00660B04" w:rsidRPr="00EA5FA7" w:rsidRDefault="00660B04" w:rsidP="00660B04">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154BC07B" w14:textId="77777777" w:rsidR="00660B04" w:rsidRPr="00EA5FA7" w:rsidRDefault="00660B04" w:rsidP="00660B04">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1623F81E" w14:textId="77777777" w:rsidR="00660B04" w:rsidRPr="00EA5FA7" w:rsidRDefault="00660B04" w:rsidP="00660B04">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SCell-ToBeSetupMod-ItemExtIEs } }</w:t>
      </w:r>
      <w:r w:rsidRPr="00EA5FA7">
        <w:rPr>
          <w:rFonts w:eastAsia="SimSun"/>
          <w:snapToGrid w:val="0"/>
        </w:rPr>
        <w:tab/>
        <w:t>OPTIONAL,</w:t>
      </w:r>
    </w:p>
    <w:p w14:paraId="7CF24AAC" w14:textId="77777777" w:rsidR="00660B04" w:rsidRPr="00EA5FA7" w:rsidRDefault="00660B04" w:rsidP="00660B04">
      <w:pPr>
        <w:pStyle w:val="PL"/>
        <w:rPr>
          <w:rFonts w:eastAsia="SimSun"/>
          <w:snapToGrid w:val="0"/>
        </w:rPr>
      </w:pPr>
      <w:r w:rsidRPr="00EA5FA7">
        <w:rPr>
          <w:rFonts w:eastAsia="SimSun"/>
          <w:snapToGrid w:val="0"/>
        </w:rPr>
        <w:tab/>
        <w:t>...</w:t>
      </w:r>
    </w:p>
    <w:p w14:paraId="76279607" w14:textId="77777777" w:rsidR="00660B04" w:rsidRPr="00EA5FA7" w:rsidRDefault="00660B04" w:rsidP="00660B04">
      <w:pPr>
        <w:pStyle w:val="PL"/>
        <w:rPr>
          <w:rFonts w:eastAsia="SimSun"/>
          <w:snapToGrid w:val="0"/>
        </w:rPr>
      </w:pPr>
      <w:r w:rsidRPr="00EA5FA7">
        <w:rPr>
          <w:rFonts w:eastAsia="SimSun"/>
          <w:snapToGrid w:val="0"/>
        </w:rPr>
        <w:t>}</w:t>
      </w:r>
    </w:p>
    <w:p w14:paraId="67B379F6" w14:textId="77777777" w:rsidR="00660B04" w:rsidRPr="00EA5FA7" w:rsidRDefault="00660B04" w:rsidP="00660B04">
      <w:pPr>
        <w:pStyle w:val="PL"/>
        <w:rPr>
          <w:rFonts w:eastAsia="SimSun"/>
          <w:snapToGrid w:val="0"/>
        </w:rPr>
      </w:pPr>
    </w:p>
    <w:p w14:paraId="6B5AB01A" w14:textId="77777777" w:rsidR="00660B04" w:rsidRPr="00EA5FA7" w:rsidRDefault="00660B04" w:rsidP="00660B04">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1122B834" w14:textId="77777777" w:rsidR="00660B04" w:rsidRPr="00EA5FA7" w:rsidRDefault="00660B04" w:rsidP="00660B04">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C0165F3" w14:textId="77777777" w:rsidR="00660B04" w:rsidRPr="00EA5FA7" w:rsidRDefault="00660B04" w:rsidP="00660B04">
      <w:pPr>
        <w:pStyle w:val="PL"/>
        <w:rPr>
          <w:rFonts w:eastAsia="SimSun"/>
        </w:rPr>
      </w:pPr>
      <w:r w:rsidRPr="00EA5FA7">
        <w:rPr>
          <w:rFonts w:eastAsia="SimSun"/>
          <w:snapToGrid w:val="0"/>
        </w:rPr>
        <w:tab/>
      </w:r>
      <w:r w:rsidRPr="00EA5FA7">
        <w:rPr>
          <w:rFonts w:eastAsia="SimSun"/>
        </w:rPr>
        <w:t>...</w:t>
      </w:r>
    </w:p>
    <w:p w14:paraId="5CB10AEB" w14:textId="77777777" w:rsidR="00660B04" w:rsidRPr="00EA5FA7" w:rsidRDefault="00660B04" w:rsidP="00660B04">
      <w:pPr>
        <w:pStyle w:val="PL"/>
        <w:rPr>
          <w:rFonts w:eastAsia="SimSun"/>
        </w:rPr>
      </w:pPr>
      <w:r w:rsidRPr="00EA5FA7">
        <w:rPr>
          <w:rFonts w:eastAsia="SimSun"/>
        </w:rPr>
        <w:t>}</w:t>
      </w:r>
    </w:p>
    <w:p w14:paraId="0EFCCC17" w14:textId="77777777" w:rsidR="00660B04" w:rsidRPr="00EA5FA7" w:rsidRDefault="00660B04" w:rsidP="00660B04">
      <w:pPr>
        <w:pStyle w:val="PL"/>
        <w:rPr>
          <w:rFonts w:eastAsia="SimSun"/>
        </w:rPr>
      </w:pPr>
    </w:p>
    <w:p w14:paraId="132E455B" w14:textId="77777777" w:rsidR="00660B04" w:rsidRPr="00EA5FA7" w:rsidRDefault="00660B04" w:rsidP="00660B04">
      <w:pPr>
        <w:pStyle w:val="PL"/>
      </w:pPr>
      <w:r w:rsidRPr="00EA5FA7">
        <w:rPr>
          <w:rFonts w:eastAsia="SimSun"/>
        </w:rPr>
        <w:t>SCellIndex ::=INTEGER (1..31, ...)</w:t>
      </w:r>
    </w:p>
    <w:p w14:paraId="712773F8" w14:textId="77777777" w:rsidR="00660B04" w:rsidRPr="00EA5FA7" w:rsidRDefault="00660B04" w:rsidP="00660B04">
      <w:pPr>
        <w:pStyle w:val="PL"/>
      </w:pPr>
    </w:p>
    <w:p w14:paraId="1198EEFA" w14:textId="77777777" w:rsidR="00660B04" w:rsidRPr="00EA5FA7" w:rsidRDefault="00660B04" w:rsidP="00660B04">
      <w:pPr>
        <w:pStyle w:val="PL"/>
        <w:rPr>
          <w:noProof w:val="0"/>
          <w:snapToGrid w:val="0"/>
        </w:rPr>
      </w:pPr>
      <w:r w:rsidRPr="00EA5FA7">
        <w:rPr>
          <w:noProof w:val="0"/>
          <w:snapToGrid w:val="0"/>
        </w:rPr>
        <w:t xml:space="preserve">SerialNumber ::= </w:t>
      </w:r>
      <w:r w:rsidRPr="00EA5FA7">
        <w:rPr>
          <w:noProof w:val="0"/>
        </w:rPr>
        <w:t>BIT STRING (SIZE (16))</w:t>
      </w:r>
    </w:p>
    <w:p w14:paraId="3314A64B" w14:textId="77777777" w:rsidR="00660B04" w:rsidRPr="00EA5FA7" w:rsidRDefault="00660B04" w:rsidP="00660B04">
      <w:pPr>
        <w:pStyle w:val="PL"/>
        <w:rPr>
          <w:snapToGrid w:val="0"/>
        </w:rPr>
      </w:pPr>
    </w:p>
    <w:p w14:paraId="3A3C4AF0" w14:textId="77777777" w:rsidR="00660B04" w:rsidRPr="00EA5FA7" w:rsidRDefault="00660B04" w:rsidP="00660B04">
      <w:pPr>
        <w:pStyle w:val="PL"/>
      </w:pPr>
      <w:r w:rsidRPr="00EA5FA7">
        <w:t>SIBType-PWS ::=INTEGER (6..8, ...)</w:t>
      </w:r>
    </w:p>
    <w:p w14:paraId="36139BCD" w14:textId="77777777" w:rsidR="00660B04" w:rsidRPr="00EA5FA7" w:rsidRDefault="00660B04" w:rsidP="00660B04">
      <w:pPr>
        <w:pStyle w:val="PL"/>
        <w:rPr>
          <w:rFonts w:eastAsia="SimSun"/>
        </w:rPr>
      </w:pPr>
    </w:p>
    <w:p w14:paraId="294CCD4F" w14:textId="77777777" w:rsidR="00660B04" w:rsidRPr="00EA5FA7" w:rsidRDefault="00660B04" w:rsidP="00660B04">
      <w:pPr>
        <w:pStyle w:val="PL"/>
        <w:rPr>
          <w:rFonts w:eastAsia="SimSun"/>
          <w:snapToGrid w:val="0"/>
        </w:rPr>
      </w:pPr>
      <w:r w:rsidRPr="00EA5FA7">
        <w:rPr>
          <w:rFonts w:eastAsia="SimSun"/>
          <w:snapToGrid w:val="0"/>
        </w:rPr>
        <w:t>SelectedBandCombinationIndex ::= OCTET STRING</w:t>
      </w:r>
    </w:p>
    <w:p w14:paraId="026D0E45" w14:textId="77777777" w:rsidR="00660B04" w:rsidRPr="00EA5FA7" w:rsidRDefault="00660B04" w:rsidP="00660B04">
      <w:pPr>
        <w:pStyle w:val="PL"/>
        <w:rPr>
          <w:rFonts w:eastAsia="SimSun"/>
          <w:snapToGrid w:val="0"/>
        </w:rPr>
      </w:pPr>
    </w:p>
    <w:p w14:paraId="2CC913E1" w14:textId="77777777" w:rsidR="00660B04" w:rsidRPr="00EA5FA7" w:rsidRDefault="00660B04" w:rsidP="00660B04">
      <w:pPr>
        <w:pStyle w:val="PL"/>
        <w:rPr>
          <w:rFonts w:eastAsia="SimSun"/>
          <w:snapToGrid w:val="0"/>
        </w:rPr>
      </w:pPr>
      <w:r w:rsidRPr="00EA5FA7">
        <w:rPr>
          <w:rFonts w:eastAsia="SimSun"/>
          <w:snapToGrid w:val="0"/>
        </w:rPr>
        <w:t>SelectedFeatureSetEntryIndex ::= OCTET STRING</w:t>
      </w:r>
    </w:p>
    <w:p w14:paraId="390C7C07" w14:textId="77777777" w:rsidR="00660B04" w:rsidRPr="00EA5FA7" w:rsidRDefault="00660B04" w:rsidP="00660B04">
      <w:pPr>
        <w:pStyle w:val="PL"/>
        <w:rPr>
          <w:rFonts w:eastAsia="SimSun"/>
          <w:snapToGrid w:val="0"/>
        </w:rPr>
      </w:pPr>
    </w:p>
    <w:p w14:paraId="2EFEE87E" w14:textId="77777777" w:rsidR="00660B04" w:rsidRPr="00EA5FA7" w:rsidRDefault="00660B04" w:rsidP="00660B04">
      <w:pPr>
        <w:pStyle w:val="PL"/>
        <w:rPr>
          <w:noProof w:val="0"/>
          <w:snapToGrid w:val="0"/>
        </w:rPr>
      </w:pPr>
      <w:r w:rsidRPr="00EA5FA7">
        <w:rPr>
          <w:noProof w:val="0"/>
          <w:snapToGrid w:val="0"/>
        </w:rPr>
        <w:t>CG-ConfigInfo ::= OCTET STRING</w:t>
      </w:r>
    </w:p>
    <w:p w14:paraId="0429FC59" w14:textId="77777777" w:rsidR="00660B04" w:rsidRPr="00EA5FA7" w:rsidRDefault="00660B04" w:rsidP="00660B04">
      <w:pPr>
        <w:pStyle w:val="PL"/>
        <w:rPr>
          <w:noProof w:val="0"/>
          <w:snapToGrid w:val="0"/>
        </w:rPr>
      </w:pPr>
    </w:p>
    <w:p w14:paraId="59C29C40" w14:textId="77777777" w:rsidR="00660B04" w:rsidRPr="00EA5FA7" w:rsidRDefault="00660B04" w:rsidP="00660B04">
      <w:pPr>
        <w:pStyle w:val="PL"/>
        <w:rPr>
          <w:noProof w:val="0"/>
          <w:snapToGrid w:val="0"/>
        </w:rPr>
      </w:pPr>
      <w:r w:rsidRPr="00EA5FA7">
        <w:rPr>
          <w:noProof w:val="0"/>
          <w:snapToGrid w:val="0"/>
        </w:rPr>
        <w:t>ServCellIndex ::= INTEGER (0..31, ...)</w:t>
      </w:r>
    </w:p>
    <w:p w14:paraId="19F12CC0" w14:textId="77777777" w:rsidR="00660B04" w:rsidRPr="00EA5FA7" w:rsidRDefault="00660B04" w:rsidP="00660B04">
      <w:pPr>
        <w:pStyle w:val="PL"/>
        <w:rPr>
          <w:noProof w:val="0"/>
          <w:snapToGrid w:val="0"/>
        </w:rPr>
      </w:pPr>
    </w:p>
    <w:p w14:paraId="544E91FF" w14:textId="77777777" w:rsidR="00660B04" w:rsidRPr="00EA5FA7" w:rsidRDefault="00660B04" w:rsidP="00660B04">
      <w:pPr>
        <w:pStyle w:val="PL"/>
        <w:rPr>
          <w:noProof w:val="0"/>
          <w:snapToGrid w:val="0"/>
        </w:rPr>
      </w:pPr>
      <w:r w:rsidRPr="00EA5FA7">
        <w:rPr>
          <w:snapToGrid w:val="0"/>
        </w:rPr>
        <w:t xml:space="preserve">ServingCellMO </w:t>
      </w:r>
      <w:r w:rsidRPr="00EA5FA7">
        <w:rPr>
          <w:noProof w:val="0"/>
          <w:snapToGrid w:val="0"/>
        </w:rPr>
        <w:t>::= INTEGER (1..64, ...)</w:t>
      </w:r>
    </w:p>
    <w:p w14:paraId="6543D214" w14:textId="77777777" w:rsidR="00660B04" w:rsidRPr="00EA5FA7" w:rsidRDefault="00660B04" w:rsidP="00660B04">
      <w:pPr>
        <w:pStyle w:val="PL"/>
        <w:rPr>
          <w:noProof w:val="0"/>
          <w:snapToGrid w:val="0"/>
        </w:rPr>
      </w:pPr>
    </w:p>
    <w:p w14:paraId="75DF3F6D" w14:textId="77777777" w:rsidR="00660B04" w:rsidRPr="00EA5FA7" w:rsidRDefault="00660B04" w:rsidP="00660B04">
      <w:pPr>
        <w:pStyle w:val="PL"/>
        <w:rPr>
          <w:noProof w:val="0"/>
          <w:snapToGrid w:val="0"/>
        </w:rPr>
      </w:pPr>
      <w:r w:rsidRPr="00EA5FA7">
        <w:rPr>
          <w:noProof w:val="0"/>
          <w:snapToGrid w:val="0"/>
        </w:rPr>
        <w:t>Served-Cell-Information ::= SEQUENCE {</w:t>
      </w:r>
    </w:p>
    <w:p w14:paraId="10912399" w14:textId="77777777" w:rsidR="00660B04" w:rsidRPr="00EA5FA7" w:rsidRDefault="00660B04" w:rsidP="00660B04">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2B0F66BF" w14:textId="77777777" w:rsidR="00660B04" w:rsidRPr="00EA5FA7" w:rsidRDefault="00660B04" w:rsidP="00660B04">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8E56FC7" w14:textId="77777777" w:rsidR="00660B04" w:rsidRPr="00EA5FA7" w:rsidRDefault="00660B04" w:rsidP="00660B04">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4FDD638" w14:textId="77777777" w:rsidR="00660B04" w:rsidRPr="00EA5FA7" w:rsidRDefault="00660B04" w:rsidP="00660B04">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791013A2" w14:textId="77777777" w:rsidR="00660B04" w:rsidRPr="00EA5FA7" w:rsidRDefault="00660B04" w:rsidP="00660B04">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78CE2044" w14:textId="77777777" w:rsidR="00660B04" w:rsidRPr="00EA5FA7" w:rsidRDefault="00660B04" w:rsidP="00660B04">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16B8B8A2" w14:textId="77777777" w:rsidR="00660B04" w:rsidRPr="00EA5FA7" w:rsidRDefault="00660B04" w:rsidP="00660B04">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478FCFEE"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7328B653" w14:textId="77777777" w:rsidR="00660B04" w:rsidRPr="00EA5FA7" w:rsidRDefault="00660B04" w:rsidP="00660B04">
      <w:pPr>
        <w:pStyle w:val="PL"/>
        <w:rPr>
          <w:noProof w:val="0"/>
          <w:snapToGrid w:val="0"/>
        </w:rPr>
      </w:pPr>
      <w:r w:rsidRPr="00EA5FA7">
        <w:rPr>
          <w:noProof w:val="0"/>
          <w:snapToGrid w:val="0"/>
        </w:rPr>
        <w:tab/>
        <w:t>...</w:t>
      </w:r>
    </w:p>
    <w:p w14:paraId="7BE77853" w14:textId="77777777" w:rsidR="00660B04" w:rsidRPr="00EA5FA7" w:rsidRDefault="00660B04" w:rsidP="00660B04">
      <w:pPr>
        <w:pStyle w:val="PL"/>
        <w:rPr>
          <w:noProof w:val="0"/>
          <w:snapToGrid w:val="0"/>
        </w:rPr>
      </w:pPr>
      <w:r w:rsidRPr="00EA5FA7">
        <w:rPr>
          <w:noProof w:val="0"/>
          <w:snapToGrid w:val="0"/>
        </w:rPr>
        <w:t>}</w:t>
      </w:r>
    </w:p>
    <w:p w14:paraId="79FFF0D3" w14:textId="77777777" w:rsidR="00660B04" w:rsidRPr="00EA5FA7" w:rsidRDefault="00660B04" w:rsidP="00660B04">
      <w:pPr>
        <w:pStyle w:val="PL"/>
        <w:rPr>
          <w:noProof w:val="0"/>
          <w:snapToGrid w:val="0"/>
        </w:rPr>
      </w:pPr>
    </w:p>
    <w:p w14:paraId="6AC6C569" w14:textId="77777777" w:rsidR="00660B04" w:rsidRPr="00EA5FA7" w:rsidRDefault="00660B04" w:rsidP="00660B04">
      <w:pPr>
        <w:pStyle w:val="PL"/>
        <w:rPr>
          <w:noProof w:val="0"/>
          <w:snapToGrid w:val="0"/>
        </w:rPr>
      </w:pPr>
      <w:r w:rsidRPr="00EA5FA7">
        <w:rPr>
          <w:noProof w:val="0"/>
          <w:snapToGrid w:val="0"/>
        </w:rPr>
        <w:t>Served-Cell-Information-ExtIEs F1AP-PROTOCOL-EXTENSION ::= {</w:t>
      </w:r>
    </w:p>
    <w:p w14:paraId="66904999" w14:textId="77777777" w:rsidR="00660B04" w:rsidRPr="00EA5FA7" w:rsidRDefault="00660B04" w:rsidP="00660B04">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4864678B" w14:textId="77777777" w:rsidR="00660B04" w:rsidRPr="00EA5FA7" w:rsidRDefault="00660B04" w:rsidP="00660B04">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4EE52E17" w14:textId="77777777" w:rsidR="00660B04" w:rsidRPr="00EA5FA7" w:rsidRDefault="00660B04" w:rsidP="00660B04">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9260617" w14:textId="77777777" w:rsidR="00660B04" w:rsidRPr="00EA5FA7" w:rsidRDefault="00660B04" w:rsidP="00660B04">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52C4831C" w14:textId="77777777" w:rsidR="00660B04" w:rsidRPr="00EA5FA7" w:rsidRDefault="00660B04" w:rsidP="00660B04">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7E6B272" w14:textId="77777777" w:rsidR="00660B04" w:rsidRPr="00EA5FA7" w:rsidRDefault="00660B04" w:rsidP="00660B04">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858A11F" w14:textId="77777777" w:rsidR="00660B04" w:rsidRPr="00A55ED4" w:rsidRDefault="00660B04" w:rsidP="00660B0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0B29F6B6" w14:textId="77777777" w:rsidR="00660B04" w:rsidRPr="00A069E8" w:rsidRDefault="00660B04" w:rsidP="00660B04">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63EA4C6D" w14:textId="77777777" w:rsidR="00660B04" w:rsidRPr="00A069E8" w:rsidRDefault="00660B04" w:rsidP="00660B04">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2E82E729" w14:textId="77777777" w:rsidR="00660B04" w:rsidRPr="00EA5FA7" w:rsidRDefault="00660B04" w:rsidP="00660B04">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EA5FA7">
        <w:rPr>
          <w:noProof w:val="0"/>
          <w:snapToGrid w:val="0"/>
        </w:rPr>
        <w:t>,</w:t>
      </w:r>
    </w:p>
    <w:p w14:paraId="6EEAE982" w14:textId="77777777" w:rsidR="00660B04" w:rsidRPr="00EA5FA7" w:rsidRDefault="00660B04" w:rsidP="00660B04">
      <w:pPr>
        <w:pStyle w:val="PL"/>
        <w:rPr>
          <w:noProof w:val="0"/>
          <w:snapToGrid w:val="0"/>
        </w:rPr>
      </w:pPr>
      <w:r w:rsidRPr="00EA5FA7">
        <w:rPr>
          <w:noProof w:val="0"/>
          <w:snapToGrid w:val="0"/>
        </w:rPr>
        <w:tab/>
        <w:t>...</w:t>
      </w:r>
    </w:p>
    <w:p w14:paraId="450D035B" w14:textId="77777777" w:rsidR="00660B04" w:rsidRPr="00EA5FA7" w:rsidRDefault="00660B04" w:rsidP="00660B04">
      <w:pPr>
        <w:pStyle w:val="PL"/>
        <w:rPr>
          <w:noProof w:val="0"/>
          <w:snapToGrid w:val="0"/>
        </w:rPr>
      </w:pPr>
      <w:r w:rsidRPr="00EA5FA7">
        <w:rPr>
          <w:noProof w:val="0"/>
          <w:snapToGrid w:val="0"/>
        </w:rPr>
        <w:t>}</w:t>
      </w:r>
    </w:p>
    <w:p w14:paraId="1F469FE3" w14:textId="77777777" w:rsidR="00660B04" w:rsidRPr="00EA5FA7" w:rsidRDefault="00660B04" w:rsidP="00660B04">
      <w:pPr>
        <w:pStyle w:val="PL"/>
        <w:rPr>
          <w:rFonts w:eastAsia="SimSun"/>
          <w:snapToGrid w:val="0"/>
        </w:rPr>
      </w:pPr>
    </w:p>
    <w:p w14:paraId="73709B88" w14:textId="77777777" w:rsidR="00660B04" w:rsidRPr="00EA5FA7" w:rsidRDefault="00660B04" w:rsidP="00660B04">
      <w:pPr>
        <w:pStyle w:val="PL"/>
        <w:rPr>
          <w:rFonts w:eastAsia="SimSun"/>
          <w:snapToGrid w:val="0"/>
        </w:rPr>
      </w:pPr>
      <w:r w:rsidRPr="00EA5FA7">
        <w:rPr>
          <w:rFonts w:eastAsia="SimSun"/>
          <w:snapToGrid w:val="0"/>
        </w:rPr>
        <w:t>Served-Cells-To-Add-Item ::= SEQUENCE {</w:t>
      </w:r>
    </w:p>
    <w:p w14:paraId="420BA8F7" w14:textId="77777777" w:rsidR="00660B04" w:rsidRPr="00EA5FA7" w:rsidRDefault="00660B04" w:rsidP="00660B04">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45DEF9C" w14:textId="77777777" w:rsidR="00660B04" w:rsidRPr="00EA5FA7" w:rsidRDefault="00660B04" w:rsidP="00660B04">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32BE1262" w14:textId="77777777" w:rsidR="00660B04" w:rsidRPr="00EA5FA7" w:rsidRDefault="00660B04" w:rsidP="00660B04">
      <w:pPr>
        <w:pStyle w:val="PL"/>
        <w:rPr>
          <w:rFonts w:eastAsia="SimSun"/>
          <w:snapToGrid w:val="0"/>
        </w:rPr>
      </w:pPr>
      <w:r w:rsidRPr="00EA5FA7">
        <w:rPr>
          <w:rFonts w:eastAsia="SimSun"/>
        </w:rPr>
        <w:lastRenderedPageBreak/>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40D403DB" w14:textId="77777777" w:rsidR="00660B04" w:rsidRPr="00EA5FA7" w:rsidRDefault="00660B04" w:rsidP="00660B04">
      <w:pPr>
        <w:pStyle w:val="PL"/>
        <w:rPr>
          <w:rFonts w:eastAsia="SimSun"/>
          <w:snapToGrid w:val="0"/>
        </w:rPr>
      </w:pPr>
      <w:r w:rsidRPr="00EA5FA7">
        <w:rPr>
          <w:rFonts w:eastAsia="SimSun"/>
          <w:snapToGrid w:val="0"/>
        </w:rPr>
        <w:tab/>
        <w:t>...</w:t>
      </w:r>
    </w:p>
    <w:p w14:paraId="20A4C2A0" w14:textId="77777777" w:rsidR="00660B04" w:rsidRPr="00EA5FA7" w:rsidRDefault="00660B04" w:rsidP="00660B04">
      <w:pPr>
        <w:pStyle w:val="PL"/>
        <w:rPr>
          <w:rFonts w:eastAsia="SimSun"/>
          <w:snapToGrid w:val="0"/>
        </w:rPr>
      </w:pPr>
      <w:r w:rsidRPr="00EA5FA7">
        <w:rPr>
          <w:rFonts w:eastAsia="SimSun"/>
          <w:snapToGrid w:val="0"/>
        </w:rPr>
        <w:t>}</w:t>
      </w:r>
    </w:p>
    <w:p w14:paraId="6BCB3456" w14:textId="77777777" w:rsidR="00660B04" w:rsidRPr="00EA5FA7" w:rsidRDefault="00660B04" w:rsidP="00660B04">
      <w:pPr>
        <w:pStyle w:val="PL"/>
        <w:rPr>
          <w:rFonts w:eastAsia="SimSun"/>
          <w:snapToGrid w:val="0"/>
        </w:rPr>
      </w:pPr>
    </w:p>
    <w:p w14:paraId="6DA3BAA1" w14:textId="77777777" w:rsidR="00660B04" w:rsidRPr="00EA5FA7" w:rsidRDefault="00660B04" w:rsidP="00660B04">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D3BA833" w14:textId="77777777" w:rsidR="00660B04" w:rsidRPr="00EA5FA7" w:rsidRDefault="00660B04" w:rsidP="00660B04">
      <w:pPr>
        <w:pStyle w:val="PL"/>
        <w:rPr>
          <w:rFonts w:eastAsia="SimSun"/>
          <w:snapToGrid w:val="0"/>
        </w:rPr>
      </w:pPr>
      <w:r w:rsidRPr="00EA5FA7">
        <w:rPr>
          <w:rFonts w:eastAsia="SimSun"/>
          <w:snapToGrid w:val="0"/>
        </w:rPr>
        <w:tab/>
        <w:t>...</w:t>
      </w:r>
    </w:p>
    <w:p w14:paraId="34B09427" w14:textId="77777777" w:rsidR="00660B04" w:rsidRPr="00EA5FA7" w:rsidRDefault="00660B04" w:rsidP="00660B04">
      <w:pPr>
        <w:pStyle w:val="PL"/>
        <w:rPr>
          <w:rFonts w:eastAsia="SimSun"/>
          <w:snapToGrid w:val="0"/>
        </w:rPr>
      </w:pPr>
      <w:r w:rsidRPr="00EA5FA7">
        <w:rPr>
          <w:rFonts w:eastAsia="SimSun"/>
          <w:snapToGrid w:val="0"/>
        </w:rPr>
        <w:t>}</w:t>
      </w:r>
    </w:p>
    <w:p w14:paraId="75307E05" w14:textId="77777777" w:rsidR="00660B04" w:rsidRPr="00EA5FA7" w:rsidRDefault="00660B04" w:rsidP="00660B04">
      <w:pPr>
        <w:pStyle w:val="PL"/>
        <w:rPr>
          <w:rFonts w:eastAsia="SimSun"/>
          <w:snapToGrid w:val="0"/>
        </w:rPr>
      </w:pPr>
    </w:p>
    <w:p w14:paraId="605F8E8F" w14:textId="77777777" w:rsidR="00660B04" w:rsidRPr="00EA5FA7" w:rsidRDefault="00660B04" w:rsidP="00660B04">
      <w:pPr>
        <w:pStyle w:val="PL"/>
        <w:rPr>
          <w:rFonts w:eastAsia="SimSun"/>
          <w:snapToGrid w:val="0"/>
        </w:rPr>
      </w:pPr>
      <w:r w:rsidRPr="00EA5FA7">
        <w:rPr>
          <w:rFonts w:eastAsia="SimSun"/>
          <w:snapToGrid w:val="0"/>
        </w:rPr>
        <w:t>Served-Cells-To-Delete-Item ::= SEQUENCE {</w:t>
      </w:r>
    </w:p>
    <w:p w14:paraId="4CECF0D2" w14:textId="77777777" w:rsidR="00660B04" w:rsidRPr="00EA5FA7" w:rsidRDefault="00660B04" w:rsidP="00660B04">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8DF7F35" w14:textId="77777777" w:rsidR="00660B04" w:rsidRPr="00EA5FA7" w:rsidRDefault="00660B04" w:rsidP="00660B04">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711FE2B3" w14:textId="77777777" w:rsidR="00660B04" w:rsidRPr="00EA5FA7" w:rsidRDefault="00660B04" w:rsidP="00660B04">
      <w:pPr>
        <w:pStyle w:val="PL"/>
        <w:rPr>
          <w:rFonts w:eastAsia="SimSun"/>
          <w:snapToGrid w:val="0"/>
        </w:rPr>
      </w:pPr>
      <w:r w:rsidRPr="00EA5FA7">
        <w:rPr>
          <w:rFonts w:eastAsia="SimSun"/>
          <w:snapToGrid w:val="0"/>
        </w:rPr>
        <w:tab/>
        <w:t>...</w:t>
      </w:r>
    </w:p>
    <w:p w14:paraId="6F48F40C" w14:textId="77777777" w:rsidR="00660B04" w:rsidRPr="00EA5FA7" w:rsidRDefault="00660B04" w:rsidP="00660B04">
      <w:pPr>
        <w:pStyle w:val="PL"/>
        <w:rPr>
          <w:rFonts w:eastAsia="SimSun"/>
          <w:snapToGrid w:val="0"/>
        </w:rPr>
      </w:pPr>
      <w:r w:rsidRPr="00EA5FA7">
        <w:rPr>
          <w:rFonts w:eastAsia="SimSun"/>
          <w:snapToGrid w:val="0"/>
        </w:rPr>
        <w:t>}</w:t>
      </w:r>
    </w:p>
    <w:p w14:paraId="5CC7567C" w14:textId="77777777" w:rsidR="00660B04" w:rsidRPr="00EA5FA7" w:rsidRDefault="00660B04" w:rsidP="00660B04">
      <w:pPr>
        <w:pStyle w:val="PL"/>
        <w:rPr>
          <w:rFonts w:eastAsia="SimSun"/>
          <w:snapToGrid w:val="0"/>
        </w:rPr>
      </w:pPr>
    </w:p>
    <w:p w14:paraId="664DC310" w14:textId="77777777" w:rsidR="00660B04" w:rsidRPr="00EA5FA7" w:rsidRDefault="00660B04" w:rsidP="00660B04">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0412BDB" w14:textId="77777777" w:rsidR="00660B04" w:rsidRPr="00EA5FA7" w:rsidRDefault="00660B04" w:rsidP="00660B04">
      <w:pPr>
        <w:pStyle w:val="PL"/>
        <w:rPr>
          <w:rFonts w:eastAsia="SimSun"/>
          <w:snapToGrid w:val="0"/>
        </w:rPr>
      </w:pPr>
      <w:r w:rsidRPr="00EA5FA7">
        <w:rPr>
          <w:rFonts w:eastAsia="SimSun"/>
          <w:snapToGrid w:val="0"/>
        </w:rPr>
        <w:tab/>
        <w:t>...</w:t>
      </w:r>
    </w:p>
    <w:p w14:paraId="6F3C51BD" w14:textId="77777777" w:rsidR="00660B04" w:rsidRPr="00EA5FA7" w:rsidRDefault="00660B04" w:rsidP="00660B04">
      <w:pPr>
        <w:pStyle w:val="PL"/>
        <w:rPr>
          <w:rFonts w:eastAsia="SimSun"/>
          <w:snapToGrid w:val="0"/>
        </w:rPr>
      </w:pPr>
      <w:r w:rsidRPr="00EA5FA7">
        <w:rPr>
          <w:rFonts w:eastAsia="SimSun"/>
          <w:snapToGrid w:val="0"/>
        </w:rPr>
        <w:t>}</w:t>
      </w:r>
    </w:p>
    <w:p w14:paraId="7818B00D" w14:textId="77777777" w:rsidR="00660B04" w:rsidRPr="00EA5FA7" w:rsidRDefault="00660B04" w:rsidP="00660B04">
      <w:pPr>
        <w:pStyle w:val="PL"/>
        <w:rPr>
          <w:rFonts w:eastAsia="SimSun"/>
          <w:snapToGrid w:val="0"/>
        </w:rPr>
      </w:pPr>
    </w:p>
    <w:p w14:paraId="6626CE3E" w14:textId="77777777" w:rsidR="00660B04" w:rsidRPr="00EA5FA7" w:rsidRDefault="00660B04" w:rsidP="00660B04">
      <w:pPr>
        <w:pStyle w:val="PL"/>
        <w:rPr>
          <w:rFonts w:eastAsia="SimSun"/>
          <w:snapToGrid w:val="0"/>
        </w:rPr>
      </w:pPr>
      <w:r w:rsidRPr="00EA5FA7">
        <w:rPr>
          <w:rFonts w:eastAsia="SimSun"/>
          <w:snapToGrid w:val="0"/>
        </w:rPr>
        <w:t>Served-Cells-To-Modify-Item ::= SEQUENCE {</w:t>
      </w:r>
    </w:p>
    <w:p w14:paraId="79C31389" w14:textId="77777777" w:rsidR="00660B04" w:rsidRPr="00EA5FA7" w:rsidRDefault="00660B04" w:rsidP="00660B04">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BD16801" w14:textId="77777777" w:rsidR="00660B04" w:rsidRPr="00EA5FA7" w:rsidRDefault="00660B04" w:rsidP="00660B04">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3B8FC44E" w14:textId="77777777" w:rsidR="00660B04" w:rsidRPr="00EA5FA7" w:rsidRDefault="00660B04" w:rsidP="00660B04">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156ACB4A" w14:textId="77777777" w:rsidR="00660B04" w:rsidRPr="00EA5FA7" w:rsidRDefault="00660B04" w:rsidP="00660B04">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3D059F63" w14:textId="77777777" w:rsidR="00660B04" w:rsidRPr="00EA5FA7" w:rsidRDefault="00660B04" w:rsidP="00660B04">
      <w:pPr>
        <w:pStyle w:val="PL"/>
        <w:rPr>
          <w:rFonts w:eastAsia="SimSun"/>
          <w:snapToGrid w:val="0"/>
        </w:rPr>
      </w:pPr>
      <w:r w:rsidRPr="00EA5FA7">
        <w:rPr>
          <w:rFonts w:eastAsia="SimSun"/>
          <w:snapToGrid w:val="0"/>
        </w:rPr>
        <w:tab/>
        <w:t>...</w:t>
      </w:r>
    </w:p>
    <w:p w14:paraId="1BC07A13" w14:textId="77777777" w:rsidR="00660B04" w:rsidRPr="00EA5FA7" w:rsidRDefault="00660B04" w:rsidP="00660B04">
      <w:pPr>
        <w:pStyle w:val="PL"/>
        <w:rPr>
          <w:rFonts w:eastAsia="SimSun"/>
          <w:snapToGrid w:val="0"/>
        </w:rPr>
      </w:pPr>
      <w:r w:rsidRPr="00EA5FA7">
        <w:rPr>
          <w:rFonts w:eastAsia="SimSun"/>
          <w:snapToGrid w:val="0"/>
        </w:rPr>
        <w:t>}</w:t>
      </w:r>
    </w:p>
    <w:p w14:paraId="4217EDF7" w14:textId="77777777" w:rsidR="00660B04" w:rsidRPr="00EA5FA7" w:rsidRDefault="00660B04" w:rsidP="00660B04">
      <w:pPr>
        <w:pStyle w:val="PL"/>
        <w:rPr>
          <w:rFonts w:eastAsia="SimSun"/>
          <w:snapToGrid w:val="0"/>
        </w:rPr>
      </w:pPr>
    </w:p>
    <w:p w14:paraId="2B10E603" w14:textId="77777777" w:rsidR="00660B04" w:rsidRPr="00EA5FA7" w:rsidRDefault="00660B04" w:rsidP="00660B04">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254CD4B" w14:textId="77777777" w:rsidR="00660B04" w:rsidRPr="00EA5FA7" w:rsidRDefault="00660B04" w:rsidP="00660B04">
      <w:pPr>
        <w:pStyle w:val="PL"/>
        <w:rPr>
          <w:rFonts w:eastAsia="SimSun"/>
          <w:snapToGrid w:val="0"/>
        </w:rPr>
      </w:pPr>
      <w:r w:rsidRPr="00EA5FA7">
        <w:rPr>
          <w:rFonts w:eastAsia="SimSun"/>
          <w:snapToGrid w:val="0"/>
        </w:rPr>
        <w:tab/>
        <w:t>...</w:t>
      </w:r>
    </w:p>
    <w:p w14:paraId="4A5485AB" w14:textId="77777777" w:rsidR="00660B04" w:rsidRPr="00EA5FA7" w:rsidRDefault="00660B04" w:rsidP="00660B04">
      <w:pPr>
        <w:pStyle w:val="PL"/>
        <w:rPr>
          <w:rFonts w:eastAsia="SimSun"/>
          <w:snapToGrid w:val="0"/>
        </w:rPr>
      </w:pPr>
      <w:r w:rsidRPr="00EA5FA7">
        <w:rPr>
          <w:rFonts w:eastAsia="SimSun"/>
          <w:snapToGrid w:val="0"/>
        </w:rPr>
        <w:t>}</w:t>
      </w:r>
    </w:p>
    <w:p w14:paraId="2798DFA4" w14:textId="77777777" w:rsidR="00660B04" w:rsidRPr="00EA5FA7" w:rsidRDefault="00660B04" w:rsidP="00660B04">
      <w:pPr>
        <w:pStyle w:val="PL"/>
        <w:rPr>
          <w:noProof w:val="0"/>
          <w:snapToGrid w:val="0"/>
        </w:rPr>
      </w:pPr>
    </w:p>
    <w:p w14:paraId="2EC86D59" w14:textId="77777777" w:rsidR="00660B04" w:rsidRPr="00EA5FA7" w:rsidRDefault="00660B04" w:rsidP="00660B04">
      <w:pPr>
        <w:pStyle w:val="PL"/>
        <w:rPr>
          <w:noProof w:val="0"/>
          <w:snapToGrid w:val="0"/>
        </w:rPr>
      </w:pPr>
      <w:r w:rsidRPr="00EA5FA7">
        <w:rPr>
          <w:noProof w:val="0"/>
          <w:snapToGrid w:val="0"/>
        </w:rPr>
        <w:t>Served-EUTRA-Cells-Information::= SEQUENCE {</w:t>
      </w:r>
    </w:p>
    <w:p w14:paraId="5A17AFD8" w14:textId="77777777" w:rsidR="00660B04" w:rsidRPr="00EA5FA7" w:rsidRDefault="00660B04" w:rsidP="00660B04">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59C1DA5E" w14:textId="77777777" w:rsidR="00660B04" w:rsidRPr="00EA5FA7" w:rsidRDefault="00660B04" w:rsidP="00660B04">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7CE32D60"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3250A4ED" w14:textId="77777777" w:rsidR="00660B04" w:rsidRPr="00EA5FA7" w:rsidRDefault="00660B04" w:rsidP="00660B04">
      <w:pPr>
        <w:pStyle w:val="PL"/>
        <w:rPr>
          <w:noProof w:val="0"/>
          <w:snapToGrid w:val="0"/>
        </w:rPr>
      </w:pPr>
      <w:r w:rsidRPr="00EA5FA7">
        <w:rPr>
          <w:noProof w:val="0"/>
          <w:snapToGrid w:val="0"/>
        </w:rPr>
        <w:tab/>
        <w:t>...</w:t>
      </w:r>
    </w:p>
    <w:p w14:paraId="5AD3E50C" w14:textId="77777777" w:rsidR="00660B04" w:rsidRPr="00EA5FA7" w:rsidRDefault="00660B04" w:rsidP="00660B04">
      <w:pPr>
        <w:pStyle w:val="PL"/>
        <w:rPr>
          <w:noProof w:val="0"/>
          <w:snapToGrid w:val="0"/>
        </w:rPr>
      </w:pPr>
      <w:r w:rsidRPr="00EA5FA7">
        <w:rPr>
          <w:noProof w:val="0"/>
          <w:snapToGrid w:val="0"/>
        </w:rPr>
        <w:t>}</w:t>
      </w:r>
    </w:p>
    <w:p w14:paraId="0E06EC1B" w14:textId="77777777" w:rsidR="00660B04" w:rsidRPr="00EA5FA7" w:rsidRDefault="00660B04" w:rsidP="00660B04">
      <w:pPr>
        <w:pStyle w:val="PL"/>
        <w:rPr>
          <w:noProof w:val="0"/>
          <w:snapToGrid w:val="0"/>
        </w:rPr>
      </w:pPr>
    </w:p>
    <w:p w14:paraId="3A9C8D1E" w14:textId="77777777" w:rsidR="00660B04" w:rsidRPr="00EA5FA7" w:rsidRDefault="00660B04" w:rsidP="00660B04">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22DE926A" w14:textId="77777777" w:rsidR="00660B04" w:rsidRPr="00EA5FA7" w:rsidRDefault="00660B04" w:rsidP="00660B04">
      <w:pPr>
        <w:pStyle w:val="PL"/>
        <w:rPr>
          <w:noProof w:val="0"/>
          <w:snapToGrid w:val="0"/>
        </w:rPr>
      </w:pPr>
      <w:r w:rsidRPr="00EA5FA7">
        <w:rPr>
          <w:noProof w:val="0"/>
          <w:snapToGrid w:val="0"/>
        </w:rPr>
        <w:tab/>
        <w:t>...</w:t>
      </w:r>
    </w:p>
    <w:p w14:paraId="4FA3B02B" w14:textId="77777777" w:rsidR="00660B04" w:rsidRPr="00EA5FA7" w:rsidRDefault="00660B04" w:rsidP="00660B04">
      <w:pPr>
        <w:pStyle w:val="PL"/>
        <w:rPr>
          <w:noProof w:val="0"/>
          <w:snapToGrid w:val="0"/>
        </w:rPr>
      </w:pPr>
      <w:r w:rsidRPr="00EA5FA7">
        <w:rPr>
          <w:noProof w:val="0"/>
          <w:snapToGrid w:val="0"/>
        </w:rPr>
        <w:t>}</w:t>
      </w:r>
    </w:p>
    <w:p w14:paraId="55AA3C49" w14:textId="77777777" w:rsidR="00660B04" w:rsidRPr="00EA5FA7" w:rsidRDefault="00660B04" w:rsidP="00660B04">
      <w:pPr>
        <w:pStyle w:val="PL"/>
        <w:rPr>
          <w:noProof w:val="0"/>
          <w:snapToGrid w:val="0"/>
        </w:rPr>
      </w:pPr>
    </w:p>
    <w:p w14:paraId="7ED78E1D" w14:textId="77777777" w:rsidR="00660B04" w:rsidRPr="00EA5FA7" w:rsidRDefault="00660B04" w:rsidP="00660B04">
      <w:pPr>
        <w:pStyle w:val="PL"/>
      </w:pPr>
      <w:r w:rsidRPr="00EA5FA7">
        <w:t>Service-State ::= ENUMERATED {</w:t>
      </w:r>
    </w:p>
    <w:p w14:paraId="2E73E752" w14:textId="77777777" w:rsidR="00660B04" w:rsidRPr="00EA5FA7" w:rsidRDefault="00660B04" w:rsidP="00660B04">
      <w:pPr>
        <w:pStyle w:val="PL"/>
        <w:rPr>
          <w:rFonts w:eastAsia="SimSun"/>
        </w:rPr>
      </w:pPr>
      <w:r w:rsidRPr="00EA5FA7">
        <w:tab/>
        <w:t>in-service,</w:t>
      </w:r>
    </w:p>
    <w:p w14:paraId="2F7E0723" w14:textId="77777777" w:rsidR="00660B04" w:rsidRPr="00EA5FA7" w:rsidRDefault="00660B04" w:rsidP="00660B04">
      <w:pPr>
        <w:pStyle w:val="PL"/>
        <w:rPr>
          <w:rFonts w:eastAsia="SimSun"/>
        </w:rPr>
      </w:pPr>
      <w:r w:rsidRPr="00EA5FA7">
        <w:rPr>
          <w:rFonts w:eastAsia="SimSun"/>
        </w:rPr>
        <w:tab/>
        <w:t>out-of-service,</w:t>
      </w:r>
    </w:p>
    <w:p w14:paraId="10E49519" w14:textId="77777777" w:rsidR="00660B04" w:rsidRPr="00EA5FA7" w:rsidRDefault="00660B04" w:rsidP="00660B04">
      <w:pPr>
        <w:pStyle w:val="PL"/>
      </w:pPr>
      <w:r w:rsidRPr="00EA5FA7">
        <w:tab/>
        <w:t>...</w:t>
      </w:r>
    </w:p>
    <w:p w14:paraId="2C388938" w14:textId="77777777" w:rsidR="00660B04" w:rsidRPr="00EA5FA7" w:rsidRDefault="00660B04" w:rsidP="00660B04">
      <w:pPr>
        <w:pStyle w:val="PL"/>
      </w:pPr>
      <w:r w:rsidRPr="00EA5FA7">
        <w:t>}</w:t>
      </w:r>
    </w:p>
    <w:p w14:paraId="0FF4F879" w14:textId="77777777" w:rsidR="00660B04" w:rsidRPr="00EA5FA7" w:rsidRDefault="00660B04" w:rsidP="00660B04">
      <w:pPr>
        <w:pStyle w:val="PL"/>
      </w:pPr>
    </w:p>
    <w:p w14:paraId="43ECE63D" w14:textId="77777777" w:rsidR="00660B04" w:rsidRPr="00EA5FA7" w:rsidRDefault="00660B04" w:rsidP="00660B04">
      <w:pPr>
        <w:pStyle w:val="PL"/>
        <w:rPr>
          <w:rFonts w:eastAsia="SimSun"/>
        </w:rPr>
      </w:pPr>
      <w:r w:rsidRPr="00EA5FA7">
        <w:t>Service-Status</w:t>
      </w:r>
      <w:r w:rsidRPr="00EA5FA7">
        <w:rPr>
          <w:rFonts w:eastAsia="SimSun"/>
        </w:rPr>
        <w:t xml:space="preserve"> ::= SEQUENCE {</w:t>
      </w:r>
    </w:p>
    <w:p w14:paraId="72499969" w14:textId="77777777" w:rsidR="00660B04" w:rsidRPr="00EA5FA7" w:rsidRDefault="00660B04" w:rsidP="00660B04">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0C8F3687" w14:textId="77777777" w:rsidR="00660B04" w:rsidRPr="00EA5FA7" w:rsidRDefault="00660B04" w:rsidP="00660B04">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6D2B8360"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395BEBC4" w14:textId="77777777" w:rsidR="00660B04" w:rsidRPr="00EA5FA7" w:rsidRDefault="00660B04" w:rsidP="00660B04">
      <w:pPr>
        <w:pStyle w:val="PL"/>
        <w:rPr>
          <w:rFonts w:eastAsia="SimSun"/>
        </w:rPr>
      </w:pPr>
      <w:r w:rsidRPr="00EA5FA7">
        <w:rPr>
          <w:rFonts w:eastAsia="SimSun"/>
        </w:rPr>
        <w:tab/>
        <w:t>...</w:t>
      </w:r>
    </w:p>
    <w:p w14:paraId="16709BA4" w14:textId="77777777" w:rsidR="00660B04" w:rsidRPr="00EA5FA7" w:rsidRDefault="00660B04" w:rsidP="00660B04">
      <w:pPr>
        <w:pStyle w:val="PL"/>
        <w:rPr>
          <w:rFonts w:eastAsia="SimSun"/>
        </w:rPr>
      </w:pPr>
      <w:r w:rsidRPr="00EA5FA7">
        <w:rPr>
          <w:rFonts w:eastAsia="SimSun"/>
        </w:rPr>
        <w:t>}</w:t>
      </w:r>
    </w:p>
    <w:p w14:paraId="790FA975" w14:textId="77777777" w:rsidR="00660B04" w:rsidRPr="00EA5FA7" w:rsidRDefault="00660B04" w:rsidP="00660B04">
      <w:pPr>
        <w:pStyle w:val="PL"/>
        <w:rPr>
          <w:rFonts w:eastAsia="SimSun"/>
        </w:rPr>
      </w:pPr>
    </w:p>
    <w:p w14:paraId="68E4E743" w14:textId="77777777" w:rsidR="00660B04" w:rsidRPr="00EA5FA7" w:rsidRDefault="00660B04" w:rsidP="00660B04">
      <w:pPr>
        <w:pStyle w:val="PL"/>
        <w:rPr>
          <w:rFonts w:eastAsia="SimSun"/>
        </w:rPr>
      </w:pPr>
      <w:r w:rsidRPr="00EA5FA7">
        <w:rPr>
          <w:rFonts w:eastAsia="SimSun"/>
        </w:rPr>
        <w:lastRenderedPageBreak/>
        <w:t xml:space="preserve">Service-Status-ExtIEs </w:t>
      </w:r>
      <w:r w:rsidRPr="00EA5FA7">
        <w:rPr>
          <w:rFonts w:eastAsia="SimSun"/>
        </w:rPr>
        <w:tab/>
        <w:t>F1AP-PROTOCOL-EXTENSION ::= {</w:t>
      </w:r>
    </w:p>
    <w:p w14:paraId="3088D5A0" w14:textId="77777777" w:rsidR="00660B04" w:rsidRPr="00EA5FA7" w:rsidRDefault="00660B04" w:rsidP="00660B04">
      <w:pPr>
        <w:pStyle w:val="PL"/>
        <w:rPr>
          <w:rFonts w:eastAsia="SimSun"/>
        </w:rPr>
      </w:pPr>
      <w:r w:rsidRPr="00EA5FA7">
        <w:rPr>
          <w:rFonts w:eastAsia="SimSun"/>
        </w:rPr>
        <w:tab/>
        <w:t>...</w:t>
      </w:r>
    </w:p>
    <w:p w14:paraId="0C781E44" w14:textId="77777777" w:rsidR="00660B04" w:rsidRPr="00EA5FA7" w:rsidRDefault="00660B04" w:rsidP="00660B04">
      <w:pPr>
        <w:pStyle w:val="PL"/>
        <w:rPr>
          <w:rFonts w:eastAsia="SimSun"/>
        </w:rPr>
      </w:pPr>
      <w:r w:rsidRPr="00EA5FA7">
        <w:rPr>
          <w:rFonts w:eastAsia="SimSun"/>
        </w:rPr>
        <w:t>}</w:t>
      </w:r>
    </w:p>
    <w:p w14:paraId="772DC096" w14:textId="77777777" w:rsidR="00660B04" w:rsidRPr="00EA5FA7" w:rsidRDefault="00660B04" w:rsidP="00660B04">
      <w:pPr>
        <w:pStyle w:val="PL"/>
        <w:rPr>
          <w:rFonts w:eastAsia="SimSun"/>
          <w:snapToGrid w:val="0"/>
        </w:rPr>
      </w:pPr>
    </w:p>
    <w:p w14:paraId="314228F0" w14:textId="77777777" w:rsidR="00660B04" w:rsidRPr="00EA5FA7" w:rsidRDefault="00660B04" w:rsidP="00660B04">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2294F23" w14:textId="77777777" w:rsidR="00660B04" w:rsidRPr="00EA5FA7" w:rsidRDefault="00660B04" w:rsidP="00660B04">
      <w:pPr>
        <w:pStyle w:val="PL"/>
        <w:rPr>
          <w:noProof w:val="0"/>
          <w:snapToGrid w:val="0"/>
        </w:rPr>
      </w:pPr>
    </w:p>
    <w:p w14:paraId="15CDC44A" w14:textId="77777777" w:rsidR="00660B04" w:rsidRPr="00EA5FA7" w:rsidRDefault="00660B04" w:rsidP="00660B04">
      <w:pPr>
        <w:pStyle w:val="PL"/>
        <w:rPr>
          <w:noProof w:val="0"/>
          <w:snapToGrid w:val="0"/>
        </w:rPr>
      </w:pPr>
      <w:r w:rsidRPr="00EA5FA7">
        <w:rPr>
          <w:noProof w:val="0"/>
          <w:snapToGrid w:val="0"/>
        </w:rPr>
        <w:t>ShortDRXCycleTimer ::= INTEGER (1..16)</w:t>
      </w:r>
    </w:p>
    <w:p w14:paraId="11F004CE" w14:textId="77777777" w:rsidR="00660B04" w:rsidRPr="00EA5FA7" w:rsidRDefault="00660B04" w:rsidP="00660B04">
      <w:pPr>
        <w:pStyle w:val="PL"/>
        <w:rPr>
          <w:noProof w:val="0"/>
          <w:snapToGrid w:val="0"/>
        </w:rPr>
      </w:pPr>
    </w:p>
    <w:p w14:paraId="3FF515F9" w14:textId="77777777" w:rsidR="00660B04" w:rsidRPr="00EA5FA7" w:rsidRDefault="00660B04" w:rsidP="00660B04">
      <w:pPr>
        <w:pStyle w:val="PL"/>
        <w:rPr>
          <w:noProof w:val="0"/>
          <w:snapToGrid w:val="0"/>
        </w:rPr>
      </w:pPr>
      <w:r w:rsidRPr="00EA5FA7">
        <w:rPr>
          <w:noProof w:val="0"/>
          <w:snapToGrid w:val="0"/>
        </w:rPr>
        <w:t>SIB1-message ::= OCTET STRING</w:t>
      </w:r>
    </w:p>
    <w:p w14:paraId="3858C1B5" w14:textId="77777777" w:rsidR="00660B04" w:rsidRDefault="00660B04" w:rsidP="00660B04">
      <w:pPr>
        <w:pStyle w:val="PL"/>
        <w:rPr>
          <w:noProof w:val="0"/>
          <w:snapToGrid w:val="0"/>
        </w:rPr>
      </w:pPr>
    </w:p>
    <w:p w14:paraId="400C04D6" w14:textId="77777777" w:rsidR="00660B04" w:rsidRDefault="00660B04" w:rsidP="00660B04">
      <w:pPr>
        <w:pStyle w:val="PL"/>
        <w:rPr>
          <w:noProof w:val="0"/>
          <w:snapToGrid w:val="0"/>
        </w:rPr>
      </w:pPr>
      <w:r w:rsidRPr="00EE063F">
        <w:rPr>
          <w:noProof w:val="0"/>
          <w:snapToGrid w:val="0"/>
        </w:rPr>
        <w:t>SIB10-message ::= OCTET STRING</w:t>
      </w:r>
    </w:p>
    <w:p w14:paraId="2822558B" w14:textId="77777777" w:rsidR="00660B04" w:rsidRDefault="00660B04" w:rsidP="00660B04">
      <w:pPr>
        <w:pStyle w:val="PL"/>
        <w:rPr>
          <w:noProof w:val="0"/>
          <w:snapToGrid w:val="0"/>
        </w:rPr>
      </w:pPr>
    </w:p>
    <w:p w14:paraId="48387A21" w14:textId="77777777" w:rsidR="00660B04" w:rsidRPr="006A7576" w:rsidRDefault="00660B04" w:rsidP="00660B04">
      <w:pPr>
        <w:pStyle w:val="PL"/>
        <w:rPr>
          <w:noProof w:val="0"/>
          <w:snapToGrid w:val="0"/>
        </w:rPr>
      </w:pPr>
      <w:r w:rsidRPr="006A7576">
        <w:rPr>
          <w:noProof w:val="0"/>
          <w:snapToGrid w:val="0"/>
        </w:rPr>
        <w:t>SIB12-message ::= OCTET STRING</w:t>
      </w:r>
    </w:p>
    <w:p w14:paraId="39B22C84" w14:textId="77777777" w:rsidR="00660B04" w:rsidRPr="006A7576" w:rsidRDefault="00660B04" w:rsidP="00660B04">
      <w:pPr>
        <w:pStyle w:val="PL"/>
        <w:rPr>
          <w:noProof w:val="0"/>
          <w:snapToGrid w:val="0"/>
        </w:rPr>
      </w:pPr>
    </w:p>
    <w:p w14:paraId="03628658" w14:textId="77777777" w:rsidR="00660B04" w:rsidRPr="006A7576" w:rsidRDefault="00660B04" w:rsidP="00660B04">
      <w:pPr>
        <w:pStyle w:val="PL"/>
        <w:rPr>
          <w:noProof w:val="0"/>
          <w:snapToGrid w:val="0"/>
        </w:rPr>
      </w:pPr>
      <w:r w:rsidRPr="006A7576">
        <w:rPr>
          <w:noProof w:val="0"/>
          <w:snapToGrid w:val="0"/>
        </w:rPr>
        <w:t>SIB13-message ::= OCTET STRING</w:t>
      </w:r>
    </w:p>
    <w:p w14:paraId="75C88EE5" w14:textId="77777777" w:rsidR="00660B04" w:rsidRPr="006A7576" w:rsidRDefault="00660B04" w:rsidP="00660B04">
      <w:pPr>
        <w:pStyle w:val="PL"/>
        <w:rPr>
          <w:noProof w:val="0"/>
          <w:snapToGrid w:val="0"/>
        </w:rPr>
      </w:pPr>
    </w:p>
    <w:p w14:paraId="2A1ED87C" w14:textId="77777777" w:rsidR="00660B04" w:rsidRDefault="00660B04" w:rsidP="00660B04">
      <w:pPr>
        <w:pStyle w:val="PL"/>
        <w:rPr>
          <w:noProof w:val="0"/>
          <w:snapToGrid w:val="0"/>
        </w:rPr>
      </w:pPr>
      <w:r w:rsidRPr="006A7576">
        <w:rPr>
          <w:noProof w:val="0"/>
          <w:snapToGrid w:val="0"/>
        </w:rPr>
        <w:t>SIB14-message ::= OCTET STRING</w:t>
      </w:r>
    </w:p>
    <w:p w14:paraId="7C63D919" w14:textId="77777777" w:rsidR="00660B04" w:rsidRPr="00EA5FA7" w:rsidRDefault="00660B04" w:rsidP="00660B04">
      <w:pPr>
        <w:pStyle w:val="PL"/>
        <w:rPr>
          <w:noProof w:val="0"/>
          <w:snapToGrid w:val="0"/>
        </w:rPr>
      </w:pPr>
    </w:p>
    <w:p w14:paraId="1D8C7BEF" w14:textId="77777777" w:rsidR="00660B04" w:rsidRPr="00EA5FA7" w:rsidRDefault="00660B04" w:rsidP="00660B04">
      <w:pPr>
        <w:pStyle w:val="PL"/>
        <w:rPr>
          <w:noProof w:val="0"/>
          <w:snapToGrid w:val="0"/>
        </w:rPr>
      </w:pPr>
      <w:r w:rsidRPr="00EA5FA7">
        <w:rPr>
          <w:noProof w:val="0"/>
          <w:snapToGrid w:val="0"/>
        </w:rPr>
        <w:t xml:space="preserve">SItype ::= </w:t>
      </w:r>
      <w:r w:rsidRPr="00EA5FA7">
        <w:rPr>
          <w:snapToGrid w:val="0"/>
        </w:rPr>
        <w:t>INTEGER (1..32, ...)</w:t>
      </w:r>
    </w:p>
    <w:p w14:paraId="317B5060" w14:textId="77777777" w:rsidR="00660B04" w:rsidRPr="00EA5FA7" w:rsidRDefault="00660B04" w:rsidP="00660B04">
      <w:pPr>
        <w:pStyle w:val="PL"/>
        <w:rPr>
          <w:noProof w:val="0"/>
          <w:snapToGrid w:val="0"/>
        </w:rPr>
      </w:pPr>
    </w:p>
    <w:p w14:paraId="62C73077" w14:textId="77777777" w:rsidR="00660B04" w:rsidRPr="00EA5FA7" w:rsidRDefault="00660B04" w:rsidP="00660B04">
      <w:pPr>
        <w:pStyle w:val="PL"/>
        <w:rPr>
          <w:noProof w:val="0"/>
          <w:snapToGrid w:val="0"/>
        </w:rPr>
      </w:pPr>
      <w:r w:rsidRPr="00EA5FA7">
        <w:rPr>
          <w:noProof w:val="0"/>
          <w:snapToGrid w:val="0"/>
        </w:rPr>
        <w:t>SItype-List ::= SEQUENCE (SIZE(1.. maxnoofSITypes)) OF SItype-Item</w:t>
      </w:r>
    </w:p>
    <w:p w14:paraId="0E9B2AE9" w14:textId="77777777" w:rsidR="00660B04" w:rsidRPr="00EA5FA7" w:rsidRDefault="00660B04" w:rsidP="00660B04">
      <w:pPr>
        <w:pStyle w:val="PL"/>
        <w:rPr>
          <w:noProof w:val="0"/>
          <w:snapToGrid w:val="0"/>
        </w:rPr>
      </w:pPr>
    </w:p>
    <w:p w14:paraId="71C9F2C6" w14:textId="77777777" w:rsidR="00660B04" w:rsidRPr="00EA5FA7" w:rsidRDefault="00660B04" w:rsidP="00660B04">
      <w:pPr>
        <w:pStyle w:val="PL"/>
        <w:rPr>
          <w:noProof w:val="0"/>
          <w:snapToGrid w:val="0"/>
        </w:rPr>
      </w:pPr>
      <w:r w:rsidRPr="00EA5FA7">
        <w:rPr>
          <w:noProof w:val="0"/>
          <w:snapToGrid w:val="0"/>
        </w:rPr>
        <w:t>SItype-Item ::= SEQUENCE {</w:t>
      </w:r>
    </w:p>
    <w:p w14:paraId="6B7396BB" w14:textId="77777777" w:rsidR="00660B04" w:rsidRPr="00EA5FA7" w:rsidRDefault="00660B04" w:rsidP="00660B04">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4C6A6710"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2900B6A4" w14:textId="77777777" w:rsidR="00660B04" w:rsidRPr="00EA5FA7" w:rsidRDefault="00660B04" w:rsidP="00660B04">
      <w:pPr>
        <w:pStyle w:val="PL"/>
        <w:rPr>
          <w:noProof w:val="0"/>
          <w:snapToGrid w:val="0"/>
        </w:rPr>
      </w:pPr>
      <w:r w:rsidRPr="00EA5FA7">
        <w:rPr>
          <w:noProof w:val="0"/>
          <w:snapToGrid w:val="0"/>
        </w:rPr>
        <w:t>}</w:t>
      </w:r>
    </w:p>
    <w:p w14:paraId="1B6B85A6" w14:textId="77777777" w:rsidR="00660B04" w:rsidRPr="00EA5FA7" w:rsidRDefault="00660B04" w:rsidP="00660B04">
      <w:pPr>
        <w:pStyle w:val="PL"/>
        <w:rPr>
          <w:noProof w:val="0"/>
          <w:snapToGrid w:val="0"/>
        </w:rPr>
      </w:pPr>
    </w:p>
    <w:p w14:paraId="06F30381" w14:textId="77777777" w:rsidR="00660B04" w:rsidRPr="00EA5FA7" w:rsidRDefault="00660B04" w:rsidP="00660B04">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33DA294E" w14:textId="77777777" w:rsidR="00660B04" w:rsidRPr="00EA5FA7" w:rsidRDefault="00660B04" w:rsidP="00660B04">
      <w:pPr>
        <w:pStyle w:val="PL"/>
        <w:rPr>
          <w:noProof w:val="0"/>
          <w:snapToGrid w:val="0"/>
        </w:rPr>
      </w:pPr>
      <w:r w:rsidRPr="00EA5FA7">
        <w:rPr>
          <w:noProof w:val="0"/>
          <w:snapToGrid w:val="0"/>
        </w:rPr>
        <w:tab/>
        <w:t>...</w:t>
      </w:r>
    </w:p>
    <w:p w14:paraId="536F6D13" w14:textId="77777777" w:rsidR="00660B04" w:rsidRPr="00EA5FA7" w:rsidRDefault="00660B04" w:rsidP="00660B04">
      <w:pPr>
        <w:pStyle w:val="PL"/>
        <w:rPr>
          <w:noProof w:val="0"/>
          <w:snapToGrid w:val="0"/>
        </w:rPr>
      </w:pPr>
      <w:r w:rsidRPr="00EA5FA7">
        <w:rPr>
          <w:noProof w:val="0"/>
          <w:snapToGrid w:val="0"/>
        </w:rPr>
        <w:t>}</w:t>
      </w:r>
    </w:p>
    <w:p w14:paraId="74B866A3" w14:textId="77777777" w:rsidR="00660B04" w:rsidRPr="00EA5FA7" w:rsidRDefault="00660B04" w:rsidP="00660B04">
      <w:pPr>
        <w:pStyle w:val="PL"/>
        <w:rPr>
          <w:noProof w:val="0"/>
          <w:snapToGrid w:val="0"/>
        </w:rPr>
      </w:pPr>
    </w:p>
    <w:p w14:paraId="61467B44" w14:textId="77777777" w:rsidR="00660B04" w:rsidRPr="00EA5FA7" w:rsidRDefault="00660B04" w:rsidP="00660B04">
      <w:pPr>
        <w:pStyle w:val="PL"/>
        <w:rPr>
          <w:noProof w:val="0"/>
          <w:snapToGrid w:val="0"/>
        </w:rPr>
      </w:pPr>
      <w:r w:rsidRPr="00EA5FA7">
        <w:rPr>
          <w:noProof w:val="0"/>
          <w:snapToGrid w:val="0"/>
        </w:rPr>
        <w:t>SibtypetobeupdatedListItem ::= SEQUENCE {</w:t>
      </w:r>
    </w:p>
    <w:p w14:paraId="67F3C9E0" w14:textId="77777777" w:rsidR="00660B04" w:rsidRPr="00EA5FA7" w:rsidRDefault="00660B04" w:rsidP="00660B04">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E947EFA" w14:textId="77777777" w:rsidR="00660B04" w:rsidRPr="00EA5FA7" w:rsidRDefault="00660B04" w:rsidP="00660B04">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71D8062C" w14:textId="77777777" w:rsidR="00660B04" w:rsidRPr="00EA5FA7" w:rsidRDefault="00660B04" w:rsidP="00660B04">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0771BF86"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31CD1CC5" w14:textId="77777777" w:rsidR="00660B04" w:rsidRPr="00EA5FA7" w:rsidRDefault="00660B04" w:rsidP="00660B04">
      <w:pPr>
        <w:pStyle w:val="PL"/>
        <w:rPr>
          <w:noProof w:val="0"/>
          <w:snapToGrid w:val="0"/>
        </w:rPr>
      </w:pPr>
      <w:r w:rsidRPr="00EA5FA7">
        <w:rPr>
          <w:noProof w:val="0"/>
          <w:snapToGrid w:val="0"/>
        </w:rPr>
        <w:tab/>
        <w:t>...</w:t>
      </w:r>
    </w:p>
    <w:p w14:paraId="24D58809" w14:textId="77777777" w:rsidR="00660B04" w:rsidRPr="00EA5FA7" w:rsidRDefault="00660B04" w:rsidP="00660B04">
      <w:pPr>
        <w:pStyle w:val="PL"/>
        <w:rPr>
          <w:noProof w:val="0"/>
          <w:snapToGrid w:val="0"/>
        </w:rPr>
      </w:pPr>
      <w:r w:rsidRPr="00EA5FA7">
        <w:rPr>
          <w:noProof w:val="0"/>
          <w:snapToGrid w:val="0"/>
        </w:rPr>
        <w:t>}</w:t>
      </w:r>
    </w:p>
    <w:p w14:paraId="2ED08C46" w14:textId="77777777" w:rsidR="00660B04" w:rsidRPr="00EA5FA7" w:rsidRDefault="00660B04" w:rsidP="00660B04">
      <w:pPr>
        <w:pStyle w:val="PL"/>
        <w:rPr>
          <w:noProof w:val="0"/>
          <w:snapToGrid w:val="0"/>
        </w:rPr>
      </w:pPr>
    </w:p>
    <w:p w14:paraId="11A22C74" w14:textId="77777777" w:rsidR="00660B04" w:rsidRPr="00EA5FA7" w:rsidRDefault="00660B04" w:rsidP="00660B04">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15901B83" w14:textId="77777777" w:rsidR="00660B04" w:rsidRPr="00EA5FA7" w:rsidRDefault="00660B04" w:rsidP="00660B04">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547C1B00" w14:textId="77777777" w:rsidR="00660B04" w:rsidRPr="00EA5FA7" w:rsidRDefault="00660B04" w:rsidP="00660B04">
      <w:pPr>
        <w:pStyle w:val="PL"/>
        <w:rPr>
          <w:noProof w:val="0"/>
          <w:snapToGrid w:val="0"/>
        </w:rPr>
      </w:pPr>
      <w:r w:rsidRPr="00EA5FA7">
        <w:rPr>
          <w:noProof w:val="0"/>
          <w:snapToGrid w:val="0"/>
        </w:rPr>
        <w:tab/>
        <w:t>...</w:t>
      </w:r>
    </w:p>
    <w:p w14:paraId="3824A17F" w14:textId="77777777" w:rsidR="00660B04" w:rsidRPr="00EA5FA7" w:rsidRDefault="00660B04" w:rsidP="00660B04">
      <w:pPr>
        <w:pStyle w:val="PL"/>
        <w:rPr>
          <w:noProof w:val="0"/>
          <w:snapToGrid w:val="0"/>
        </w:rPr>
      </w:pPr>
      <w:r w:rsidRPr="00EA5FA7">
        <w:rPr>
          <w:noProof w:val="0"/>
          <w:snapToGrid w:val="0"/>
        </w:rPr>
        <w:t>}</w:t>
      </w:r>
    </w:p>
    <w:p w14:paraId="70545E73" w14:textId="77777777" w:rsidR="00660B04" w:rsidRDefault="00660B04" w:rsidP="00660B04">
      <w:pPr>
        <w:pStyle w:val="PL"/>
        <w:rPr>
          <w:noProof w:val="0"/>
          <w:snapToGrid w:val="0"/>
        </w:rPr>
      </w:pPr>
    </w:p>
    <w:p w14:paraId="6FB84F65" w14:textId="77777777" w:rsidR="00660B04" w:rsidRPr="006A7576" w:rsidRDefault="00660B04" w:rsidP="00660B04">
      <w:pPr>
        <w:pStyle w:val="PL"/>
        <w:rPr>
          <w:noProof w:val="0"/>
          <w:snapToGrid w:val="0"/>
        </w:rPr>
      </w:pPr>
      <w:r w:rsidRPr="006A7576">
        <w:rPr>
          <w:noProof w:val="0"/>
          <w:snapToGrid w:val="0"/>
        </w:rPr>
        <w:t>SLDRBID ::= INTEGER (1..512, ...)</w:t>
      </w:r>
    </w:p>
    <w:p w14:paraId="0CCACC02" w14:textId="77777777" w:rsidR="00660B04" w:rsidRPr="006A7576" w:rsidRDefault="00660B04" w:rsidP="00660B04">
      <w:pPr>
        <w:pStyle w:val="PL"/>
        <w:rPr>
          <w:noProof w:val="0"/>
          <w:snapToGrid w:val="0"/>
        </w:rPr>
      </w:pPr>
    </w:p>
    <w:p w14:paraId="5B011502" w14:textId="77777777" w:rsidR="00660B04" w:rsidRPr="006A7576" w:rsidRDefault="00660B04" w:rsidP="00660B04">
      <w:pPr>
        <w:pStyle w:val="PL"/>
        <w:rPr>
          <w:noProof w:val="0"/>
          <w:snapToGrid w:val="0"/>
        </w:rPr>
      </w:pPr>
      <w:r w:rsidRPr="006A7576">
        <w:rPr>
          <w:noProof w:val="0"/>
          <w:snapToGrid w:val="0"/>
        </w:rPr>
        <w:t>SLDRBInformation ::= SEQUENCE {</w:t>
      </w:r>
    </w:p>
    <w:p w14:paraId="538FD4FA" w14:textId="77777777" w:rsidR="00660B04" w:rsidRPr="006A7576" w:rsidRDefault="00660B04" w:rsidP="00660B04">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4FEA6033" w14:textId="77777777" w:rsidR="00660B04" w:rsidRPr="006A7576" w:rsidRDefault="00660B04" w:rsidP="00660B04">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D795526" w14:textId="77777777" w:rsidR="00660B04" w:rsidRPr="006A7576" w:rsidRDefault="00660B04" w:rsidP="00660B04">
      <w:pPr>
        <w:pStyle w:val="PL"/>
        <w:rPr>
          <w:noProof w:val="0"/>
          <w:snapToGrid w:val="0"/>
        </w:rPr>
      </w:pPr>
      <w:r w:rsidRPr="006A7576">
        <w:rPr>
          <w:noProof w:val="0"/>
          <w:snapToGrid w:val="0"/>
        </w:rPr>
        <w:tab/>
        <w:t>...</w:t>
      </w:r>
    </w:p>
    <w:p w14:paraId="62C47DBA" w14:textId="77777777" w:rsidR="00660B04" w:rsidRPr="006A7576" w:rsidRDefault="00660B04" w:rsidP="00660B04">
      <w:pPr>
        <w:pStyle w:val="PL"/>
        <w:rPr>
          <w:noProof w:val="0"/>
          <w:snapToGrid w:val="0"/>
        </w:rPr>
      </w:pPr>
      <w:r w:rsidRPr="006A7576">
        <w:rPr>
          <w:noProof w:val="0"/>
          <w:snapToGrid w:val="0"/>
        </w:rPr>
        <w:t>}</w:t>
      </w:r>
    </w:p>
    <w:p w14:paraId="27182A34" w14:textId="77777777" w:rsidR="00660B04" w:rsidRPr="006A7576" w:rsidRDefault="00660B04" w:rsidP="00660B04">
      <w:pPr>
        <w:pStyle w:val="PL"/>
        <w:rPr>
          <w:noProof w:val="0"/>
          <w:snapToGrid w:val="0"/>
        </w:rPr>
      </w:pPr>
    </w:p>
    <w:p w14:paraId="6517DA5D" w14:textId="77777777" w:rsidR="00660B04" w:rsidRPr="006A7576" w:rsidRDefault="00660B04" w:rsidP="00660B04">
      <w:pPr>
        <w:pStyle w:val="PL"/>
        <w:rPr>
          <w:noProof w:val="0"/>
          <w:snapToGrid w:val="0"/>
        </w:rPr>
      </w:pPr>
      <w:r w:rsidRPr="006A7576">
        <w:rPr>
          <w:noProof w:val="0"/>
          <w:snapToGrid w:val="0"/>
        </w:rPr>
        <w:t>SLDRBs-FailedToBeModified-Item</w:t>
      </w:r>
      <w:r w:rsidRPr="006A7576">
        <w:rPr>
          <w:noProof w:val="0"/>
          <w:snapToGrid w:val="0"/>
        </w:rPr>
        <w:tab/>
        <w:t>::= SEQUENCE {</w:t>
      </w:r>
    </w:p>
    <w:p w14:paraId="5F211AF1" w14:textId="77777777" w:rsidR="00660B04" w:rsidRPr="006A7576" w:rsidRDefault="00660B04" w:rsidP="00660B04">
      <w:pPr>
        <w:pStyle w:val="PL"/>
        <w:rPr>
          <w:noProof w:val="0"/>
          <w:snapToGrid w:val="0"/>
        </w:rPr>
      </w:pPr>
      <w:r w:rsidRPr="006A7576">
        <w:rPr>
          <w:noProof w:val="0"/>
          <w:snapToGrid w:val="0"/>
        </w:rPr>
        <w:lastRenderedPageBreak/>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41384BE" w14:textId="77777777" w:rsidR="00660B04" w:rsidRPr="006A7576" w:rsidRDefault="00660B04" w:rsidP="00660B04">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4BD823CC"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3DE21A7B" w14:textId="77777777" w:rsidR="00660B04" w:rsidRPr="006A7576" w:rsidRDefault="00660B04" w:rsidP="00660B04">
      <w:pPr>
        <w:pStyle w:val="PL"/>
        <w:rPr>
          <w:noProof w:val="0"/>
          <w:snapToGrid w:val="0"/>
        </w:rPr>
      </w:pPr>
      <w:r w:rsidRPr="006A7576">
        <w:rPr>
          <w:noProof w:val="0"/>
          <w:snapToGrid w:val="0"/>
        </w:rPr>
        <w:t>}</w:t>
      </w:r>
    </w:p>
    <w:p w14:paraId="261EC491" w14:textId="77777777" w:rsidR="00660B04" w:rsidRPr="006A7576" w:rsidRDefault="00660B04" w:rsidP="00660B04">
      <w:pPr>
        <w:pStyle w:val="PL"/>
        <w:rPr>
          <w:noProof w:val="0"/>
          <w:snapToGrid w:val="0"/>
        </w:rPr>
      </w:pPr>
    </w:p>
    <w:p w14:paraId="0567A707" w14:textId="77777777" w:rsidR="00660B04" w:rsidRPr="006A7576" w:rsidRDefault="00660B04" w:rsidP="00660B04">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747F5B6E" w14:textId="77777777" w:rsidR="00660B04" w:rsidRPr="006A7576" w:rsidRDefault="00660B04" w:rsidP="00660B04">
      <w:pPr>
        <w:pStyle w:val="PL"/>
        <w:rPr>
          <w:noProof w:val="0"/>
          <w:snapToGrid w:val="0"/>
        </w:rPr>
      </w:pPr>
      <w:r w:rsidRPr="006A7576">
        <w:rPr>
          <w:noProof w:val="0"/>
          <w:snapToGrid w:val="0"/>
        </w:rPr>
        <w:tab/>
        <w:t>...</w:t>
      </w:r>
    </w:p>
    <w:p w14:paraId="54E38B63" w14:textId="77777777" w:rsidR="00660B04" w:rsidRPr="006A7576" w:rsidRDefault="00660B04" w:rsidP="00660B04">
      <w:pPr>
        <w:pStyle w:val="PL"/>
        <w:rPr>
          <w:noProof w:val="0"/>
          <w:snapToGrid w:val="0"/>
        </w:rPr>
      </w:pPr>
      <w:r w:rsidRPr="006A7576">
        <w:rPr>
          <w:noProof w:val="0"/>
          <w:snapToGrid w:val="0"/>
        </w:rPr>
        <w:t>}</w:t>
      </w:r>
    </w:p>
    <w:p w14:paraId="38673BB1" w14:textId="77777777" w:rsidR="00660B04" w:rsidRPr="006A7576" w:rsidRDefault="00660B04" w:rsidP="00660B04">
      <w:pPr>
        <w:pStyle w:val="PL"/>
        <w:rPr>
          <w:noProof w:val="0"/>
          <w:snapToGrid w:val="0"/>
        </w:rPr>
      </w:pPr>
    </w:p>
    <w:p w14:paraId="6B69D043" w14:textId="77777777" w:rsidR="00660B04" w:rsidRPr="006A7576" w:rsidRDefault="00660B04" w:rsidP="00660B04">
      <w:pPr>
        <w:pStyle w:val="PL"/>
        <w:rPr>
          <w:noProof w:val="0"/>
          <w:snapToGrid w:val="0"/>
        </w:rPr>
      </w:pPr>
      <w:r w:rsidRPr="006A7576">
        <w:rPr>
          <w:noProof w:val="0"/>
          <w:snapToGrid w:val="0"/>
        </w:rPr>
        <w:t>SLDRBs-FailedToBeSetup-Item</w:t>
      </w:r>
      <w:r w:rsidRPr="006A7576">
        <w:rPr>
          <w:noProof w:val="0"/>
          <w:snapToGrid w:val="0"/>
        </w:rPr>
        <w:tab/>
        <w:t>::= SEQUENCE {</w:t>
      </w:r>
    </w:p>
    <w:p w14:paraId="556787CF"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t>SLDRBID,</w:t>
      </w:r>
    </w:p>
    <w:p w14:paraId="7FD1F892" w14:textId="77777777" w:rsidR="00660B04" w:rsidRPr="006A7576" w:rsidRDefault="00660B04" w:rsidP="00660B04">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3539FA37"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0C40EF84" w14:textId="77777777" w:rsidR="00660B04" w:rsidRPr="006A7576" w:rsidRDefault="00660B04" w:rsidP="00660B04">
      <w:pPr>
        <w:pStyle w:val="PL"/>
        <w:rPr>
          <w:noProof w:val="0"/>
          <w:snapToGrid w:val="0"/>
        </w:rPr>
      </w:pPr>
      <w:r w:rsidRPr="006A7576">
        <w:rPr>
          <w:noProof w:val="0"/>
          <w:snapToGrid w:val="0"/>
        </w:rPr>
        <w:t>}</w:t>
      </w:r>
    </w:p>
    <w:p w14:paraId="32316522" w14:textId="77777777" w:rsidR="00660B04" w:rsidRPr="006A7576" w:rsidRDefault="00660B04" w:rsidP="00660B04">
      <w:pPr>
        <w:pStyle w:val="PL"/>
        <w:rPr>
          <w:noProof w:val="0"/>
          <w:snapToGrid w:val="0"/>
        </w:rPr>
      </w:pPr>
    </w:p>
    <w:p w14:paraId="2C019C73" w14:textId="77777777" w:rsidR="00660B04" w:rsidRPr="006A7576" w:rsidRDefault="00660B04" w:rsidP="00660B04">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4DBAC1C" w14:textId="77777777" w:rsidR="00660B04" w:rsidRPr="006A7576" w:rsidRDefault="00660B04" w:rsidP="00660B04">
      <w:pPr>
        <w:pStyle w:val="PL"/>
        <w:rPr>
          <w:noProof w:val="0"/>
          <w:snapToGrid w:val="0"/>
        </w:rPr>
      </w:pPr>
      <w:r w:rsidRPr="006A7576">
        <w:rPr>
          <w:noProof w:val="0"/>
          <w:snapToGrid w:val="0"/>
        </w:rPr>
        <w:tab/>
        <w:t>...</w:t>
      </w:r>
    </w:p>
    <w:p w14:paraId="0A66A131" w14:textId="77777777" w:rsidR="00660B04" w:rsidRPr="006A7576" w:rsidRDefault="00660B04" w:rsidP="00660B04">
      <w:pPr>
        <w:pStyle w:val="PL"/>
        <w:rPr>
          <w:noProof w:val="0"/>
          <w:snapToGrid w:val="0"/>
        </w:rPr>
      </w:pPr>
      <w:r w:rsidRPr="006A7576">
        <w:rPr>
          <w:noProof w:val="0"/>
          <w:snapToGrid w:val="0"/>
        </w:rPr>
        <w:t>}</w:t>
      </w:r>
    </w:p>
    <w:p w14:paraId="1E428150" w14:textId="77777777" w:rsidR="00660B04" w:rsidRPr="006A7576" w:rsidRDefault="00660B04" w:rsidP="00660B04">
      <w:pPr>
        <w:pStyle w:val="PL"/>
        <w:rPr>
          <w:noProof w:val="0"/>
          <w:snapToGrid w:val="0"/>
        </w:rPr>
      </w:pPr>
    </w:p>
    <w:p w14:paraId="7867897D" w14:textId="77777777" w:rsidR="00660B04" w:rsidRPr="006A7576" w:rsidRDefault="00660B04" w:rsidP="00660B04">
      <w:pPr>
        <w:pStyle w:val="PL"/>
        <w:rPr>
          <w:noProof w:val="0"/>
          <w:snapToGrid w:val="0"/>
        </w:rPr>
      </w:pPr>
      <w:r w:rsidRPr="006A7576">
        <w:rPr>
          <w:noProof w:val="0"/>
          <w:snapToGrid w:val="0"/>
        </w:rPr>
        <w:t>SLDRBs-FailedToBeSetupMod-Item</w:t>
      </w:r>
      <w:r w:rsidRPr="006A7576">
        <w:rPr>
          <w:noProof w:val="0"/>
          <w:snapToGrid w:val="0"/>
        </w:rPr>
        <w:tab/>
        <w:t>::= SEQUENCE {</w:t>
      </w:r>
    </w:p>
    <w:p w14:paraId="37127FCA"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5BBD3A21" w14:textId="77777777" w:rsidR="00660B04" w:rsidRPr="006A7576" w:rsidRDefault="00660B04" w:rsidP="00660B04">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056BE45A"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1723F470" w14:textId="77777777" w:rsidR="00660B04" w:rsidRPr="006A7576" w:rsidRDefault="00660B04" w:rsidP="00660B04">
      <w:pPr>
        <w:pStyle w:val="PL"/>
        <w:rPr>
          <w:noProof w:val="0"/>
          <w:snapToGrid w:val="0"/>
        </w:rPr>
      </w:pPr>
      <w:r w:rsidRPr="006A7576">
        <w:rPr>
          <w:noProof w:val="0"/>
          <w:snapToGrid w:val="0"/>
        </w:rPr>
        <w:t>}</w:t>
      </w:r>
    </w:p>
    <w:p w14:paraId="596538D0" w14:textId="77777777" w:rsidR="00660B04" w:rsidRPr="006A7576" w:rsidRDefault="00660B04" w:rsidP="00660B04">
      <w:pPr>
        <w:pStyle w:val="PL"/>
        <w:rPr>
          <w:noProof w:val="0"/>
          <w:snapToGrid w:val="0"/>
        </w:rPr>
      </w:pPr>
    </w:p>
    <w:p w14:paraId="1B417262" w14:textId="77777777" w:rsidR="00660B04" w:rsidRPr="006A7576" w:rsidRDefault="00660B04" w:rsidP="00660B04">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38CDE5E1" w14:textId="77777777" w:rsidR="00660B04" w:rsidRPr="006A7576" w:rsidRDefault="00660B04" w:rsidP="00660B04">
      <w:pPr>
        <w:pStyle w:val="PL"/>
        <w:rPr>
          <w:noProof w:val="0"/>
          <w:snapToGrid w:val="0"/>
        </w:rPr>
      </w:pPr>
      <w:r w:rsidRPr="006A7576">
        <w:rPr>
          <w:noProof w:val="0"/>
          <w:snapToGrid w:val="0"/>
        </w:rPr>
        <w:tab/>
        <w:t>...</w:t>
      </w:r>
    </w:p>
    <w:p w14:paraId="4DF8BF21" w14:textId="77777777" w:rsidR="00660B04" w:rsidRPr="006A7576" w:rsidRDefault="00660B04" w:rsidP="00660B04">
      <w:pPr>
        <w:pStyle w:val="PL"/>
        <w:rPr>
          <w:noProof w:val="0"/>
          <w:snapToGrid w:val="0"/>
        </w:rPr>
      </w:pPr>
      <w:r w:rsidRPr="006A7576">
        <w:rPr>
          <w:noProof w:val="0"/>
          <w:snapToGrid w:val="0"/>
        </w:rPr>
        <w:t>}</w:t>
      </w:r>
    </w:p>
    <w:p w14:paraId="5AC93F63" w14:textId="77777777" w:rsidR="00660B04" w:rsidRPr="006A7576" w:rsidRDefault="00660B04" w:rsidP="00660B04">
      <w:pPr>
        <w:pStyle w:val="PL"/>
        <w:rPr>
          <w:noProof w:val="0"/>
          <w:snapToGrid w:val="0"/>
        </w:rPr>
      </w:pPr>
    </w:p>
    <w:p w14:paraId="7591901A" w14:textId="77777777" w:rsidR="00660B04" w:rsidRPr="006A7576" w:rsidRDefault="00660B04" w:rsidP="00660B04">
      <w:pPr>
        <w:pStyle w:val="PL"/>
        <w:rPr>
          <w:noProof w:val="0"/>
          <w:snapToGrid w:val="0"/>
        </w:rPr>
      </w:pPr>
      <w:r w:rsidRPr="006A7576">
        <w:rPr>
          <w:noProof w:val="0"/>
          <w:snapToGrid w:val="0"/>
        </w:rPr>
        <w:t>SLDRBs-Modified-Item</w:t>
      </w:r>
      <w:r w:rsidRPr="006A7576">
        <w:rPr>
          <w:noProof w:val="0"/>
          <w:snapToGrid w:val="0"/>
        </w:rPr>
        <w:tab/>
        <w:t>::= SEQUENCE {</w:t>
      </w:r>
    </w:p>
    <w:p w14:paraId="6C523F29"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A4E02B4"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0DCA8225" w14:textId="77777777" w:rsidR="00660B04" w:rsidRPr="006A7576" w:rsidRDefault="00660B04" w:rsidP="00660B04">
      <w:pPr>
        <w:pStyle w:val="PL"/>
        <w:rPr>
          <w:noProof w:val="0"/>
          <w:snapToGrid w:val="0"/>
        </w:rPr>
      </w:pPr>
      <w:r w:rsidRPr="006A7576">
        <w:rPr>
          <w:noProof w:val="0"/>
          <w:snapToGrid w:val="0"/>
        </w:rPr>
        <w:t>}</w:t>
      </w:r>
    </w:p>
    <w:p w14:paraId="2CEF753F" w14:textId="77777777" w:rsidR="00660B04" w:rsidRPr="006A7576" w:rsidRDefault="00660B04" w:rsidP="00660B04">
      <w:pPr>
        <w:pStyle w:val="PL"/>
        <w:rPr>
          <w:noProof w:val="0"/>
          <w:snapToGrid w:val="0"/>
        </w:rPr>
      </w:pPr>
    </w:p>
    <w:p w14:paraId="7971C760" w14:textId="77777777" w:rsidR="00660B04" w:rsidRPr="006A7576" w:rsidRDefault="00660B04" w:rsidP="00660B04">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1CFAB7BF" w14:textId="77777777" w:rsidR="00660B04" w:rsidRPr="006A7576" w:rsidRDefault="00660B04" w:rsidP="00660B04">
      <w:pPr>
        <w:pStyle w:val="PL"/>
        <w:rPr>
          <w:noProof w:val="0"/>
          <w:snapToGrid w:val="0"/>
        </w:rPr>
      </w:pPr>
      <w:r w:rsidRPr="006A7576">
        <w:rPr>
          <w:noProof w:val="0"/>
          <w:snapToGrid w:val="0"/>
        </w:rPr>
        <w:tab/>
        <w:t>...</w:t>
      </w:r>
    </w:p>
    <w:p w14:paraId="5967D641" w14:textId="77777777" w:rsidR="00660B04" w:rsidRPr="006A7576" w:rsidRDefault="00660B04" w:rsidP="00660B04">
      <w:pPr>
        <w:pStyle w:val="PL"/>
        <w:rPr>
          <w:noProof w:val="0"/>
          <w:snapToGrid w:val="0"/>
        </w:rPr>
      </w:pPr>
      <w:r w:rsidRPr="006A7576">
        <w:rPr>
          <w:noProof w:val="0"/>
          <w:snapToGrid w:val="0"/>
        </w:rPr>
        <w:t>}</w:t>
      </w:r>
    </w:p>
    <w:p w14:paraId="7F935A78" w14:textId="77777777" w:rsidR="00660B04" w:rsidRPr="006A7576" w:rsidRDefault="00660B04" w:rsidP="00660B04">
      <w:pPr>
        <w:pStyle w:val="PL"/>
        <w:rPr>
          <w:noProof w:val="0"/>
          <w:snapToGrid w:val="0"/>
        </w:rPr>
      </w:pPr>
    </w:p>
    <w:p w14:paraId="5302AC26" w14:textId="77777777" w:rsidR="00660B04" w:rsidRPr="006A7576" w:rsidRDefault="00660B04" w:rsidP="00660B04">
      <w:pPr>
        <w:pStyle w:val="PL"/>
        <w:rPr>
          <w:noProof w:val="0"/>
          <w:snapToGrid w:val="0"/>
        </w:rPr>
      </w:pPr>
      <w:r w:rsidRPr="006A7576">
        <w:rPr>
          <w:noProof w:val="0"/>
          <w:snapToGrid w:val="0"/>
        </w:rPr>
        <w:t>SLDRBs-ModifiedConf-Item</w:t>
      </w:r>
      <w:r w:rsidRPr="006A7576">
        <w:rPr>
          <w:noProof w:val="0"/>
          <w:snapToGrid w:val="0"/>
        </w:rPr>
        <w:tab/>
        <w:t>::= SEQUENCE {</w:t>
      </w:r>
    </w:p>
    <w:p w14:paraId="2892FFB4"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A686453"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01DD8605" w14:textId="77777777" w:rsidR="00660B04" w:rsidRPr="006A7576" w:rsidRDefault="00660B04" w:rsidP="00660B04">
      <w:pPr>
        <w:pStyle w:val="PL"/>
        <w:rPr>
          <w:noProof w:val="0"/>
          <w:snapToGrid w:val="0"/>
        </w:rPr>
      </w:pPr>
      <w:r w:rsidRPr="006A7576">
        <w:rPr>
          <w:noProof w:val="0"/>
          <w:snapToGrid w:val="0"/>
        </w:rPr>
        <w:t>}</w:t>
      </w:r>
    </w:p>
    <w:p w14:paraId="2A6B1455" w14:textId="77777777" w:rsidR="00660B04" w:rsidRPr="006A7576" w:rsidRDefault="00660B04" w:rsidP="00660B04">
      <w:pPr>
        <w:pStyle w:val="PL"/>
        <w:rPr>
          <w:noProof w:val="0"/>
          <w:snapToGrid w:val="0"/>
        </w:rPr>
      </w:pPr>
    </w:p>
    <w:p w14:paraId="68F7C24B" w14:textId="77777777" w:rsidR="00660B04" w:rsidRPr="006A7576" w:rsidRDefault="00660B04" w:rsidP="00660B04">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03E597AF" w14:textId="77777777" w:rsidR="00660B04" w:rsidRPr="006A7576" w:rsidRDefault="00660B04" w:rsidP="00660B04">
      <w:pPr>
        <w:pStyle w:val="PL"/>
        <w:rPr>
          <w:noProof w:val="0"/>
          <w:snapToGrid w:val="0"/>
        </w:rPr>
      </w:pPr>
      <w:r w:rsidRPr="006A7576">
        <w:rPr>
          <w:noProof w:val="0"/>
          <w:snapToGrid w:val="0"/>
        </w:rPr>
        <w:tab/>
        <w:t>...</w:t>
      </w:r>
    </w:p>
    <w:p w14:paraId="19F8BF49" w14:textId="77777777" w:rsidR="00660B04" w:rsidRPr="006A7576" w:rsidRDefault="00660B04" w:rsidP="00660B04">
      <w:pPr>
        <w:pStyle w:val="PL"/>
        <w:rPr>
          <w:noProof w:val="0"/>
          <w:snapToGrid w:val="0"/>
        </w:rPr>
      </w:pPr>
      <w:r w:rsidRPr="006A7576">
        <w:rPr>
          <w:noProof w:val="0"/>
          <w:snapToGrid w:val="0"/>
        </w:rPr>
        <w:t>}</w:t>
      </w:r>
    </w:p>
    <w:p w14:paraId="76CF1B86" w14:textId="77777777" w:rsidR="00660B04" w:rsidRPr="006A7576" w:rsidRDefault="00660B04" w:rsidP="00660B04">
      <w:pPr>
        <w:pStyle w:val="PL"/>
        <w:rPr>
          <w:noProof w:val="0"/>
          <w:snapToGrid w:val="0"/>
        </w:rPr>
      </w:pPr>
    </w:p>
    <w:p w14:paraId="025FD2E1" w14:textId="77777777" w:rsidR="00660B04" w:rsidRPr="006A7576" w:rsidRDefault="00660B04" w:rsidP="00660B04">
      <w:pPr>
        <w:pStyle w:val="PL"/>
        <w:rPr>
          <w:noProof w:val="0"/>
          <w:snapToGrid w:val="0"/>
        </w:rPr>
      </w:pPr>
      <w:r w:rsidRPr="006A7576">
        <w:rPr>
          <w:noProof w:val="0"/>
          <w:snapToGrid w:val="0"/>
        </w:rPr>
        <w:t>SLDRBs-Required-ToBeModified-Item</w:t>
      </w:r>
      <w:r w:rsidRPr="006A7576">
        <w:rPr>
          <w:noProof w:val="0"/>
          <w:snapToGrid w:val="0"/>
        </w:rPr>
        <w:tab/>
        <w:t>::= SEQUENCE {</w:t>
      </w:r>
    </w:p>
    <w:p w14:paraId="3129A422"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8A6E25"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4AB037FD" w14:textId="77777777" w:rsidR="00660B04" w:rsidRPr="006A7576" w:rsidRDefault="00660B04" w:rsidP="00660B04">
      <w:pPr>
        <w:pStyle w:val="PL"/>
        <w:rPr>
          <w:noProof w:val="0"/>
          <w:snapToGrid w:val="0"/>
        </w:rPr>
      </w:pPr>
      <w:r w:rsidRPr="006A7576">
        <w:rPr>
          <w:noProof w:val="0"/>
          <w:snapToGrid w:val="0"/>
        </w:rPr>
        <w:t>}</w:t>
      </w:r>
    </w:p>
    <w:p w14:paraId="6560C7BD" w14:textId="77777777" w:rsidR="00660B04" w:rsidRPr="006A7576" w:rsidRDefault="00660B04" w:rsidP="00660B04">
      <w:pPr>
        <w:pStyle w:val="PL"/>
        <w:rPr>
          <w:noProof w:val="0"/>
          <w:snapToGrid w:val="0"/>
        </w:rPr>
      </w:pPr>
    </w:p>
    <w:p w14:paraId="4CDB8DE7" w14:textId="77777777" w:rsidR="00660B04" w:rsidRPr="006A7576" w:rsidRDefault="00660B04" w:rsidP="00660B04">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1DDFB481" w14:textId="77777777" w:rsidR="00660B04" w:rsidRPr="006A7576" w:rsidRDefault="00660B04" w:rsidP="00660B04">
      <w:pPr>
        <w:pStyle w:val="PL"/>
        <w:rPr>
          <w:noProof w:val="0"/>
          <w:snapToGrid w:val="0"/>
        </w:rPr>
      </w:pPr>
      <w:r w:rsidRPr="006A7576">
        <w:rPr>
          <w:noProof w:val="0"/>
          <w:snapToGrid w:val="0"/>
        </w:rPr>
        <w:tab/>
        <w:t>...</w:t>
      </w:r>
    </w:p>
    <w:p w14:paraId="2A1C8DAF" w14:textId="77777777" w:rsidR="00660B04" w:rsidRPr="006A7576" w:rsidRDefault="00660B04" w:rsidP="00660B04">
      <w:pPr>
        <w:pStyle w:val="PL"/>
        <w:rPr>
          <w:noProof w:val="0"/>
          <w:snapToGrid w:val="0"/>
        </w:rPr>
      </w:pPr>
      <w:r w:rsidRPr="006A7576">
        <w:rPr>
          <w:noProof w:val="0"/>
          <w:snapToGrid w:val="0"/>
        </w:rPr>
        <w:lastRenderedPageBreak/>
        <w:t>}</w:t>
      </w:r>
    </w:p>
    <w:p w14:paraId="24743DBB" w14:textId="77777777" w:rsidR="00660B04" w:rsidRPr="006A7576" w:rsidRDefault="00660B04" w:rsidP="00660B04">
      <w:pPr>
        <w:pStyle w:val="PL"/>
        <w:rPr>
          <w:noProof w:val="0"/>
          <w:snapToGrid w:val="0"/>
        </w:rPr>
      </w:pPr>
    </w:p>
    <w:p w14:paraId="1A70E988" w14:textId="77777777" w:rsidR="00660B04" w:rsidRPr="006A7576" w:rsidRDefault="00660B04" w:rsidP="00660B04">
      <w:pPr>
        <w:pStyle w:val="PL"/>
        <w:rPr>
          <w:noProof w:val="0"/>
          <w:snapToGrid w:val="0"/>
        </w:rPr>
      </w:pPr>
      <w:r w:rsidRPr="006A7576">
        <w:rPr>
          <w:noProof w:val="0"/>
          <w:snapToGrid w:val="0"/>
        </w:rPr>
        <w:t>SLDRBs-Required-ToBeReleased-Item</w:t>
      </w:r>
      <w:r w:rsidRPr="006A7576">
        <w:rPr>
          <w:noProof w:val="0"/>
          <w:snapToGrid w:val="0"/>
        </w:rPr>
        <w:tab/>
        <w:t>::= SEQUENCE {</w:t>
      </w:r>
    </w:p>
    <w:p w14:paraId="78BBBB87"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551621ED"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4D2072EA" w14:textId="77777777" w:rsidR="00660B04" w:rsidRPr="006A7576" w:rsidRDefault="00660B04" w:rsidP="00660B04">
      <w:pPr>
        <w:pStyle w:val="PL"/>
        <w:rPr>
          <w:noProof w:val="0"/>
          <w:snapToGrid w:val="0"/>
        </w:rPr>
      </w:pPr>
      <w:r w:rsidRPr="006A7576">
        <w:rPr>
          <w:noProof w:val="0"/>
          <w:snapToGrid w:val="0"/>
        </w:rPr>
        <w:t>}</w:t>
      </w:r>
    </w:p>
    <w:p w14:paraId="70E55179" w14:textId="77777777" w:rsidR="00660B04" w:rsidRPr="006A7576" w:rsidRDefault="00660B04" w:rsidP="00660B04">
      <w:pPr>
        <w:pStyle w:val="PL"/>
        <w:rPr>
          <w:noProof w:val="0"/>
          <w:snapToGrid w:val="0"/>
        </w:rPr>
      </w:pPr>
    </w:p>
    <w:p w14:paraId="28738053" w14:textId="77777777" w:rsidR="00660B04" w:rsidRPr="006A7576" w:rsidRDefault="00660B04" w:rsidP="00660B04">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720EC33F" w14:textId="77777777" w:rsidR="00660B04" w:rsidRPr="006A7576" w:rsidRDefault="00660B04" w:rsidP="00660B04">
      <w:pPr>
        <w:pStyle w:val="PL"/>
        <w:rPr>
          <w:noProof w:val="0"/>
          <w:snapToGrid w:val="0"/>
        </w:rPr>
      </w:pPr>
      <w:r w:rsidRPr="006A7576">
        <w:rPr>
          <w:noProof w:val="0"/>
          <w:snapToGrid w:val="0"/>
        </w:rPr>
        <w:tab/>
        <w:t>...</w:t>
      </w:r>
    </w:p>
    <w:p w14:paraId="3B653296" w14:textId="77777777" w:rsidR="00660B04" w:rsidRPr="006A7576" w:rsidRDefault="00660B04" w:rsidP="00660B04">
      <w:pPr>
        <w:pStyle w:val="PL"/>
        <w:rPr>
          <w:noProof w:val="0"/>
          <w:snapToGrid w:val="0"/>
        </w:rPr>
      </w:pPr>
      <w:r w:rsidRPr="006A7576">
        <w:rPr>
          <w:noProof w:val="0"/>
          <w:snapToGrid w:val="0"/>
        </w:rPr>
        <w:t>}</w:t>
      </w:r>
    </w:p>
    <w:p w14:paraId="34527125" w14:textId="77777777" w:rsidR="00660B04" w:rsidRPr="006A7576" w:rsidRDefault="00660B04" w:rsidP="00660B04">
      <w:pPr>
        <w:pStyle w:val="PL"/>
        <w:rPr>
          <w:noProof w:val="0"/>
          <w:snapToGrid w:val="0"/>
        </w:rPr>
      </w:pPr>
    </w:p>
    <w:p w14:paraId="59CB6B50" w14:textId="77777777" w:rsidR="00660B04" w:rsidRPr="006A7576" w:rsidRDefault="00660B04" w:rsidP="00660B04">
      <w:pPr>
        <w:pStyle w:val="PL"/>
        <w:rPr>
          <w:noProof w:val="0"/>
          <w:snapToGrid w:val="0"/>
        </w:rPr>
      </w:pPr>
      <w:r w:rsidRPr="006A7576">
        <w:rPr>
          <w:noProof w:val="0"/>
          <w:snapToGrid w:val="0"/>
        </w:rPr>
        <w:t>SLDRBs-Setup-Item ::= SEQUENCE {</w:t>
      </w:r>
    </w:p>
    <w:p w14:paraId="6BE0B1DA"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613F793"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670D9426" w14:textId="77777777" w:rsidR="00660B04" w:rsidRPr="006A7576" w:rsidRDefault="00660B04" w:rsidP="00660B04">
      <w:pPr>
        <w:pStyle w:val="PL"/>
        <w:rPr>
          <w:noProof w:val="0"/>
          <w:snapToGrid w:val="0"/>
        </w:rPr>
      </w:pPr>
      <w:r w:rsidRPr="006A7576">
        <w:rPr>
          <w:noProof w:val="0"/>
          <w:snapToGrid w:val="0"/>
        </w:rPr>
        <w:t>}</w:t>
      </w:r>
    </w:p>
    <w:p w14:paraId="0EF9562A" w14:textId="77777777" w:rsidR="00660B04" w:rsidRPr="006A7576" w:rsidRDefault="00660B04" w:rsidP="00660B04">
      <w:pPr>
        <w:pStyle w:val="PL"/>
        <w:rPr>
          <w:noProof w:val="0"/>
          <w:snapToGrid w:val="0"/>
        </w:rPr>
      </w:pPr>
    </w:p>
    <w:p w14:paraId="0E6B535E" w14:textId="77777777" w:rsidR="00660B04" w:rsidRPr="006A7576" w:rsidRDefault="00660B04" w:rsidP="00660B04">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4669E2EA" w14:textId="77777777" w:rsidR="00660B04" w:rsidRPr="006A7576" w:rsidRDefault="00660B04" w:rsidP="00660B04">
      <w:pPr>
        <w:pStyle w:val="PL"/>
        <w:rPr>
          <w:noProof w:val="0"/>
          <w:snapToGrid w:val="0"/>
        </w:rPr>
      </w:pPr>
      <w:r w:rsidRPr="006A7576">
        <w:rPr>
          <w:noProof w:val="0"/>
          <w:snapToGrid w:val="0"/>
        </w:rPr>
        <w:tab/>
        <w:t>...</w:t>
      </w:r>
    </w:p>
    <w:p w14:paraId="6732F376" w14:textId="77777777" w:rsidR="00660B04" w:rsidRPr="006A7576" w:rsidRDefault="00660B04" w:rsidP="00660B04">
      <w:pPr>
        <w:pStyle w:val="PL"/>
        <w:rPr>
          <w:noProof w:val="0"/>
          <w:snapToGrid w:val="0"/>
        </w:rPr>
      </w:pPr>
      <w:r w:rsidRPr="006A7576">
        <w:rPr>
          <w:noProof w:val="0"/>
          <w:snapToGrid w:val="0"/>
        </w:rPr>
        <w:t>}</w:t>
      </w:r>
    </w:p>
    <w:p w14:paraId="28B2E882" w14:textId="77777777" w:rsidR="00660B04" w:rsidRPr="006A7576" w:rsidRDefault="00660B04" w:rsidP="00660B04">
      <w:pPr>
        <w:pStyle w:val="PL"/>
        <w:rPr>
          <w:noProof w:val="0"/>
          <w:snapToGrid w:val="0"/>
        </w:rPr>
      </w:pPr>
    </w:p>
    <w:p w14:paraId="728E999E" w14:textId="77777777" w:rsidR="00660B04" w:rsidRPr="006A7576" w:rsidRDefault="00660B04" w:rsidP="00660B04">
      <w:pPr>
        <w:pStyle w:val="PL"/>
        <w:rPr>
          <w:noProof w:val="0"/>
          <w:snapToGrid w:val="0"/>
        </w:rPr>
      </w:pPr>
      <w:r w:rsidRPr="006A7576">
        <w:rPr>
          <w:noProof w:val="0"/>
          <w:snapToGrid w:val="0"/>
        </w:rPr>
        <w:t>SLDRBs-SetupMod-Item</w:t>
      </w:r>
      <w:r w:rsidRPr="006A7576">
        <w:rPr>
          <w:noProof w:val="0"/>
          <w:snapToGrid w:val="0"/>
        </w:rPr>
        <w:tab/>
        <w:t>::= SEQUENCE {</w:t>
      </w:r>
    </w:p>
    <w:p w14:paraId="63A82CCB"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5CB6540"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26F82B9B" w14:textId="77777777" w:rsidR="00660B04" w:rsidRPr="006A7576" w:rsidRDefault="00660B04" w:rsidP="00660B04">
      <w:pPr>
        <w:pStyle w:val="PL"/>
        <w:rPr>
          <w:noProof w:val="0"/>
          <w:snapToGrid w:val="0"/>
        </w:rPr>
      </w:pPr>
      <w:r w:rsidRPr="006A7576">
        <w:rPr>
          <w:noProof w:val="0"/>
          <w:snapToGrid w:val="0"/>
        </w:rPr>
        <w:t>}</w:t>
      </w:r>
    </w:p>
    <w:p w14:paraId="19ADAD9B" w14:textId="77777777" w:rsidR="00660B04" w:rsidRPr="006A7576" w:rsidRDefault="00660B04" w:rsidP="00660B04">
      <w:pPr>
        <w:pStyle w:val="PL"/>
        <w:rPr>
          <w:noProof w:val="0"/>
          <w:snapToGrid w:val="0"/>
        </w:rPr>
      </w:pPr>
    </w:p>
    <w:p w14:paraId="36E9D40C" w14:textId="77777777" w:rsidR="00660B04" w:rsidRPr="006A7576" w:rsidRDefault="00660B04" w:rsidP="00660B04">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4378A7CD" w14:textId="77777777" w:rsidR="00660B04" w:rsidRPr="006A7576" w:rsidRDefault="00660B04" w:rsidP="00660B04">
      <w:pPr>
        <w:pStyle w:val="PL"/>
        <w:rPr>
          <w:noProof w:val="0"/>
          <w:snapToGrid w:val="0"/>
        </w:rPr>
      </w:pPr>
      <w:r w:rsidRPr="006A7576">
        <w:rPr>
          <w:noProof w:val="0"/>
          <w:snapToGrid w:val="0"/>
        </w:rPr>
        <w:tab/>
        <w:t>...</w:t>
      </w:r>
    </w:p>
    <w:p w14:paraId="06CA3C57" w14:textId="77777777" w:rsidR="00660B04" w:rsidRPr="006A7576" w:rsidRDefault="00660B04" w:rsidP="00660B04">
      <w:pPr>
        <w:pStyle w:val="PL"/>
        <w:rPr>
          <w:noProof w:val="0"/>
          <w:snapToGrid w:val="0"/>
        </w:rPr>
      </w:pPr>
      <w:r w:rsidRPr="006A7576">
        <w:rPr>
          <w:noProof w:val="0"/>
          <w:snapToGrid w:val="0"/>
        </w:rPr>
        <w:t>}</w:t>
      </w:r>
    </w:p>
    <w:p w14:paraId="1779996B" w14:textId="77777777" w:rsidR="00660B04" w:rsidRPr="006A7576" w:rsidRDefault="00660B04" w:rsidP="00660B04">
      <w:pPr>
        <w:pStyle w:val="PL"/>
        <w:rPr>
          <w:noProof w:val="0"/>
          <w:snapToGrid w:val="0"/>
        </w:rPr>
      </w:pPr>
    </w:p>
    <w:p w14:paraId="2EFF601C" w14:textId="77777777" w:rsidR="00660B04" w:rsidRPr="006A7576" w:rsidRDefault="00660B04" w:rsidP="00660B04">
      <w:pPr>
        <w:pStyle w:val="PL"/>
        <w:rPr>
          <w:noProof w:val="0"/>
          <w:snapToGrid w:val="0"/>
        </w:rPr>
      </w:pPr>
      <w:r w:rsidRPr="006A7576">
        <w:rPr>
          <w:noProof w:val="0"/>
          <w:snapToGrid w:val="0"/>
        </w:rPr>
        <w:t>SLDRBs-ToBeModified-Item</w:t>
      </w:r>
      <w:r w:rsidRPr="006A7576">
        <w:rPr>
          <w:noProof w:val="0"/>
          <w:snapToGrid w:val="0"/>
        </w:rPr>
        <w:tab/>
        <w:t>::= SEQUENCE {</w:t>
      </w:r>
    </w:p>
    <w:p w14:paraId="1616DB88"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5F09D38" w14:textId="77777777" w:rsidR="00660B04" w:rsidRPr="006A7576" w:rsidRDefault="00660B04" w:rsidP="00660B04">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7ACC1248" w14:textId="77777777" w:rsidR="00660B04" w:rsidRPr="006A7576" w:rsidRDefault="00660B04" w:rsidP="00660B04">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01E6430E"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79A71CF7" w14:textId="77777777" w:rsidR="00660B04" w:rsidRPr="006A7576" w:rsidRDefault="00660B04" w:rsidP="00660B04">
      <w:pPr>
        <w:pStyle w:val="PL"/>
        <w:rPr>
          <w:noProof w:val="0"/>
          <w:snapToGrid w:val="0"/>
        </w:rPr>
      </w:pPr>
      <w:r w:rsidRPr="006A7576">
        <w:rPr>
          <w:noProof w:val="0"/>
          <w:snapToGrid w:val="0"/>
        </w:rPr>
        <w:t>}</w:t>
      </w:r>
    </w:p>
    <w:p w14:paraId="1B0F285F" w14:textId="77777777" w:rsidR="00660B04" w:rsidRPr="006A7576" w:rsidRDefault="00660B04" w:rsidP="00660B04">
      <w:pPr>
        <w:pStyle w:val="PL"/>
        <w:rPr>
          <w:noProof w:val="0"/>
          <w:snapToGrid w:val="0"/>
        </w:rPr>
      </w:pPr>
    </w:p>
    <w:p w14:paraId="2F8C79A3" w14:textId="77777777" w:rsidR="00660B04" w:rsidRPr="006A7576" w:rsidRDefault="00660B04" w:rsidP="00660B04">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3B2333BD" w14:textId="77777777" w:rsidR="00660B04" w:rsidRPr="006A7576" w:rsidRDefault="00660B04" w:rsidP="00660B04">
      <w:pPr>
        <w:pStyle w:val="PL"/>
        <w:rPr>
          <w:noProof w:val="0"/>
          <w:snapToGrid w:val="0"/>
        </w:rPr>
      </w:pPr>
      <w:r w:rsidRPr="006A7576">
        <w:rPr>
          <w:noProof w:val="0"/>
          <w:snapToGrid w:val="0"/>
        </w:rPr>
        <w:tab/>
        <w:t>...</w:t>
      </w:r>
    </w:p>
    <w:p w14:paraId="5084A51D" w14:textId="77777777" w:rsidR="00660B04" w:rsidRPr="006A7576" w:rsidRDefault="00660B04" w:rsidP="00660B04">
      <w:pPr>
        <w:pStyle w:val="PL"/>
        <w:rPr>
          <w:noProof w:val="0"/>
          <w:snapToGrid w:val="0"/>
        </w:rPr>
      </w:pPr>
      <w:r w:rsidRPr="006A7576">
        <w:rPr>
          <w:noProof w:val="0"/>
          <w:snapToGrid w:val="0"/>
        </w:rPr>
        <w:t>}</w:t>
      </w:r>
    </w:p>
    <w:p w14:paraId="0BBF2002" w14:textId="77777777" w:rsidR="00660B04" w:rsidRPr="006A7576" w:rsidRDefault="00660B04" w:rsidP="00660B04">
      <w:pPr>
        <w:pStyle w:val="PL"/>
        <w:rPr>
          <w:noProof w:val="0"/>
          <w:snapToGrid w:val="0"/>
        </w:rPr>
      </w:pPr>
    </w:p>
    <w:p w14:paraId="3E3B915E" w14:textId="77777777" w:rsidR="00660B04" w:rsidRPr="006A7576" w:rsidRDefault="00660B04" w:rsidP="00660B04">
      <w:pPr>
        <w:pStyle w:val="PL"/>
        <w:rPr>
          <w:noProof w:val="0"/>
          <w:snapToGrid w:val="0"/>
        </w:rPr>
      </w:pPr>
      <w:r w:rsidRPr="006A7576">
        <w:rPr>
          <w:noProof w:val="0"/>
          <w:snapToGrid w:val="0"/>
        </w:rPr>
        <w:t>SLDRBs-ToBeReleased-Item</w:t>
      </w:r>
      <w:r w:rsidRPr="006A7576">
        <w:rPr>
          <w:noProof w:val="0"/>
          <w:snapToGrid w:val="0"/>
        </w:rPr>
        <w:tab/>
        <w:t>::= SEQUENCE {</w:t>
      </w:r>
    </w:p>
    <w:p w14:paraId="0E44962C"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t xml:space="preserve">        SLDRBID,</w:t>
      </w:r>
    </w:p>
    <w:p w14:paraId="7841D359"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1055F479" w14:textId="77777777" w:rsidR="00660B04" w:rsidRPr="006A7576" w:rsidRDefault="00660B04" w:rsidP="00660B04">
      <w:pPr>
        <w:pStyle w:val="PL"/>
        <w:rPr>
          <w:noProof w:val="0"/>
          <w:snapToGrid w:val="0"/>
        </w:rPr>
      </w:pPr>
      <w:r w:rsidRPr="006A7576">
        <w:rPr>
          <w:noProof w:val="0"/>
          <w:snapToGrid w:val="0"/>
        </w:rPr>
        <w:t>}</w:t>
      </w:r>
    </w:p>
    <w:p w14:paraId="4C90723D" w14:textId="77777777" w:rsidR="00660B04" w:rsidRPr="006A7576" w:rsidRDefault="00660B04" w:rsidP="00660B04">
      <w:pPr>
        <w:pStyle w:val="PL"/>
        <w:rPr>
          <w:noProof w:val="0"/>
          <w:snapToGrid w:val="0"/>
        </w:rPr>
      </w:pPr>
    </w:p>
    <w:p w14:paraId="5C7B7569" w14:textId="77777777" w:rsidR="00660B04" w:rsidRPr="006A7576" w:rsidRDefault="00660B04" w:rsidP="00660B04">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07542287" w14:textId="77777777" w:rsidR="00660B04" w:rsidRPr="006A7576" w:rsidRDefault="00660B04" w:rsidP="00660B04">
      <w:pPr>
        <w:pStyle w:val="PL"/>
        <w:rPr>
          <w:noProof w:val="0"/>
          <w:snapToGrid w:val="0"/>
        </w:rPr>
      </w:pPr>
      <w:r w:rsidRPr="006A7576">
        <w:rPr>
          <w:noProof w:val="0"/>
          <w:snapToGrid w:val="0"/>
        </w:rPr>
        <w:tab/>
        <w:t>...</w:t>
      </w:r>
    </w:p>
    <w:p w14:paraId="41BD3F4E" w14:textId="77777777" w:rsidR="00660B04" w:rsidRPr="006A7576" w:rsidRDefault="00660B04" w:rsidP="00660B04">
      <w:pPr>
        <w:pStyle w:val="PL"/>
        <w:rPr>
          <w:noProof w:val="0"/>
          <w:snapToGrid w:val="0"/>
        </w:rPr>
      </w:pPr>
      <w:r w:rsidRPr="006A7576">
        <w:rPr>
          <w:noProof w:val="0"/>
          <w:snapToGrid w:val="0"/>
        </w:rPr>
        <w:t>}</w:t>
      </w:r>
    </w:p>
    <w:p w14:paraId="143257E6" w14:textId="77777777" w:rsidR="00660B04" w:rsidRPr="006A7576" w:rsidRDefault="00660B04" w:rsidP="00660B04">
      <w:pPr>
        <w:pStyle w:val="PL"/>
        <w:rPr>
          <w:noProof w:val="0"/>
          <w:snapToGrid w:val="0"/>
        </w:rPr>
      </w:pPr>
    </w:p>
    <w:p w14:paraId="6A62CDBF" w14:textId="77777777" w:rsidR="00660B04" w:rsidRPr="006A7576" w:rsidRDefault="00660B04" w:rsidP="00660B04">
      <w:pPr>
        <w:pStyle w:val="PL"/>
        <w:rPr>
          <w:noProof w:val="0"/>
          <w:snapToGrid w:val="0"/>
        </w:rPr>
      </w:pPr>
      <w:r w:rsidRPr="006A7576">
        <w:rPr>
          <w:noProof w:val="0"/>
          <w:snapToGrid w:val="0"/>
        </w:rPr>
        <w:t>SLDRBs-ToBeSetup-Item ::= SEQUENCE</w:t>
      </w:r>
      <w:r w:rsidRPr="006A7576">
        <w:rPr>
          <w:noProof w:val="0"/>
          <w:snapToGrid w:val="0"/>
        </w:rPr>
        <w:tab/>
        <w:t>{</w:t>
      </w:r>
    </w:p>
    <w:p w14:paraId="6B7C0541"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FE28BE6" w14:textId="77777777" w:rsidR="00660B04" w:rsidRPr="006A7576" w:rsidRDefault="00660B04" w:rsidP="00660B04">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011D9EA5" w14:textId="77777777" w:rsidR="00660B04" w:rsidRPr="006A7576" w:rsidRDefault="00660B04" w:rsidP="00660B04">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685BDA3C" w14:textId="77777777" w:rsidR="00660B04" w:rsidRPr="006A7576" w:rsidRDefault="00660B04" w:rsidP="00660B04">
      <w:pPr>
        <w:pStyle w:val="PL"/>
        <w:rPr>
          <w:noProof w:val="0"/>
          <w:snapToGrid w:val="0"/>
        </w:rPr>
      </w:pPr>
    </w:p>
    <w:p w14:paraId="26D015C7" w14:textId="77777777" w:rsidR="00660B04" w:rsidRPr="006A7576" w:rsidRDefault="00660B04" w:rsidP="00660B04">
      <w:pPr>
        <w:pStyle w:val="PL"/>
        <w:rPr>
          <w:noProof w:val="0"/>
          <w:snapToGrid w:val="0"/>
        </w:rPr>
      </w:pPr>
      <w:r w:rsidRPr="006A7576">
        <w:rPr>
          <w:noProof w:val="0"/>
          <w:snapToGrid w:val="0"/>
        </w:rPr>
        <w:lastRenderedPageBreak/>
        <w:tab/>
        <w:t>iE-Extensions</w:t>
      </w:r>
      <w:r w:rsidRPr="006A7576">
        <w:rPr>
          <w:noProof w:val="0"/>
          <w:snapToGrid w:val="0"/>
        </w:rPr>
        <w:tab/>
        <w:t>ProtocolExtensionContainer { { SLDRBs-ToBeSetup-ItemExtIEs } }</w:t>
      </w:r>
      <w:r w:rsidRPr="006A7576">
        <w:rPr>
          <w:noProof w:val="0"/>
          <w:snapToGrid w:val="0"/>
        </w:rPr>
        <w:tab/>
        <w:t>OPTIONAL</w:t>
      </w:r>
    </w:p>
    <w:p w14:paraId="17E03A67" w14:textId="77777777" w:rsidR="00660B04" w:rsidRPr="006A7576" w:rsidRDefault="00660B04" w:rsidP="00660B04">
      <w:pPr>
        <w:pStyle w:val="PL"/>
        <w:rPr>
          <w:noProof w:val="0"/>
          <w:snapToGrid w:val="0"/>
        </w:rPr>
      </w:pPr>
      <w:r w:rsidRPr="006A7576">
        <w:rPr>
          <w:noProof w:val="0"/>
          <w:snapToGrid w:val="0"/>
        </w:rPr>
        <w:t>}</w:t>
      </w:r>
    </w:p>
    <w:p w14:paraId="102D435C" w14:textId="77777777" w:rsidR="00660B04" w:rsidRPr="006A7576" w:rsidRDefault="00660B04" w:rsidP="00660B04">
      <w:pPr>
        <w:pStyle w:val="PL"/>
        <w:rPr>
          <w:noProof w:val="0"/>
          <w:snapToGrid w:val="0"/>
        </w:rPr>
      </w:pPr>
    </w:p>
    <w:p w14:paraId="337DCDE8" w14:textId="77777777" w:rsidR="00660B04" w:rsidRPr="006A7576" w:rsidRDefault="00660B04" w:rsidP="00660B04">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7C50FA92" w14:textId="77777777" w:rsidR="00660B04" w:rsidRPr="006A7576" w:rsidRDefault="00660B04" w:rsidP="00660B04">
      <w:pPr>
        <w:pStyle w:val="PL"/>
        <w:rPr>
          <w:noProof w:val="0"/>
          <w:snapToGrid w:val="0"/>
        </w:rPr>
      </w:pPr>
      <w:r w:rsidRPr="006A7576">
        <w:rPr>
          <w:noProof w:val="0"/>
          <w:snapToGrid w:val="0"/>
        </w:rPr>
        <w:tab/>
        <w:t>...</w:t>
      </w:r>
    </w:p>
    <w:p w14:paraId="49A9A335" w14:textId="77777777" w:rsidR="00660B04" w:rsidRPr="006A7576" w:rsidRDefault="00660B04" w:rsidP="00660B04">
      <w:pPr>
        <w:pStyle w:val="PL"/>
        <w:rPr>
          <w:noProof w:val="0"/>
          <w:snapToGrid w:val="0"/>
        </w:rPr>
      </w:pPr>
      <w:r w:rsidRPr="006A7576">
        <w:rPr>
          <w:noProof w:val="0"/>
          <w:snapToGrid w:val="0"/>
        </w:rPr>
        <w:t>}</w:t>
      </w:r>
    </w:p>
    <w:p w14:paraId="0BE6FEF3" w14:textId="77777777" w:rsidR="00660B04" w:rsidRPr="006A7576" w:rsidRDefault="00660B04" w:rsidP="00660B04">
      <w:pPr>
        <w:pStyle w:val="PL"/>
        <w:rPr>
          <w:noProof w:val="0"/>
          <w:snapToGrid w:val="0"/>
        </w:rPr>
      </w:pPr>
    </w:p>
    <w:p w14:paraId="37CF69D3" w14:textId="77777777" w:rsidR="00660B04" w:rsidRPr="006A7576" w:rsidRDefault="00660B04" w:rsidP="00660B04">
      <w:pPr>
        <w:pStyle w:val="PL"/>
        <w:rPr>
          <w:noProof w:val="0"/>
          <w:snapToGrid w:val="0"/>
        </w:rPr>
      </w:pPr>
      <w:r w:rsidRPr="006A7576">
        <w:rPr>
          <w:noProof w:val="0"/>
          <w:snapToGrid w:val="0"/>
        </w:rPr>
        <w:t>SLDRBs-ToBeSetupMod-Item</w:t>
      </w:r>
      <w:r w:rsidRPr="006A7576">
        <w:rPr>
          <w:noProof w:val="0"/>
          <w:snapToGrid w:val="0"/>
        </w:rPr>
        <w:tab/>
        <w:t>::= SEQUENCE {</w:t>
      </w:r>
    </w:p>
    <w:p w14:paraId="2B1B8A50" w14:textId="77777777" w:rsidR="00660B04" w:rsidRPr="006A7576" w:rsidRDefault="00660B04" w:rsidP="00660B04">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A95DD8D" w14:textId="77777777" w:rsidR="00660B04" w:rsidRPr="006A7576" w:rsidRDefault="00660B04" w:rsidP="00660B04">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426156CB" w14:textId="77777777" w:rsidR="00660B04" w:rsidRPr="006A7576" w:rsidRDefault="00660B04" w:rsidP="00660B04">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2B4B8B28" w14:textId="77777777" w:rsidR="00660B04" w:rsidRPr="006A7576" w:rsidRDefault="00660B04" w:rsidP="00660B04">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0C26361B" w14:textId="77777777" w:rsidR="00660B04" w:rsidRPr="006A7576" w:rsidRDefault="00660B04" w:rsidP="00660B04">
      <w:pPr>
        <w:pStyle w:val="PL"/>
        <w:rPr>
          <w:noProof w:val="0"/>
          <w:snapToGrid w:val="0"/>
        </w:rPr>
      </w:pPr>
      <w:r w:rsidRPr="006A7576">
        <w:rPr>
          <w:noProof w:val="0"/>
          <w:snapToGrid w:val="0"/>
        </w:rPr>
        <w:t>}</w:t>
      </w:r>
    </w:p>
    <w:p w14:paraId="30F6629B" w14:textId="77777777" w:rsidR="00660B04" w:rsidRPr="006A7576" w:rsidRDefault="00660B04" w:rsidP="00660B04">
      <w:pPr>
        <w:pStyle w:val="PL"/>
        <w:rPr>
          <w:noProof w:val="0"/>
          <w:snapToGrid w:val="0"/>
        </w:rPr>
      </w:pPr>
    </w:p>
    <w:p w14:paraId="7731A202" w14:textId="77777777" w:rsidR="00660B04" w:rsidRPr="006A7576" w:rsidRDefault="00660B04" w:rsidP="00660B04">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46210E6D" w14:textId="77777777" w:rsidR="00660B04" w:rsidRPr="006A7576" w:rsidRDefault="00660B04" w:rsidP="00660B04">
      <w:pPr>
        <w:pStyle w:val="PL"/>
        <w:rPr>
          <w:noProof w:val="0"/>
          <w:snapToGrid w:val="0"/>
        </w:rPr>
      </w:pPr>
      <w:r w:rsidRPr="006A7576">
        <w:rPr>
          <w:noProof w:val="0"/>
          <w:snapToGrid w:val="0"/>
        </w:rPr>
        <w:tab/>
        <w:t>...</w:t>
      </w:r>
    </w:p>
    <w:p w14:paraId="7D33546B" w14:textId="77777777" w:rsidR="00660B04" w:rsidRPr="006A7576" w:rsidRDefault="00660B04" w:rsidP="00660B04">
      <w:pPr>
        <w:pStyle w:val="PL"/>
        <w:rPr>
          <w:noProof w:val="0"/>
          <w:snapToGrid w:val="0"/>
        </w:rPr>
      </w:pPr>
      <w:r w:rsidRPr="006A7576">
        <w:rPr>
          <w:noProof w:val="0"/>
          <w:snapToGrid w:val="0"/>
        </w:rPr>
        <w:t>}</w:t>
      </w:r>
    </w:p>
    <w:p w14:paraId="353A917F" w14:textId="77777777" w:rsidR="00660B04" w:rsidRPr="006A7576" w:rsidRDefault="00660B04" w:rsidP="00660B04">
      <w:pPr>
        <w:pStyle w:val="PL"/>
        <w:rPr>
          <w:noProof w:val="0"/>
          <w:snapToGrid w:val="0"/>
        </w:rPr>
      </w:pPr>
    </w:p>
    <w:p w14:paraId="22EC7C19" w14:textId="77777777" w:rsidR="00660B04" w:rsidRPr="006A7576" w:rsidRDefault="00660B04" w:rsidP="00660B04">
      <w:pPr>
        <w:pStyle w:val="PL"/>
        <w:rPr>
          <w:noProof w:val="0"/>
          <w:snapToGrid w:val="0"/>
        </w:rPr>
      </w:pPr>
      <w:r w:rsidRPr="006A7576">
        <w:rPr>
          <w:noProof w:val="0"/>
          <w:snapToGrid w:val="0"/>
        </w:rPr>
        <w:t>SL-PHY-MAC-RLC-Config ::= OCTET STRING</w:t>
      </w:r>
    </w:p>
    <w:p w14:paraId="65617F15" w14:textId="77777777" w:rsidR="00660B04" w:rsidRPr="006A7576" w:rsidRDefault="00660B04" w:rsidP="00660B04">
      <w:pPr>
        <w:pStyle w:val="PL"/>
        <w:rPr>
          <w:noProof w:val="0"/>
          <w:snapToGrid w:val="0"/>
        </w:rPr>
      </w:pPr>
    </w:p>
    <w:p w14:paraId="685524B7" w14:textId="77777777" w:rsidR="00660B04" w:rsidRDefault="00660B04" w:rsidP="00660B04">
      <w:pPr>
        <w:pStyle w:val="PL"/>
        <w:rPr>
          <w:noProof w:val="0"/>
          <w:snapToGrid w:val="0"/>
        </w:rPr>
      </w:pPr>
      <w:r w:rsidRPr="006A7576">
        <w:rPr>
          <w:noProof w:val="0"/>
          <w:snapToGrid w:val="0"/>
        </w:rPr>
        <w:t>SL-ConfigDedicatedEUTRA ::= OCTET STRING</w:t>
      </w:r>
    </w:p>
    <w:p w14:paraId="256E6363" w14:textId="77777777" w:rsidR="00660B04" w:rsidRDefault="00660B04" w:rsidP="00660B04">
      <w:pPr>
        <w:pStyle w:val="PL"/>
        <w:rPr>
          <w:noProof w:val="0"/>
          <w:snapToGrid w:val="0"/>
        </w:rPr>
      </w:pPr>
    </w:p>
    <w:p w14:paraId="16E79DD1" w14:textId="77777777" w:rsidR="00660B04" w:rsidRPr="00A069E8" w:rsidRDefault="00660B04" w:rsidP="00660B04">
      <w:pPr>
        <w:pStyle w:val="PL"/>
        <w:rPr>
          <w:noProof w:val="0"/>
          <w:snapToGrid w:val="0"/>
        </w:rPr>
      </w:pPr>
      <w:r w:rsidRPr="00A069E8">
        <w:rPr>
          <w:noProof w:val="0"/>
          <w:snapToGrid w:val="0"/>
        </w:rPr>
        <w:t>SliceAvailableCapacity ::= SEQUENCE {</w:t>
      </w:r>
    </w:p>
    <w:p w14:paraId="4E9E0E07" w14:textId="77777777" w:rsidR="00660B04" w:rsidRPr="00A069E8" w:rsidRDefault="00660B04" w:rsidP="00660B04">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208CF7BD" w14:textId="77777777" w:rsidR="00660B04" w:rsidRPr="00A069E8" w:rsidRDefault="00660B04" w:rsidP="00660B0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B08D54A" w14:textId="77777777" w:rsidR="00660B04" w:rsidRPr="00A069E8" w:rsidRDefault="00660B04" w:rsidP="00660B04">
      <w:pPr>
        <w:pStyle w:val="PL"/>
        <w:rPr>
          <w:noProof w:val="0"/>
          <w:snapToGrid w:val="0"/>
        </w:rPr>
      </w:pPr>
      <w:r w:rsidRPr="00A069E8">
        <w:rPr>
          <w:noProof w:val="0"/>
          <w:snapToGrid w:val="0"/>
        </w:rPr>
        <w:t>}</w:t>
      </w:r>
    </w:p>
    <w:p w14:paraId="7CEB6A98" w14:textId="77777777" w:rsidR="00660B04" w:rsidRPr="00A069E8" w:rsidRDefault="00660B04" w:rsidP="00660B04">
      <w:pPr>
        <w:pStyle w:val="PL"/>
        <w:rPr>
          <w:noProof w:val="0"/>
          <w:snapToGrid w:val="0"/>
        </w:rPr>
      </w:pPr>
    </w:p>
    <w:p w14:paraId="6E654CF1" w14:textId="77777777" w:rsidR="00660B04" w:rsidRPr="00A069E8" w:rsidRDefault="00660B04" w:rsidP="00660B04">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3F459FFA" w14:textId="77777777" w:rsidR="00660B04" w:rsidRPr="00A069E8" w:rsidRDefault="00660B04" w:rsidP="00660B04">
      <w:pPr>
        <w:pStyle w:val="PL"/>
        <w:rPr>
          <w:noProof w:val="0"/>
          <w:snapToGrid w:val="0"/>
        </w:rPr>
      </w:pPr>
      <w:r w:rsidRPr="00A069E8">
        <w:rPr>
          <w:noProof w:val="0"/>
          <w:snapToGrid w:val="0"/>
        </w:rPr>
        <w:tab/>
        <w:t>...</w:t>
      </w:r>
    </w:p>
    <w:p w14:paraId="6D171F59" w14:textId="77777777" w:rsidR="00660B04" w:rsidRPr="00A069E8" w:rsidRDefault="00660B04" w:rsidP="00660B04">
      <w:pPr>
        <w:pStyle w:val="PL"/>
        <w:rPr>
          <w:noProof w:val="0"/>
          <w:snapToGrid w:val="0"/>
        </w:rPr>
      </w:pPr>
      <w:r w:rsidRPr="00A069E8">
        <w:rPr>
          <w:noProof w:val="0"/>
          <w:snapToGrid w:val="0"/>
        </w:rPr>
        <w:t>}</w:t>
      </w:r>
    </w:p>
    <w:p w14:paraId="2B1A77E5" w14:textId="77777777" w:rsidR="00660B04" w:rsidRPr="00A069E8" w:rsidRDefault="00660B04" w:rsidP="00660B04">
      <w:pPr>
        <w:pStyle w:val="PL"/>
        <w:rPr>
          <w:noProof w:val="0"/>
          <w:snapToGrid w:val="0"/>
        </w:rPr>
      </w:pPr>
    </w:p>
    <w:p w14:paraId="317648A9" w14:textId="77777777" w:rsidR="00660B04" w:rsidRPr="00A069E8" w:rsidRDefault="00660B04" w:rsidP="00660B04">
      <w:pPr>
        <w:pStyle w:val="PL"/>
        <w:rPr>
          <w:noProof w:val="0"/>
          <w:snapToGrid w:val="0"/>
        </w:rPr>
      </w:pPr>
      <w:r w:rsidRPr="00A069E8">
        <w:rPr>
          <w:noProof w:val="0"/>
          <w:snapToGrid w:val="0"/>
        </w:rPr>
        <w:t>SliceAvailableCapacityList ::= SEQUENCE (SIZE(1.. maxnoofBPLMNsNR)) OF SliceAvailableCapacityItem</w:t>
      </w:r>
    </w:p>
    <w:p w14:paraId="21CE4547" w14:textId="77777777" w:rsidR="00660B04" w:rsidRPr="00A069E8" w:rsidRDefault="00660B04" w:rsidP="00660B04">
      <w:pPr>
        <w:pStyle w:val="PL"/>
        <w:rPr>
          <w:noProof w:val="0"/>
          <w:snapToGrid w:val="0"/>
        </w:rPr>
      </w:pPr>
    </w:p>
    <w:p w14:paraId="01446C05" w14:textId="77777777" w:rsidR="00660B04" w:rsidRPr="00A069E8" w:rsidRDefault="00660B04" w:rsidP="00660B04">
      <w:pPr>
        <w:pStyle w:val="PL"/>
        <w:rPr>
          <w:noProof w:val="0"/>
          <w:snapToGrid w:val="0"/>
        </w:rPr>
      </w:pPr>
      <w:r w:rsidRPr="00A069E8">
        <w:rPr>
          <w:noProof w:val="0"/>
          <w:snapToGrid w:val="0"/>
        </w:rPr>
        <w:t>SliceAvailableCapacityItem ::= SEQUENCE {</w:t>
      </w:r>
    </w:p>
    <w:p w14:paraId="38F0AA46" w14:textId="77777777" w:rsidR="00660B04" w:rsidRPr="00A069E8" w:rsidRDefault="00660B04" w:rsidP="00660B04">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3C10A97" w14:textId="77777777" w:rsidR="00660B04" w:rsidRPr="00A069E8" w:rsidRDefault="00660B04" w:rsidP="00660B04">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1FBFE28D" w14:textId="77777777" w:rsidR="00660B04" w:rsidRPr="00A069E8" w:rsidRDefault="00660B04" w:rsidP="00660B04">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1F630EB2" w14:textId="77777777" w:rsidR="00660B04" w:rsidRPr="00A069E8" w:rsidRDefault="00660B04" w:rsidP="00660B04">
      <w:pPr>
        <w:pStyle w:val="PL"/>
        <w:rPr>
          <w:noProof w:val="0"/>
          <w:snapToGrid w:val="0"/>
        </w:rPr>
      </w:pPr>
      <w:r w:rsidRPr="00A069E8">
        <w:rPr>
          <w:noProof w:val="0"/>
          <w:snapToGrid w:val="0"/>
        </w:rPr>
        <w:t>}</w:t>
      </w:r>
    </w:p>
    <w:p w14:paraId="3637837A" w14:textId="77777777" w:rsidR="00660B04" w:rsidRPr="00A069E8" w:rsidRDefault="00660B04" w:rsidP="00660B04">
      <w:pPr>
        <w:pStyle w:val="PL"/>
        <w:rPr>
          <w:noProof w:val="0"/>
          <w:snapToGrid w:val="0"/>
        </w:rPr>
      </w:pPr>
    </w:p>
    <w:p w14:paraId="0ABBBDBC" w14:textId="77777777" w:rsidR="00660B04" w:rsidRPr="00A069E8" w:rsidRDefault="00660B04" w:rsidP="00660B04">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5F6A83AD" w14:textId="77777777" w:rsidR="00660B04" w:rsidRPr="00A069E8" w:rsidRDefault="00660B04" w:rsidP="00660B04">
      <w:pPr>
        <w:pStyle w:val="PL"/>
        <w:rPr>
          <w:noProof w:val="0"/>
          <w:snapToGrid w:val="0"/>
        </w:rPr>
      </w:pPr>
      <w:r w:rsidRPr="00A069E8">
        <w:rPr>
          <w:noProof w:val="0"/>
          <w:snapToGrid w:val="0"/>
        </w:rPr>
        <w:tab/>
        <w:t>...</w:t>
      </w:r>
    </w:p>
    <w:p w14:paraId="144A6E66" w14:textId="77777777" w:rsidR="00660B04" w:rsidRPr="00A069E8" w:rsidRDefault="00660B04" w:rsidP="00660B04">
      <w:pPr>
        <w:pStyle w:val="PL"/>
        <w:rPr>
          <w:noProof w:val="0"/>
          <w:snapToGrid w:val="0"/>
        </w:rPr>
      </w:pPr>
      <w:r w:rsidRPr="00A069E8">
        <w:rPr>
          <w:noProof w:val="0"/>
          <w:snapToGrid w:val="0"/>
        </w:rPr>
        <w:t>}</w:t>
      </w:r>
    </w:p>
    <w:p w14:paraId="0679FDC6" w14:textId="77777777" w:rsidR="00660B04" w:rsidRPr="00A069E8" w:rsidRDefault="00660B04" w:rsidP="00660B04">
      <w:pPr>
        <w:pStyle w:val="PL"/>
        <w:rPr>
          <w:noProof w:val="0"/>
          <w:snapToGrid w:val="0"/>
        </w:rPr>
      </w:pPr>
    </w:p>
    <w:p w14:paraId="110949AF" w14:textId="77777777" w:rsidR="00660B04" w:rsidRPr="00A069E8" w:rsidRDefault="00660B04" w:rsidP="00660B04">
      <w:pPr>
        <w:pStyle w:val="PL"/>
        <w:rPr>
          <w:noProof w:val="0"/>
          <w:snapToGrid w:val="0"/>
        </w:rPr>
      </w:pPr>
      <w:r w:rsidRPr="00A069E8">
        <w:rPr>
          <w:noProof w:val="0"/>
          <w:snapToGrid w:val="0"/>
        </w:rPr>
        <w:t>SNSSAIAvailableCapacity-List ::= SEQUENCE (SIZE(1.. maxnoofSliceItems)) OF SNSSAIAvailableCapacity-Item</w:t>
      </w:r>
    </w:p>
    <w:p w14:paraId="2C5C6D42" w14:textId="77777777" w:rsidR="00660B04" w:rsidRPr="00A069E8" w:rsidRDefault="00660B04" w:rsidP="00660B04">
      <w:pPr>
        <w:pStyle w:val="PL"/>
        <w:rPr>
          <w:noProof w:val="0"/>
          <w:snapToGrid w:val="0"/>
        </w:rPr>
      </w:pPr>
    </w:p>
    <w:p w14:paraId="70D836AB" w14:textId="77777777" w:rsidR="00660B04" w:rsidRPr="00A069E8" w:rsidRDefault="00660B04" w:rsidP="00660B04">
      <w:pPr>
        <w:pStyle w:val="PL"/>
        <w:rPr>
          <w:noProof w:val="0"/>
          <w:snapToGrid w:val="0"/>
        </w:rPr>
      </w:pPr>
      <w:r w:rsidRPr="00A069E8">
        <w:rPr>
          <w:noProof w:val="0"/>
          <w:snapToGrid w:val="0"/>
        </w:rPr>
        <w:t>SNSSAIAvailableCapacity-Item ::= SEQUENCE {</w:t>
      </w:r>
    </w:p>
    <w:p w14:paraId="31B63914" w14:textId="77777777" w:rsidR="00660B04" w:rsidRPr="00A069E8" w:rsidRDefault="00660B04" w:rsidP="00660B04">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6B890F4" w14:textId="77777777" w:rsidR="00660B04" w:rsidRPr="00A069E8" w:rsidRDefault="00660B04" w:rsidP="00660B04">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619DAE90" w14:textId="77777777" w:rsidR="00660B04" w:rsidRPr="00A069E8" w:rsidRDefault="00660B04" w:rsidP="00660B04">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793EC6EA" w14:textId="77777777" w:rsidR="00660B04" w:rsidRPr="00A069E8" w:rsidRDefault="00660B04" w:rsidP="00660B0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786201D4" w14:textId="77777777" w:rsidR="00660B04" w:rsidRPr="00A069E8" w:rsidRDefault="00660B04" w:rsidP="00660B04">
      <w:pPr>
        <w:pStyle w:val="PL"/>
        <w:rPr>
          <w:noProof w:val="0"/>
          <w:snapToGrid w:val="0"/>
        </w:rPr>
      </w:pPr>
      <w:r w:rsidRPr="00A069E8">
        <w:rPr>
          <w:noProof w:val="0"/>
          <w:snapToGrid w:val="0"/>
        </w:rPr>
        <w:t>}</w:t>
      </w:r>
    </w:p>
    <w:p w14:paraId="62ED27E9" w14:textId="77777777" w:rsidR="00660B04" w:rsidRPr="00A069E8" w:rsidRDefault="00660B04" w:rsidP="00660B04">
      <w:pPr>
        <w:pStyle w:val="PL"/>
        <w:rPr>
          <w:noProof w:val="0"/>
          <w:snapToGrid w:val="0"/>
        </w:rPr>
      </w:pPr>
    </w:p>
    <w:p w14:paraId="3F210643" w14:textId="77777777" w:rsidR="00660B04" w:rsidRPr="00A069E8" w:rsidRDefault="00660B04" w:rsidP="00660B04">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70FA1267" w14:textId="77777777" w:rsidR="00660B04" w:rsidRPr="00A069E8" w:rsidRDefault="00660B04" w:rsidP="00660B04">
      <w:pPr>
        <w:pStyle w:val="PL"/>
        <w:rPr>
          <w:noProof w:val="0"/>
          <w:snapToGrid w:val="0"/>
        </w:rPr>
      </w:pPr>
      <w:r w:rsidRPr="00A069E8">
        <w:rPr>
          <w:noProof w:val="0"/>
          <w:snapToGrid w:val="0"/>
        </w:rPr>
        <w:tab/>
        <w:t>...</w:t>
      </w:r>
    </w:p>
    <w:p w14:paraId="44A0DFFF" w14:textId="77777777" w:rsidR="00660B04" w:rsidRDefault="00660B04" w:rsidP="00660B04">
      <w:pPr>
        <w:pStyle w:val="PL"/>
        <w:rPr>
          <w:noProof w:val="0"/>
          <w:snapToGrid w:val="0"/>
        </w:rPr>
      </w:pPr>
      <w:r w:rsidRPr="00A069E8">
        <w:rPr>
          <w:noProof w:val="0"/>
          <w:snapToGrid w:val="0"/>
        </w:rPr>
        <w:lastRenderedPageBreak/>
        <w:t>}</w:t>
      </w:r>
    </w:p>
    <w:p w14:paraId="6ABE06BC" w14:textId="77777777" w:rsidR="00660B04" w:rsidRPr="00EA5FA7" w:rsidRDefault="00660B04" w:rsidP="00660B04">
      <w:pPr>
        <w:pStyle w:val="PL"/>
        <w:rPr>
          <w:noProof w:val="0"/>
          <w:snapToGrid w:val="0"/>
        </w:rPr>
      </w:pPr>
    </w:p>
    <w:p w14:paraId="171556FB" w14:textId="77777777" w:rsidR="00660B04" w:rsidRPr="00EA5FA7" w:rsidRDefault="00660B04" w:rsidP="00660B04">
      <w:pPr>
        <w:pStyle w:val="PL"/>
        <w:rPr>
          <w:noProof w:val="0"/>
          <w:snapToGrid w:val="0"/>
        </w:rPr>
      </w:pPr>
      <w:r w:rsidRPr="00EA5FA7">
        <w:rPr>
          <w:noProof w:val="0"/>
          <w:snapToGrid w:val="0"/>
        </w:rPr>
        <w:t>SliceSupportList ::= SEQUENCE (SIZE(1.. maxnoofSliceItems)) OF SliceSupportItem</w:t>
      </w:r>
    </w:p>
    <w:p w14:paraId="28B69840" w14:textId="77777777" w:rsidR="00660B04" w:rsidRPr="00EA5FA7" w:rsidRDefault="00660B04" w:rsidP="00660B04">
      <w:pPr>
        <w:pStyle w:val="PL"/>
        <w:rPr>
          <w:noProof w:val="0"/>
          <w:snapToGrid w:val="0"/>
        </w:rPr>
      </w:pPr>
    </w:p>
    <w:p w14:paraId="7FFBAA82" w14:textId="77777777" w:rsidR="00660B04" w:rsidRPr="00EA5FA7" w:rsidRDefault="00660B04" w:rsidP="00660B04">
      <w:pPr>
        <w:pStyle w:val="PL"/>
        <w:rPr>
          <w:noProof w:val="0"/>
          <w:snapToGrid w:val="0"/>
        </w:rPr>
      </w:pPr>
      <w:r w:rsidRPr="00EA5FA7">
        <w:rPr>
          <w:noProof w:val="0"/>
          <w:snapToGrid w:val="0"/>
        </w:rPr>
        <w:t>SliceSupportItem ::= SEQUENCE {</w:t>
      </w:r>
    </w:p>
    <w:p w14:paraId="74C94691" w14:textId="77777777" w:rsidR="00660B04" w:rsidRPr="00EA5FA7" w:rsidRDefault="00660B04" w:rsidP="00660B04">
      <w:pPr>
        <w:pStyle w:val="PL"/>
        <w:rPr>
          <w:noProof w:val="0"/>
          <w:snapToGrid w:val="0"/>
        </w:rPr>
      </w:pPr>
      <w:r w:rsidRPr="00EA5FA7">
        <w:rPr>
          <w:noProof w:val="0"/>
          <w:snapToGrid w:val="0"/>
        </w:rPr>
        <w:tab/>
        <w:t>sNSSAI</w:t>
      </w:r>
      <w:r w:rsidRPr="00EA5FA7">
        <w:rPr>
          <w:noProof w:val="0"/>
          <w:snapToGrid w:val="0"/>
        </w:rPr>
        <w:tab/>
        <w:t>SNSSAI,</w:t>
      </w:r>
    </w:p>
    <w:p w14:paraId="68A526EE"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22D354DA" w14:textId="77777777" w:rsidR="00660B04" w:rsidRPr="00EA5FA7" w:rsidRDefault="00660B04" w:rsidP="00660B04">
      <w:pPr>
        <w:pStyle w:val="PL"/>
        <w:rPr>
          <w:noProof w:val="0"/>
          <w:snapToGrid w:val="0"/>
        </w:rPr>
      </w:pPr>
      <w:r w:rsidRPr="00EA5FA7">
        <w:rPr>
          <w:noProof w:val="0"/>
          <w:snapToGrid w:val="0"/>
        </w:rPr>
        <w:t>}</w:t>
      </w:r>
    </w:p>
    <w:p w14:paraId="206AE140" w14:textId="77777777" w:rsidR="00660B04" w:rsidRPr="00EA5FA7" w:rsidRDefault="00660B04" w:rsidP="00660B04">
      <w:pPr>
        <w:pStyle w:val="PL"/>
        <w:rPr>
          <w:noProof w:val="0"/>
          <w:snapToGrid w:val="0"/>
        </w:rPr>
      </w:pPr>
    </w:p>
    <w:p w14:paraId="3F50149D" w14:textId="77777777" w:rsidR="00660B04" w:rsidRPr="00EA5FA7" w:rsidRDefault="00660B04" w:rsidP="00660B04">
      <w:pPr>
        <w:pStyle w:val="PL"/>
        <w:rPr>
          <w:noProof w:val="0"/>
          <w:snapToGrid w:val="0"/>
        </w:rPr>
      </w:pPr>
      <w:r w:rsidRPr="00EA5FA7">
        <w:rPr>
          <w:noProof w:val="0"/>
          <w:snapToGrid w:val="0"/>
        </w:rPr>
        <w:t>SliceSupportItem-ExtIEs</w:t>
      </w:r>
      <w:r w:rsidRPr="00EA5FA7">
        <w:rPr>
          <w:noProof w:val="0"/>
          <w:snapToGrid w:val="0"/>
        </w:rPr>
        <w:tab/>
        <w:t>F1AP-PROTOCOL-EXTENSION ::= {</w:t>
      </w:r>
    </w:p>
    <w:p w14:paraId="7E33A5FF" w14:textId="77777777" w:rsidR="00660B04" w:rsidRPr="00EA5FA7" w:rsidRDefault="00660B04" w:rsidP="00660B04">
      <w:pPr>
        <w:pStyle w:val="PL"/>
        <w:rPr>
          <w:noProof w:val="0"/>
          <w:snapToGrid w:val="0"/>
        </w:rPr>
      </w:pPr>
      <w:r w:rsidRPr="00EA5FA7">
        <w:rPr>
          <w:noProof w:val="0"/>
          <w:snapToGrid w:val="0"/>
        </w:rPr>
        <w:tab/>
        <w:t>...</w:t>
      </w:r>
    </w:p>
    <w:p w14:paraId="1E74151C" w14:textId="77777777" w:rsidR="00660B04" w:rsidRPr="005C1E01" w:rsidRDefault="00660B04" w:rsidP="00660B04">
      <w:pPr>
        <w:pStyle w:val="PL"/>
        <w:rPr>
          <w:noProof w:val="0"/>
          <w:snapToGrid w:val="0"/>
        </w:rPr>
      </w:pPr>
      <w:r w:rsidRPr="00EA5FA7">
        <w:rPr>
          <w:noProof w:val="0"/>
          <w:snapToGrid w:val="0"/>
        </w:rPr>
        <w:t>}</w:t>
      </w:r>
    </w:p>
    <w:p w14:paraId="665A952F" w14:textId="77777777" w:rsidR="00660B04" w:rsidRDefault="00660B04" w:rsidP="00660B04">
      <w:pPr>
        <w:pStyle w:val="PL"/>
        <w:rPr>
          <w:noProof w:val="0"/>
          <w:snapToGrid w:val="0"/>
        </w:rPr>
      </w:pPr>
    </w:p>
    <w:p w14:paraId="3C1A06E3" w14:textId="77777777" w:rsidR="00660B04" w:rsidRPr="00A069E8" w:rsidRDefault="00660B04" w:rsidP="00660B04">
      <w:pPr>
        <w:pStyle w:val="PL"/>
        <w:rPr>
          <w:noProof w:val="0"/>
          <w:snapToGrid w:val="0"/>
        </w:rPr>
      </w:pPr>
      <w:r w:rsidRPr="00A069E8">
        <w:rPr>
          <w:noProof w:val="0"/>
          <w:snapToGrid w:val="0"/>
        </w:rPr>
        <w:t>SliceToReportList ::= SEQUENCE (SIZE(1.. maxnoofBPLMNsNR)) OF SliceToReportItem</w:t>
      </w:r>
    </w:p>
    <w:p w14:paraId="4D8711FF" w14:textId="77777777" w:rsidR="00660B04" w:rsidRPr="00A069E8" w:rsidRDefault="00660B04" w:rsidP="00660B04">
      <w:pPr>
        <w:pStyle w:val="PL"/>
        <w:rPr>
          <w:noProof w:val="0"/>
          <w:snapToGrid w:val="0"/>
        </w:rPr>
      </w:pPr>
    </w:p>
    <w:p w14:paraId="51CA542E" w14:textId="77777777" w:rsidR="00660B04" w:rsidRPr="00A069E8" w:rsidRDefault="00660B04" w:rsidP="00660B04">
      <w:pPr>
        <w:pStyle w:val="PL"/>
        <w:rPr>
          <w:noProof w:val="0"/>
          <w:snapToGrid w:val="0"/>
        </w:rPr>
      </w:pPr>
      <w:r w:rsidRPr="00A069E8">
        <w:rPr>
          <w:noProof w:val="0"/>
          <w:snapToGrid w:val="0"/>
        </w:rPr>
        <w:t>SliceToReportItem ::= SEQUENCE {</w:t>
      </w:r>
    </w:p>
    <w:p w14:paraId="5A0C3BCE" w14:textId="77777777" w:rsidR="00660B04" w:rsidRPr="00A069E8" w:rsidRDefault="00660B04" w:rsidP="00660B04">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225F3889" w14:textId="77777777" w:rsidR="00660B04" w:rsidRPr="00A069E8" w:rsidRDefault="00660B04" w:rsidP="00660B04">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3A08AC6C" w14:textId="77777777" w:rsidR="00660B04" w:rsidRPr="00A069E8" w:rsidRDefault="00660B04" w:rsidP="00660B0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79CB7E1A" w14:textId="77777777" w:rsidR="00660B04" w:rsidRPr="00A069E8" w:rsidRDefault="00660B04" w:rsidP="00660B04">
      <w:pPr>
        <w:pStyle w:val="PL"/>
        <w:rPr>
          <w:noProof w:val="0"/>
          <w:snapToGrid w:val="0"/>
        </w:rPr>
      </w:pPr>
      <w:r w:rsidRPr="00A069E8">
        <w:rPr>
          <w:noProof w:val="0"/>
          <w:snapToGrid w:val="0"/>
        </w:rPr>
        <w:t>}</w:t>
      </w:r>
    </w:p>
    <w:p w14:paraId="0EB1A79B" w14:textId="77777777" w:rsidR="00660B04" w:rsidRPr="00A069E8" w:rsidRDefault="00660B04" w:rsidP="00660B04">
      <w:pPr>
        <w:pStyle w:val="PL"/>
        <w:rPr>
          <w:noProof w:val="0"/>
          <w:snapToGrid w:val="0"/>
        </w:rPr>
      </w:pPr>
    </w:p>
    <w:p w14:paraId="50779809" w14:textId="77777777" w:rsidR="00660B04" w:rsidRPr="00A069E8" w:rsidRDefault="00660B04" w:rsidP="00660B04">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171069FD" w14:textId="77777777" w:rsidR="00660B04" w:rsidRPr="00A069E8" w:rsidRDefault="00660B04" w:rsidP="00660B04">
      <w:pPr>
        <w:pStyle w:val="PL"/>
        <w:rPr>
          <w:noProof w:val="0"/>
          <w:snapToGrid w:val="0"/>
        </w:rPr>
      </w:pPr>
      <w:r w:rsidRPr="00A069E8">
        <w:rPr>
          <w:noProof w:val="0"/>
          <w:snapToGrid w:val="0"/>
        </w:rPr>
        <w:tab/>
        <w:t>...</w:t>
      </w:r>
    </w:p>
    <w:p w14:paraId="6BBEC4C8" w14:textId="77777777" w:rsidR="00660B04" w:rsidRPr="00A069E8" w:rsidRDefault="00660B04" w:rsidP="00660B04">
      <w:pPr>
        <w:pStyle w:val="PL"/>
        <w:rPr>
          <w:noProof w:val="0"/>
          <w:snapToGrid w:val="0"/>
        </w:rPr>
      </w:pPr>
      <w:r w:rsidRPr="00A069E8">
        <w:rPr>
          <w:noProof w:val="0"/>
          <w:snapToGrid w:val="0"/>
        </w:rPr>
        <w:t>}</w:t>
      </w:r>
    </w:p>
    <w:p w14:paraId="10901D80" w14:textId="77777777" w:rsidR="00660B04" w:rsidRPr="00A069E8" w:rsidRDefault="00660B04" w:rsidP="00660B04">
      <w:pPr>
        <w:pStyle w:val="PL"/>
        <w:rPr>
          <w:noProof w:val="0"/>
          <w:snapToGrid w:val="0"/>
        </w:rPr>
      </w:pPr>
    </w:p>
    <w:p w14:paraId="03C88042" w14:textId="77777777" w:rsidR="00660B04" w:rsidRPr="00A069E8" w:rsidRDefault="00660B04" w:rsidP="00660B04">
      <w:pPr>
        <w:pStyle w:val="PL"/>
        <w:rPr>
          <w:noProof w:val="0"/>
          <w:snapToGrid w:val="0"/>
        </w:rPr>
      </w:pPr>
      <w:r w:rsidRPr="00A069E8">
        <w:rPr>
          <w:noProof w:val="0"/>
          <w:snapToGrid w:val="0"/>
        </w:rPr>
        <w:t>SNSSAI-list ::= SEQUENCE (SIZE(1.. maxnoofSliceItems)) OF SNSSAI-Item</w:t>
      </w:r>
    </w:p>
    <w:p w14:paraId="3DED25C4" w14:textId="77777777" w:rsidR="00660B04" w:rsidRPr="00A069E8" w:rsidRDefault="00660B04" w:rsidP="00660B04">
      <w:pPr>
        <w:pStyle w:val="PL"/>
        <w:rPr>
          <w:noProof w:val="0"/>
          <w:snapToGrid w:val="0"/>
        </w:rPr>
      </w:pPr>
    </w:p>
    <w:p w14:paraId="4DCE961C" w14:textId="77777777" w:rsidR="00660B04" w:rsidRPr="00A069E8" w:rsidRDefault="00660B04" w:rsidP="00660B04">
      <w:pPr>
        <w:pStyle w:val="PL"/>
        <w:rPr>
          <w:noProof w:val="0"/>
          <w:snapToGrid w:val="0"/>
        </w:rPr>
      </w:pPr>
      <w:r w:rsidRPr="00A069E8">
        <w:rPr>
          <w:noProof w:val="0"/>
          <w:snapToGrid w:val="0"/>
        </w:rPr>
        <w:t>SNSSAI-Item ::= SEQUENCE {</w:t>
      </w:r>
    </w:p>
    <w:p w14:paraId="09619C13" w14:textId="77777777" w:rsidR="00660B04" w:rsidRPr="00A069E8" w:rsidRDefault="00660B04" w:rsidP="00660B04">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00AD2799" w14:textId="77777777" w:rsidR="00660B04" w:rsidRPr="00A069E8" w:rsidRDefault="00660B04" w:rsidP="00660B04">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0DD4CFE2" w14:textId="77777777" w:rsidR="00660B04" w:rsidRPr="00A069E8" w:rsidRDefault="00660B04" w:rsidP="00660B04">
      <w:pPr>
        <w:pStyle w:val="PL"/>
        <w:rPr>
          <w:noProof w:val="0"/>
          <w:snapToGrid w:val="0"/>
        </w:rPr>
      </w:pPr>
      <w:r w:rsidRPr="00A069E8">
        <w:rPr>
          <w:noProof w:val="0"/>
          <w:snapToGrid w:val="0"/>
        </w:rPr>
        <w:t>}</w:t>
      </w:r>
    </w:p>
    <w:p w14:paraId="3837C687" w14:textId="77777777" w:rsidR="00660B04" w:rsidRPr="00A069E8" w:rsidRDefault="00660B04" w:rsidP="00660B04">
      <w:pPr>
        <w:pStyle w:val="PL"/>
        <w:rPr>
          <w:noProof w:val="0"/>
          <w:snapToGrid w:val="0"/>
        </w:rPr>
      </w:pPr>
    </w:p>
    <w:p w14:paraId="4EC7FB93" w14:textId="77777777" w:rsidR="00660B04" w:rsidRPr="00A069E8" w:rsidRDefault="00660B04" w:rsidP="00660B04">
      <w:pPr>
        <w:pStyle w:val="PL"/>
        <w:rPr>
          <w:noProof w:val="0"/>
          <w:snapToGrid w:val="0"/>
        </w:rPr>
      </w:pPr>
      <w:r w:rsidRPr="00A069E8">
        <w:rPr>
          <w:noProof w:val="0"/>
          <w:snapToGrid w:val="0"/>
        </w:rPr>
        <w:t>SNSSAI-Item-ExtIEs</w:t>
      </w:r>
      <w:r w:rsidRPr="00A069E8">
        <w:rPr>
          <w:noProof w:val="0"/>
          <w:snapToGrid w:val="0"/>
        </w:rPr>
        <w:tab/>
        <w:t>F1AP-PROTOCOL-EXTENSION ::= {</w:t>
      </w:r>
    </w:p>
    <w:p w14:paraId="690B2658" w14:textId="77777777" w:rsidR="00660B04" w:rsidRPr="00A069E8" w:rsidRDefault="00660B04" w:rsidP="00660B04">
      <w:pPr>
        <w:pStyle w:val="PL"/>
        <w:rPr>
          <w:noProof w:val="0"/>
          <w:snapToGrid w:val="0"/>
        </w:rPr>
      </w:pPr>
      <w:r w:rsidRPr="00A069E8">
        <w:rPr>
          <w:noProof w:val="0"/>
          <w:snapToGrid w:val="0"/>
        </w:rPr>
        <w:tab/>
        <w:t>...</w:t>
      </w:r>
    </w:p>
    <w:p w14:paraId="6BCAE60B" w14:textId="77777777" w:rsidR="00660B04" w:rsidRDefault="00660B04" w:rsidP="00660B04">
      <w:pPr>
        <w:pStyle w:val="PL"/>
        <w:rPr>
          <w:noProof w:val="0"/>
          <w:snapToGrid w:val="0"/>
        </w:rPr>
      </w:pPr>
      <w:r w:rsidRPr="00A069E8">
        <w:rPr>
          <w:noProof w:val="0"/>
          <w:snapToGrid w:val="0"/>
        </w:rPr>
        <w:t>}</w:t>
      </w:r>
    </w:p>
    <w:p w14:paraId="61E8194C" w14:textId="77777777" w:rsidR="00660B04" w:rsidRPr="005C1E01" w:rsidRDefault="00660B04" w:rsidP="00660B04">
      <w:pPr>
        <w:pStyle w:val="PL"/>
        <w:rPr>
          <w:noProof w:val="0"/>
          <w:snapToGrid w:val="0"/>
        </w:rPr>
      </w:pPr>
    </w:p>
    <w:p w14:paraId="201F68A1" w14:textId="77777777" w:rsidR="00660B04" w:rsidRPr="00EA5FA7" w:rsidRDefault="00660B04" w:rsidP="00660B04">
      <w:pPr>
        <w:pStyle w:val="PL"/>
        <w:rPr>
          <w:noProof w:val="0"/>
          <w:snapToGrid w:val="0"/>
        </w:rPr>
      </w:pPr>
      <w:r w:rsidRPr="005C1E01">
        <w:rPr>
          <w:noProof w:val="0"/>
          <w:snapToGrid w:val="0"/>
        </w:rPr>
        <w:t>Slot-Configuration-List ::= SEQUENCE (SIZE(1.. maxnoofslots)) OF Slot-Configuration-Item</w:t>
      </w:r>
    </w:p>
    <w:p w14:paraId="6FFDB12B" w14:textId="77777777" w:rsidR="00660B04" w:rsidRPr="00EA5FA7" w:rsidRDefault="00660B04" w:rsidP="00660B04">
      <w:pPr>
        <w:pStyle w:val="PL"/>
        <w:rPr>
          <w:noProof w:val="0"/>
          <w:snapToGrid w:val="0"/>
        </w:rPr>
      </w:pPr>
    </w:p>
    <w:p w14:paraId="72829FCD" w14:textId="77777777" w:rsidR="00660B04" w:rsidRPr="00EA5FA7" w:rsidRDefault="00660B04" w:rsidP="00660B04">
      <w:pPr>
        <w:pStyle w:val="PL"/>
        <w:rPr>
          <w:noProof w:val="0"/>
          <w:snapToGrid w:val="0"/>
        </w:rPr>
      </w:pPr>
      <w:r w:rsidRPr="00EA5FA7">
        <w:rPr>
          <w:noProof w:val="0"/>
          <w:snapToGrid w:val="0"/>
        </w:rPr>
        <w:t>Slot-Configuration-Item ::= SEQUENCE {</w:t>
      </w:r>
    </w:p>
    <w:p w14:paraId="18396BF1" w14:textId="77777777" w:rsidR="00660B04" w:rsidRPr="00EA5FA7" w:rsidRDefault="00660B04" w:rsidP="00660B04">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6DEEC8C0" w14:textId="77777777" w:rsidR="00660B04" w:rsidRPr="00EA5FA7" w:rsidRDefault="00660B04" w:rsidP="00660B04">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7C986389"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7D2F6D49" w14:textId="77777777" w:rsidR="00660B04" w:rsidRPr="00EA5FA7" w:rsidRDefault="00660B04" w:rsidP="00660B04">
      <w:pPr>
        <w:pStyle w:val="PL"/>
        <w:rPr>
          <w:noProof w:val="0"/>
          <w:snapToGrid w:val="0"/>
        </w:rPr>
      </w:pPr>
      <w:r w:rsidRPr="00EA5FA7">
        <w:rPr>
          <w:noProof w:val="0"/>
          <w:snapToGrid w:val="0"/>
        </w:rPr>
        <w:t>}</w:t>
      </w:r>
    </w:p>
    <w:p w14:paraId="1F8086BA" w14:textId="77777777" w:rsidR="00660B04" w:rsidRDefault="00660B04" w:rsidP="00660B04">
      <w:pPr>
        <w:pStyle w:val="PL"/>
        <w:rPr>
          <w:noProof w:val="0"/>
          <w:snapToGrid w:val="0"/>
        </w:rPr>
      </w:pPr>
    </w:p>
    <w:p w14:paraId="20BD5521" w14:textId="77777777" w:rsidR="00660B04" w:rsidRPr="00EA5FA7" w:rsidRDefault="00660B04" w:rsidP="00660B04">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1A779860" w14:textId="77777777" w:rsidR="00660B04" w:rsidRPr="00EA5FA7" w:rsidRDefault="00660B04" w:rsidP="00660B04">
      <w:pPr>
        <w:pStyle w:val="PL"/>
        <w:rPr>
          <w:noProof w:val="0"/>
          <w:snapToGrid w:val="0"/>
        </w:rPr>
      </w:pPr>
      <w:r w:rsidRPr="00EA5FA7">
        <w:rPr>
          <w:noProof w:val="0"/>
          <w:snapToGrid w:val="0"/>
        </w:rPr>
        <w:tab/>
        <w:t>...</w:t>
      </w:r>
    </w:p>
    <w:p w14:paraId="791D55FE" w14:textId="77777777" w:rsidR="00660B04" w:rsidRPr="00EA5FA7" w:rsidRDefault="00660B04" w:rsidP="00660B04">
      <w:pPr>
        <w:pStyle w:val="PL"/>
        <w:rPr>
          <w:noProof w:val="0"/>
          <w:snapToGrid w:val="0"/>
        </w:rPr>
      </w:pPr>
      <w:r w:rsidRPr="00EA5FA7">
        <w:rPr>
          <w:noProof w:val="0"/>
          <w:snapToGrid w:val="0"/>
        </w:rPr>
        <w:t>}</w:t>
      </w:r>
    </w:p>
    <w:p w14:paraId="7578D72C" w14:textId="77777777" w:rsidR="00660B04" w:rsidRDefault="00660B04" w:rsidP="00660B04">
      <w:pPr>
        <w:pStyle w:val="PL"/>
        <w:rPr>
          <w:noProof w:val="0"/>
          <w:snapToGrid w:val="0"/>
        </w:rPr>
      </w:pPr>
    </w:p>
    <w:p w14:paraId="37E3B463" w14:textId="77777777" w:rsidR="00660B04" w:rsidRPr="00EA5FA7" w:rsidRDefault="00660B04" w:rsidP="00660B04">
      <w:pPr>
        <w:pStyle w:val="PL"/>
        <w:rPr>
          <w:noProof w:val="0"/>
          <w:snapToGrid w:val="0"/>
        </w:rPr>
      </w:pPr>
    </w:p>
    <w:p w14:paraId="358C081E" w14:textId="77777777" w:rsidR="00660B04" w:rsidRPr="00EA5FA7" w:rsidRDefault="00660B04" w:rsidP="00660B04">
      <w:pPr>
        <w:pStyle w:val="PL"/>
        <w:rPr>
          <w:noProof w:val="0"/>
          <w:snapToGrid w:val="0"/>
        </w:rPr>
      </w:pPr>
      <w:r w:rsidRPr="00EA5FA7">
        <w:rPr>
          <w:noProof w:val="0"/>
          <w:snapToGrid w:val="0"/>
        </w:rPr>
        <w:t>SNSSAI ::= SEQUENCE {</w:t>
      </w:r>
    </w:p>
    <w:p w14:paraId="58202BAE" w14:textId="77777777" w:rsidR="00660B04" w:rsidRPr="00EA5FA7" w:rsidRDefault="00660B04" w:rsidP="00660B04">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538A8AC" w14:textId="77777777" w:rsidR="00660B04" w:rsidRPr="00EA5FA7" w:rsidRDefault="00660B04" w:rsidP="00660B04">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9ABAEFE" w14:textId="77777777" w:rsidR="00660B04" w:rsidRPr="00EA5FA7" w:rsidRDefault="00660B04" w:rsidP="00660B0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5A651E50" w14:textId="77777777" w:rsidR="00660B04" w:rsidRPr="00EA5FA7" w:rsidRDefault="00660B04" w:rsidP="00660B04">
      <w:pPr>
        <w:pStyle w:val="PL"/>
        <w:rPr>
          <w:noProof w:val="0"/>
          <w:snapToGrid w:val="0"/>
        </w:rPr>
      </w:pPr>
      <w:r w:rsidRPr="00EA5FA7">
        <w:rPr>
          <w:noProof w:val="0"/>
          <w:snapToGrid w:val="0"/>
        </w:rPr>
        <w:t>}</w:t>
      </w:r>
    </w:p>
    <w:p w14:paraId="7448CD4F" w14:textId="77777777" w:rsidR="00660B04" w:rsidRPr="00EA5FA7" w:rsidRDefault="00660B04" w:rsidP="00660B04">
      <w:pPr>
        <w:pStyle w:val="PL"/>
        <w:rPr>
          <w:noProof w:val="0"/>
          <w:snapToGrid w:val="0"/>
        </w:rPr>
      </w:pPr>
    </w:p>
    <w:p w14:paraId="27F93F45" w14:textId="77777777" w:rsidR="00660B04" w:rsidRPr="00EA5FA7" w:rsidRDefault="00660B04" w:rsidP="00660B04">
      <w:pPr>
        <w:pStyle w:val="PL"/>
        <w:rPr>
          <w:noProof w:val="0"/>
          <w:snapToGrid w:val="0"/>
        </w:rPr>
      </w:pPr>
      <w:r w:rsidRPr="00EA5FA7">
        <w:rPr>
          <w:noProof w:val="0"/>
          <w:snapToGrid w:val="0"/>
        </w:rPr>
        <w:t>SNSSAI-ExtIEs</w:t>
      </w:r>
      <w:r w:rsidRPr="00EA5FA7">
        <w:rPr>
          <w:noProof w:val="0"/>
          <w:snapToGrid w:val="0"/>
        </w:rPr>
        <w:tab/>
        <w:t>F1AP-PROTOCOL-EXTENSION ::= {</w:t>
      </w:r>
    </w:p>
    <w:p w14:paraId="1FFCFF61" w14:textId="77777777" w:rsidR="00660B04" w:rsidRPr="00EA5FA7" w:rsidRDefault="00660B04" w:rsidP="00660B04">
      <w:pPr>
        <w:pStyle w:val="PL"/>
        <w:rPr>
          <w:noProof w:val="0"/>
          <w:snapToGrid w:val="0"/>
        </w:rPr>
      </w:pPr>
      <w:r w:rsidRPr="00EA5FA7">
        <w:rPr>
          <w:noProof w:val="0"/>
          <w:snapToGrid w:val="0"/>
        </w:rPr>
        <w:tab/>
        <w:t>...</w:t>
      </w:r>
    </w:p>
    <w:p w14:paraId="47DDE063" w14:textId="77777777" w:rsidR="00660B04" w:rsidRPr="00EA5FA7" w:rsidRDefault="00660B04" w:rsidP="00660B04">
      <w:pPr>
        <w:pStyle w:val="PL"/>
        <w:rPr>
          <w:noProof w:val="0"/>
          <w:snapToGrid w:val="0"/>
        </w:rPr>
      </w:pPr>
      <w:r w:rsidRPr="00EA5FA7">
        <w:rPr>
          <w:noProof w:val="0"/>
          <w:snapToGrid w:val="0"/>
        </w:rPr>
        <w:t>}</w:t>
      </w:r>
    </w:p>
    <w:p w14:paraId="25F61FFE" w14:textId="77777777" w:rsidR="00660B04" w:rsidRPr="00EA5FA7" w:rsidRDefault="00660B04" w:rsidP="00660B04">
      <w:pPr>
        <w:pStyle w:val="PL"/>
        <w:rPr>
          <w:noProof w:val="0"/>
          <w:snapToGrid w:val="0"/>
        </w:rPr>
      </w:pPr>
    </w:p>
    <w:p w14:paraId="6E360792" w14:textId="77777777" w:rsidR="00660B04" w:rsidRPr="00EA5FA7" w:rsidRDefault="00660B04" w:rsidP="00660B04">
      <w:pPr>
        <w:pStyle w:val="PL"/>
        <w:rPr>
          <w:noProof w:val="0"/>
          <w:snapToGrid w:val="0"/>
        </w:rPr>
      </w:pPr>
      <w:r w:rsidRPr="00EA5FA7">
        <w:rPr>
          <w:noProof w:val="0"/>
          <w:snapToGrid w:val="0"/>
        </w:rPr>
        <w:t>SpectrumSharingGroupID ::= INTEGER (1..maxCellineNB)</w:t>
      </w:r>
    </w:p>
    <w:p w14:paraId="29CD6400" w14:textId="77777777" w:rsidR="00660B04" w:rsidRPr="00EA5FA7" w:rsidRDefault="00660B04" w:rsidP="00660B04">
      <w:pPr>
        <w:pStyle w:val="PL"/>
        <w:rPr>
          <w:noProof w:val="0"/>
          <w:snapToGrid w:val="0"/>
        </w:rPr>
      </w:pPr>
    </w:p>
    <w:p w14:paraId="4782267F" w14:textId="77777777" w:rsidR="00660B04" w:rsidRPr="00EA5FA7" w:rsidRDefault="00660B04" w:rsidP="00660B04">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670BAF73" w14:textId="77777777" w:rsidR="00660B04" w:rsidRPr="00EA5FA7" w:rsidRDefault="00660B04" w:rsidP="00660B04">
      <w:pPr>
        <w:pStyle w:val="PL"/>
        <w:rPr>
          <w:noProof w:val="0"/>
          <w:snapToGrid w:val="0"/>
        </w:rPr>
      </w:pPr>
    </w:p>
    <w:p w14:paraId="4656BC66" w14:textId="77777777" w:rsidR="00660B04" w:rsidRPr="00EA5FA7" w:rsidRDefault="00660B04" w:rsidP="00660B04">
      <w:pPr>
        <w:pStyle w:val="PL"/>
        <w:rPr>
          <w:rFonts w:eastAsia="SimSun"/>
        </w:rPr>
      </w:pPr>
      <w:r w:rsidRPr="00EA5FA7">
        <w:rPr>
          <w:rFonts w:eastAsia="SimSun"/>
        </w:rPr>
        <w:t>SRBs-FailedToBeSetup-Item</w:t>
      </w:r>
      <w:r w:rsidRPr="00EA5FA7">
        <w:rPr>
          <w:rFonts w:eastAsia="SimSun"/>
        </w:rPr>
        <w:tab/>
        <w:t>::= SEQUENCE {</w:t>
      </w:r>
    </w:p>
    <w:p w14:paraId="088664EF" w14:textId="77777777" w:rsidR="00660B04" w:rsidRPr="00EA5FA7" w:rsidRDefault="00660B04" w:rsidP="00660B04">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26DACA11" w14:textId="77777777" w:rsidR="00660B04" w:rsidRPr="00EA5FA7" w:rsidRDefault="00660B04" w:rsidP="00660B04">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3286AC38"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7389A31A" w14:textId="77777777" w:rsidR="00660B04" w:rsidRPr="00EA5FA7" w:rsidRDefault="00660B04" w:rsidP="00660B04">
      <w:pPr>
        <w:pStyle w:val="PL"/>
        <w:rPr>
          <w:rFonts w:eastAsia="SimSun"/>
        </w:rPr>
      </w:pPr>
      <w:r w:rsidRPr="00EA5FA7">
        <w:rPr>
          <w:rFonts w:eastAsia="SimSun"/>
        </w:rPr>
        <w:tab/>
        <w:t>...</w:t>
      </w:r>
    </w:p>
    <w:p w14:paraId="02431695" w14:textId="77777777" w:rsidR="00660B04" w:rsidRPr="00EA5FA7" w:rsidRDefault="00660B04" w:rsidP="00660B04">
      <w:pPr>
        <w:pStyle w:val="PL"/>
        <w:rPr>
          <w:rFonts w:eastAsia="SimSun"/>
        </w:rPr>
      </w:pPr>
      <w:r w:rsidRPr="00EA5FA7">
        <w:rPr>
          <w:rFonts w:eastAsia="SimSun"/>
        </w:rPr>
        <w:t>}</w:t>
      </w:r>
    </w:p>
    <w:p w14:paraId="62C6089A" w14:textId="77777777" w:rsidR="00660B04" w:rsidRPr="00EA5FA7" w:rsidRDefault="00660B04" w:rsidP="00660B04">
      <w:pPr>
        <w:pStyle w:val="PL"/>
        <w:rPr>
          <w:rFonts w:eastAsia="SimSun"/>
        </w:rPr>
      </w:pPr>
    </w:p>
    <w:p w14:paraId="6244D7CF" w14:textId="77777777" w:rsidR="00660B04" w:rsidRPr="00EA5FA7" w:rsidRDefault="00660B04" w:rsidP="00660B04">
      <w:pPr>
        <w:pStyle w:val="PL"/>
        <w:rPr>
          <w:rFonts w:eastAsia="SimSun"/>
        </w:rPr>
      </w:pPr>
      <w:r w:rsidRPr="00EA5FA7">
        <w:rPr>
          <w:rFonts w:eastAsia="SimSun"/>
        </w:rPr>
        <w:t xml:space="preserve">SRBs-FailedToBeSetup-ItemExtIEs </w:t>
      </w:r>
      <w:r w:rsidRPr="00EA5FA7">
        <w:rPr>
          <w:rFonts w:eastAsia="SimSun"/>
        </w:rPr>
        <w:tab/>
        <w:t>F1AP-PROTOCOL-EXTENSION ::= {</w:t>
      </w:r>
    </w:p>
    <w:p w14:paraId="06180535" w14:textId="77777777" w:rsidR="00660B04" w:rsidRPr="00EA5FA7" w:rsidRDefault="00660B04" w:rsidP="00660B04">
      <w:pPr>
        <w:pStyle w:val="PL"/>
        <w:rPr>
          <w:rFonts w:eastAsia="SimSun"/>
        </w:rPr>
      </w:pPr>
      <w:r w:rsidRPr="00EA5FA7">
        <w:rPr>
          <w:rFonts w:eastAsia="SimSun"/>
        </w:rPr>
        <w:tab/>
        <w:t>...</w:t>
      </w:r>
    </w:p>
    <w:p w14:paraId="628C7009" w14:textId="77777777" w:rsidR="00660B04" w:rsidRPr="00EA5FA7" w:rsidRDefault="00660B04" w:rsidP="00660B04">
      <w:pPr>
        <w:pStyle w:val="PL"/>
        <w:rPr>
          <w:rFonts w:eastAsia="SimSun"/>
        </w:rPr>
      </w:pPr>
      <w:r w:rsidRPr="00EA5FA7">
        <w:rPr>
          <w:rFonts w:eastAsia="SimSun"/>
        </w:rPr>
        <w:t>}</w:t>
      </w:r>
    </w:p>
    <w:p w14:paraId="40B2E26F" w14:textId="77777777" w:rsidR="00660B04" w:rsidRPr="00EA5FA7" w:rsidRDefault="00660B04" w:rsidP="00660B04">
      <w:pPr>
        <w:pStyle w:val="PL"/>
        <w:rPr>
          <w:rFonts w:eastAsia="SimSun"/>
        </w:rPr>
      </w:pPr>
    </w:p>
    <w:p w14:paraId="29A59C02" w14:textId="77777777" w:rsidR="00660B04" w:rsidRPr="00EA5FA7" w:rsidRDefault="00660B04" w:rsidP="00660B04">
      <w:pPr>
        <w:pStyle w:val="PL"/>
        <w:rPr>
          <w:rFonts w:eastAsia="SimSun"/>
        </w:rPr>
      </w:pPr>
      <w:r w:rsidRPr="00EA5FA7">
        <w:rPr>
          <w:rFonts w:eastAsia="SimSun"/>
        </w:rPr>
        <w:t>SRBs-FailedToBeSetupMod-Item</w:t>
      </w:r>
      <w:r w:rsidRPr="00EA5FA7">
        <w:rPr>
          <w:rFonts w:eastAsia="SimSun"/>
        </w:rPr>
        <w:tab/>
        <w:t>::= SEQUENCE {</w:t>
      </w:r>
    </w:p>
    <w:p w14:paraId="515ED0D7" w14:textId="77777777" w:rsidR="00660B04" w:rsidRPr="00EA5FA7" w:rsidRDefault="00660B04" w:rsidP="00660B04">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3D7EB953" w14:textId="77777777" w:rsidR="00660B04" w:rsidRPr="00EA5FA7" w:rsidRDefault="00660B04" w:rsidP="00660B04">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41986A3D"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0F306BC6" w14:textId="77777777" w:rsidR="00660B04" w:rsidRPr="00EA5FA7" w:rsidRDefault="00660B04" w:rsidP="00660B04">
      <w:pPr>
        <w:pStyle w:val="PL"/>
        <w:rPr>
          <w:rFonts w:eastAsia="SimSun"/>
        </w:rPr>
      </w:pPr>
      <w:r w:rsidRPr="00EA5FA7">
        <w:rPr>
          <w:rFonts w:eastAsia="SimSun"/>
        </w:rPr>
        <w:tab/>
        <w:t>...</w:t>
      </w:r>
    </w:p>
    <w:p w14:paraId="4FA33497" w14:textId="77777777" w:rsidR="00660B04" w:rsidRPr="00EA5FA7" w:rsidRDefault="00660B04" w:rsidP="00660B04">
      <w:pPr>
        <w:pStyle w:val="PL"/>
        <w:rPr>
          <w:rFonts w:eastAsia="SimSun"/>
        </w:rPr>
      </w:pPr>
      <w:r w:rsidRPr="00EA5FA7">
        <w:rPr>
          <w:rFonts w:eastAsia="SimSun"/>
        </w:rPr>
        <w:t>}</w:t>
      </w:r>
    </w:p>
    <w:p w14:paraId="43255E65" w14:textId="77777777" w:rsidR="00660B04" w:rsidRPr="00EA5FA7" w:rsidRDefault="00660B04" w:rsidP="00660B04">
      <w:pPr>
        <w:pStyle w:val="PL"/>
        <w:rPr>
          <w:rFonts w:eastAsia="SimSun"/>
        </w:rPr>
      </w:pPr>
    </w:p>
    <w:p w14:paraId="0BA324DB" w14:textId="77777777" w:rsidR="00660B04" w:rsidRPr="00EA5FA7" w:rsidRDefault="00660B04" w:rsidP="00660B04">
      <w:pPr>
        <w:pStyle w:val="PL"/>
        <w:rPr>
          <w:rFonts w:eastAsia="SimSun"/>
        </w:rPr>
      </w:pPr>
      <w:r w:rsidRPr="00EA5FA7">
        <w:rPr>
          <w:rFonts w:eastAsia="SimSun"/>
        </w:rPr>
        <w:t xml:space="preserve">SRBs-FailedToBeSetupMod-ItemExtIEs </w:t>
      </w:r>
      <w:r w:rsidRPr="00EA5FA7">
        <w:rPr>
          <w:rFonts w:eastAsia="SimSun"/>
        </w:rPr>
        <w:tab/>
        <w:t>F1AP-PROTOCOL-EXTENSION ::= {</w:t>
      </w:r>
    </w:p>
    <w:p w14:paraId="0CC9A913" w14:textId="77777777" w:rsidR="00660B04" w:rsidRPr="00EA5FA7" w:rsidRDefault="00660B04" w:rsidP="00660B04">
      <w:pPr>
        <w:pStyle w:val="PL"/>
        <w:rPr>
          <w:rFonts w:eastAsia="SimSun"/>
        </w:rPr>
      </w:pPr>
      <w:r w:rsidRPr="00EA5FA7">
        <w:rPr>
          <w:rFonts w:eastAsia="SimSun"/>
        </w:rPr>
        <w:tab/>
        <w:t>...</w:t>
      </w:r>
    </w:p>
    <w:p w14:paraId="2F67E444" w14:textId="77777777" w:rsidR="00660B04" w:rsidRPr="00EA5FA7" w:rsidRDefault="00660B04" w:rsidP="00660B04">
      <w:pPr>
        <w:pStyle w:val="PL"/>
        <w:rPr>
          <w:rFonts w:eastAsia="SimSun"/>
        </w:rPr>
      </w:pPr>
      <w:r w:rsidRPr="00EA5FA7">
        <w:rPr>
          <w:rFonts w:eastAsia="SimSun"/>
        </w:rPr>
        <w:t>}</w:t>
      </w:r>
    </w:p>
    <w:p w14:paraId="3FACDE8B" w14:textId="77777777" w:rsidR="00660B04" w:rsidRPr="00EA5FA7" w:rsidRDefault="00660B04" w:rsidP="00660B04">
      <w:pPr>
        <w:pStyle w:val="PL"/>
        <w:rPr>
          <w:rFonts w:eastAsia="SimSun"/>
        </w:rPr>
      </w:pPr>
    </w:p>
    <w:p w14:paraId="65E24C2A" w14:textId="77777777" w:rsidR="00660B04" w:rsidRPr="00EA5FA7" w:rsidRDefault="00660B04" w:rsidP="00660B04">
      <w:pPr>
        <w:pStyle w:val="PL"/>
        <w:rPr>
          <w:snapToGrid w:val="0"/>
        </w:rPr>
      </w:pPr>
      <w:r w:rsidRPr="00EA5FA7">
        <w:t xml:space="preserve">SRBs-Modified-Item </w:t>
      </w:r>
      <w:r w:rsidRPr="00EA5FA7">
        <w:rPr>
          <w:snapToGrid w:val="0"/>
        </w:rPr>
        <w:t>::= SEQUENCE {</w:t>
      </w:r>
    </w:p>
    <w:p w14:paraId="3590E703" w14:textId="77777777" w:rsidR="00660B04" w:rsidRPr="00EA5FA7" w:rsidRDefault="00660B04" w:rsidP="00660B04">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2FB2C51" w14:textId="77777777" w:rsidR="00660B04" w:rsidRPr="00EA5FA7" w:rsidRDefault="00660B04" w:rsidP="00660B04">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8DFEB2E" w14:textId="77777777" w:rsidR="00660B04" w:rsidRPr="00EA5FA7" w:rsidRDefault="00660B04" w:rsidP="00660B04">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514E0FB0" w14:textId="77777777" w:rsidR="00660B04" w:rsidRPr="00EA5FA7" w:rsidRDefault="00660B04" w:rsidP="00660B04">
      <w:pPr>
        <w:pStyle w:val="PL"/>
        <w:rPr>
          <w:snapToGrid w:val="0"/>
        </w:rPr>
      </w:pPr>
      <w:r w:rsidRPr="00EA5FA7">
        <w:rPr>
          <w:snapToGrid w:val="0"/>
        </w:rPr>
        <w:tab/>
        <w:t>...</w:t>
      </w:r>
    </w:p>
    <w:p w14:paraId="3ABCB3D2" w14:textId="77777777" w:rsidR="00660B04" w:rsidRPr="00EA5FA7" w:rsidRDefault="00660B04" w:rsidP="00660B04">
      <w:pPr>
        <w:pStyle w:val="PL"/>
        <w:rPr>
          <w:snapToGrid w:val="0"/>
        </w:rPr>
      </w:pPr>
      <w:r w:rsidRPr="00EA5FA7">
        <w:rPr>
          <w:snapToGrid w:val="0"/>
        </w:rPr>
        <w:t>}</w:t>
      </w:r>
    </w:p>
    <w:p w14:paraId="744B53CE" w14:textId="77777777" w:rsidR="00660B04" w:rsidRPr="00EA5FA7" w:rsidRDefault="00660B04" w:rsidP="00660B04">
      <w:pPr>
        <w:pStyle w:val="PL"/>
        <w:rPr>
          <w:snapToGrid w:val="0"/>
        </w:rPr>
      </w:pPr>
    </w:p>
    <w:p w14:paraId="08DB01D9" w14:textId="77777777" w:rsidR="00660B04" w:rsidRPr="00EA5FA7" w:rsidRDefault="00660B04" w:rsidP="00660B04">
      <w:pPr>
        <w:pStyle w:val="PL"/>
        <w:rPr>
          <w:snapToGrid w:val="0"/>
        </w:rPr>
      </w:pPr>
      <w:r w:rsidRPr="00EA5FA7">
        <w:t>SRBs-Modified-Item</w:t>
      </w:r>
      <w:r w:rsidRPr="00EA5FA7">
        <w:rPr>
          <w:snapToGrid w:val="0"/>
        </w:rPr>
        <w:t>ExtIEs</w:t>
      </w:r>
      <w:r w:rsidRPr="00EA5FA7">
        <w:rPr>
          <w:snapToGrid w:val="0"/>
        </w:rPr>
        <w:tab/>
        <w:t>F1AP-PROTOCOL-EXTENSION ::= {</w:t>
      </w:r>
    </w:p>
    <w:p w14:paraId="54E2869F" w14:textId="77777777" w:rsidR="00660B04" w:rsidRPr="00EA5FA7" w:rsidRDefault="00660B04" w:rsidP="00660B04">
      <w:pPr>
        <w:pStyle w:val="PL"/>
        <w:rPr>
          <w:snapToGrid w:val="0"/>
        </w:rPr>
      </w:pPr>
      <w:r w:rsidRPr="00EA5FA7">
        <w:rPr>
          <w:snapToGrid w:val="0"/>
        </w:rPr>
        <w:tab/>
        <w:t>...</w:t>
      </w:r>
    </w:p>
    <w:p w14:paraId="115362B9" w14:textId="77777777" w:rsidR="00660B04" w:rsidRPr="00EA5FA7" w:rsidRDefault="00660B04" w:rsidP="00660B04">
      <w:pPr>
        <w:pStyle w:val="PL"/>
        <w:rPr>
          <w:snapToGrid w:val="0"/>
        </w:rPr>
      </w:pPr>
      <w:r w:rsidRPr="00EA5FA7">
        <w:rPr>
          <w:snapToGrid w:val="0"/>
        </w:rPr>
        <w:t>}</w:t>
      </w:r>
    </w:p>
    <w:p w14:paraId="46FF0855" w14:textId="77777777" w:rsidR="00660B04" w:rsidRPr="00EA5FA7" w:rsidRDefault="00660B04" w:rsidP="00660B04">
      <w:pPr>
        <w:pStyle w:val="PL"/>
        <w:rPr>
          <w:rFonts w:eastAsia="SimSun"/>
        </w:rPr>
      </w:pPr>
    </w:p>
    <w:p w14:paraId="40EF7667" w14:textId="77777777" w:rsidR="00660B04" w:rsidRPr="00EA5FA7" w:rsidRDefault="00660B04" w:rsidP="00660B04">
      <w:pPr>
        <w:pStyle w:val="PL"/>
        <w:rPr>
          <w:rFonts w:eastAsia="SimSun"/>
        </w:rPr>
      </w:pPr>
      <w:r w:rsidRPr="00EA5FA7">
        <w:rPr>
          <w:rFonts w:eastAsia="SimSun"/>
        </w:rPr>
        <w:t>SRBs-Required-ToBeReleased-Item</w:t>
      </w:r>
      <w:r w:rsidRPr="00EA5FA7">
        <w:rPr>
          <w:rFonts w:eastAsia="SimSun"/>
        </w:rPr>
        <w:tab/>
        <w:t>::= SEQUENCE {</w:t>
      </w:r>
    </w:p>
    <w:p w14:paraId="3D9E18DF" w14:textId="77777777" w:rsidR="00660B04" w:rsidRPr="00EA5FA7" w:rsidRDefault="00660B04" w:rsidP="00660B04">
      <w:pPr>
        <w:pStyle w:val="PL"/>
        <w:rPr>
          <w:rFonts w:eastAsia="SimSun"/>
        </w:rPr>
      </w:pPr>
      <w:r w:rsidRPr="00EA5FA7">
        <w:rPr>
          <w:rFonts w:eastAsia="SimSun"/>
        </w:rPr>
        <w:tab/>
        <w:t>sRBID</w:t>
      </w:r>
      <w:r w:rsidRPr="00EA5FA7">
        <w:rPr>
          <w:rFonts w:eastAsia="SimSun"/>
        </w:rPr>
        <w:tab/>
        <w:t>SRBID,</w:t>
      </w:r>
    </w:p>
    <w:p w14:paraId="752CF97A"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596BAEB0" w14:textId="77777777" w:rsidR="00660B04" w:rsidRPr="00EA5FA7" w:rsidRDefault="00660B04" w:rsidP="00660B04">
      <w:pPr>
        <w:pStyle w:val="PL"/>
        <w:rPr>
          <w:rFonts w:eastAsia="SimSun"/>
        </w:rPr>
      </w:pPr>
      <w:r w:rsidRPr="00EA5FA7">
        <w:rPr>
          <w:rFonts w:eastAsia="SimSun"/>
        </w:rPr>
        <w:tab/>
        <w:t>...</w:t>
      </w:r>
    </w:p>
    <w:p w14:paraId="13196909" w14:textId="77777777" w:rsidR="00660B04" w:rsidRPr="00EA5FA7" w:rsidRDefault="00660B04" w:rsidP="00660B04">
      <w:pPr>
        <w:pStyle w:val="PL"/>
        <w:rPr>
          <w:rFonts w:eastAsia="SimSun"/>
        </w:rPr>
      </w:pPr>
      <w:r w:rsidRPr="00EA5FA7">
        <w:rPr>
          <w:rFonts w:eastAsia="SimSun"/>
        </w:rPr>
        <w:t>}</w:t>
      </w:r>
    </w:p>
    <w:p w14:paraId="50DF429A" w14:textId="77777777" w:rsidR="00660B04" w:rsidRPr="00EA5FA7" w:rsidRDefault="00660B04" w:rsidP="00660B04">
      <w:pPr>
        <w:pStyle w:val="PL"/>
        <w:rPr>
          <w:rFonts w:eastAsia="SimSun"/>
        </w:rPr>
      </w:pPr>
    </w:p>
    <w:p w14:paraId="200B00F6" w14:textId="77777777" w:rsidR="00660B04" w:rsidRPr="00EA5FA7" w:rsidRDefault="00660B04" w:rsidP="00660B04">
      <w:pPr>
        <w:pStyle w:val="PL"/>
        <w:rPr>
          <w:rFonts w:eastAsia="SimSun"/>
        </w:rPr>
      </w:pPr>
      <w:r w:rsidRPr="00EA5FA7">
        <w:rPr>
          <w:rFonts w:eastAsia="SimSun"/>
        </w:rPr>
        <w:t xml:space="preserve">SRBs-Required-ToBeReleased-ItemExtIEs </w:t>
      </w:r>
      <w:r w:rsidRPr="00EA5FA7">
        <w:rPr>
          <w:rFonts w:eastAsia="SimSun"/>
        </w:rPr>
        <w:tab/>
        <w:t>F1AP-PROTOCOL-EXTENSION ::= {</w:t>
      </w:r>
    </w:p>
    <w:p w14:paraId="6130B03C" w14:textId="77777777" w:rsidR="00660B04" w:rsidRPr="00EA5FA7" w:rsidRDefault="00660B04" w:rsidP="00660B04">
      <w:pPr>
        <w:pStyle w:val="PL"/>
        <w:rPr>
          <w:rFonts w:eastAsia="SimSun"/>
        </w:rPr>
      </w:pPr>
      <w:r w:rsidRPr="00EA5FA7">
        <w:rPr>
          <w:rFonts w:eastAsia="SimSun"/>
        </w:rPr>
        <w:tab/>
        <w:t>...</w:t>
      </w:r>
    </w:p>
    <w:p w14:paraId="23E5E9F5" w14:textId="77777777" w:rsidR="00660B04" w:rsidRPr="00EA5FA7" w:rsidRDefault="00660B04" w:rsidP="00660B04">
      <w:pPr>
        <w:pStyle w:val="PL"/>
        <w:rPr>
          <w:rFonts w:eastAsia="SimSun"/>
        </w:rPr>
      </w:pPr>
      <w:r w:rsidRPr="00EA5FA7">
        <w:rPr>
          <w:rFonts w:eastAsia="SimSun"/>
        </w:rPr>
        <w:t>}</w:t>
      </w:r>
    </w:p>
    <w:p w14:paraId="464D0EA8" w14:textId="77777777" w:rsidR="00660B04" w:rsidRPr="00EA5FA7" w:rsidRDefault="00660B04" w:rsidP="00660B04">
      <w:pPr>
        <w:pStyle w:val="PL"/>
      </w:pPr>
    </w:p>
    <w:p w14:paraId="153814C8" w14:textId="77777777" w:rsidR="00660B04" w:rsidRPr="00EA5FA7" w:rsidRDefault="00660B04" w:rsidP="00660B04">
      <w:pPr>
        <w:pStyle w:val="PL"/>
        <w:rPr>
          <w:snapToGrid w:val="0"/>
        </w:rPr>
      </w:pPr>
      <w:r w:rsidRPr="00EA5FA7">
        <w:rPr>
          <w:snapToGrid w:val="0"/>
        </w:rPr>
        <w:t>SRBs-Setup-Item ::= SEQUENCE {</w:t>
      </w:r>
    </w:p>
    <w:p w14:paraId="2381F6A7" w14:textId="77777777" w:rsidR="00660B04" w:rsidRPr="00EA5FA7" w:rsidRDefault="00660B04" w:rsidP="00660B04">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BE02EC6" w14:textId="77777777" w:rsidR="00660B04" w:rsidRPr="00EA5FA7" w:rsidRDefault="00660B04" w:rsidP="00660B04">
      <w:pPr>
        <w:pStyle w:val="PL"/>
        <w:rPr>
          <w:snapToGrid w:val="0"/>
        </w:rPr>
      </w:pPr>
      <w:r w:rsidRPr="00EA5FA7">
        <w:rPr>
          <w:snapToGrid w:val="0"/>
        </w:rPr>
        <w:lastRenderedPageBreak/>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26F2E0E" w14:textId="77777777" w:rsidR="00660B04" w:rsidRPr="00EA5FA7" w:rsidRDefault="00660B04" w:rsidP="00660B04">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2E46BDE8" w14:textId="77777777" w:rsidR="00660B04" w:rsidRPr="00EA5FA7" w:rsidRDefault="00660B04" w:rsidP="00660B04">
      <w:pPr>
        <w:pStyle w:val="PL"/>
        <w:rPr>
          <w:snapToGrid w:val="0"/>
        </w:rPr>
      </w:pPr>
      <w:r w:rsidRPr="00EA5FA7">
        <w:rPr>
          <w:snapToGrid w:val="0"/>
        </w:rPr>
        <w:tab/>
        <w:t>...</w:t>
      </w:r>
    </w:p>
    <w:p w14:paraId="6AF039A2" w14:textId="77777777" w:rsidR="00660B04" w:rsidRPr="00EA5FA7" w:rsidRDefault="00660B04" w:rsidP="00660B04">
      <w:pPr>
        <w:pStyle w:val="PL"/>
        <w:rPr>
          <w:snapToGrid w:val="0"/>
        </w:rPr>
      </w:pPr>
      <w:r w:rsidRPr="00EA5FA7">
        <w:rPr>
          <w:snapToGrid w:val="0"/>
        </w:rPr>
        <w:t>}</w:t>
      </w:r>
    </w:p>
    <w:p w14:paraId="1CDFD937" w14:textId="77777777" w:rsidR="00660B04" w:rsidRPr="00EA5FA7" w:rsidRDefault="00660B04" w:rsidP="00660B04">
      <w:pPr>
        <w:pStyle w:val="PL"/>
        <w:rPr>
          <w:snapToGrid w:val="0"/>
        </w:rPr>
      </w:pPr>
    </w:p>
    <w:p w14:paraId="529CD30B" w14:textId="77777777" w:rsidR="00660B04" w:rsidRPr="00EA5FA7" w:rsidRDefault="00660B04" w:rsidP="00660B04">
      <w:pPr>
        <w:pStyle w:val="PL"/>
        <w:rPr>
          <w:snapToGrid w:val="0"/>
        </w:rPr>
      </w:pPr>
      <w:r w:rsidRPr="00EA5FA7">
        <w:rPr>
          <w:snapToGrid w:val="0"/>
        </w:rPr>
        <w:t xml:space="preserve">SRBs-Setup-ItemExtIEs </w:t>
      </w:r>
      <w:r w:rsidRPr="00EA5FA7">
        <w:rPr>
          <w:snapToGrid w:val="0"/>
        </w:rPr>
        <w:tab/>
        <w:t>F1AP-PROTOCOL-EXTENSION ::= {</w:t>
      </w:r>
    </w:p>
    <w:p w14:paraId="65593272" w14:textId="77777777" w:rsidR="00660B04" w:rsidRPr="00EA5FA7" w:rsidRDefault="00660B04" w:rsidP="00660B04">
      <w:pPr>
        <w:pStyle w:val="PL"/>
        <w:rPr>
          <w:snapToGrid w:val="0"/>
        </w:rPr>
      </w:pPr>
      <w:r w:rsidRPr="00EA5FA7">
        <w:rPr>
          <w:snapToGrid w:val="0"/>
        </w:rPr>
        <w:tab/>
        <w:t>...</w:t>
      </w:r>
    </w:p>
    <w:p w14:paraId="29F13D5F" w14:textId="77777777" w:rsidR="00660B04" w:rsidRPr="00EA5FA7" w:rsidRDefault="00660B04" w:rsidP="00660B04">
      <w:pPr>
        <w:pStyle w:val="PL"/>
        <w:rPr>
          <w:snapToGrid w:val="0"/>
        </w:rPr>
      </w:pPr>
      <w:r w:rsidRPr="00EA5FA7">
        <w:rPr>
          <w:snapToGrid w:val="0"/>
        </w:rPr>
        <w:t>}</w:t>
      </w:r>
    </w:p>
    <w:p w14:paraId="26CC25F4" w14:textId="77777777" w:rsidR="00660B04" w:rsidRPr="00EA5FA7" w:rsidRDefault="00660B04" w:rsidP="00660B04">
      <w:pPr>
        <w:pStyle w:val="PL"/>
        <w:rPr>
          <w:snapToGrid w:val="0"/>
        </w:rPr>
      </w:pPr>
    </w:p>
    <w:p w14:paraId="00D8BD36" w14:textId="77777777" w:rsidR="00660B04" w:rsidRPr="00EA5FA7" w:rsidRDefault="00660B04" w:rsidP="00660B04">
      <w:pPr>
        <w:pStyle w:val="PL"/>
        <w:rPr>
          <w:snapToGrid w:val="0"/>
        </w:rPr>
      </w:pPr>
      <w:r w:rsidRPr="00EA5FA7">
        <w:rPr>
          <w:snapToGrid w:val="0"/>
        </w:rPr>
        <w:t>SRBs-SetupMod-Item ::= SEQUENCE {</w:t>
      </w:r>
    </w:p>
    <w:p w14:paraId="15DF839B" w14:textId="77777777" w:rsidR="00660B04" w:rsidRPr="00EA5FA7" w:rsidRDefault="00660B04" w:rsidP="00660B04">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AC8939F" w14:textId="77777777" w:rsidR="00660B04" w:rsidRPr="00EA5FA7" w:rsidRDefault="00660B04" w:rsidP="00660B04">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BD41696" w14:textId="77777777" w:rsidR="00660B04" w:rsidRPr="00EA5FA7" w:rsidRDefault="00660B04" w:rsidP="00660B04">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52735627" w14:textId="77777777" w:rsidR="00660B04" w:rsidRPr="00EA5FA7" w:rsidRDefault="00660B04" w:rsidP="00660B04">
      <w:pPr>
        <w:pStyle w:val="PL"/>
        <w:rPr>
          <w:snapToGrid w:val="0"/>
        </w:rPr>
      </w:pPr>
      <w:r w:rsidRPr="00EA5FA7">
        <w:rPr>
          <w:snapToGrid w:val="0"/>
        </w:rPr>
        <w:tab/>
        <w:t>...</w:t>
      </w:r>
    </w:p>
    <w:p w14:paraId="2DBCF1F5" w14:textId="77777777" w:rsidR="00660B04" w:rsidRPr="00EA5FA7" w:rsidRDefault="00660B04" w:rsidP="00660B04">
      <w:pPr>
        <w:pStyle w:val="PL"/>
        <w:rPr>
          <w:snapToGrid w:val="0"/>
        </w:rPr>
      </w:pPr>
      <w:r w:rsidRPr="00EA5FA7">
        <w:rPr>
          <w:snapToGrid w:val="0"/>
        </w:rPr>
        <w:t>}</w:t>
      </w:r>
    </w:p>
    <w:p w14:paraId="449B0B09" w14:textId="77777777" w:rsidR="00660B04" w:rsidRPr="00EA5FA7" w:rsidRDefault="00660B04" w:rsidP="00660B04">
      <w:pPr>
        <w:pStyle w:val="PL"/>
        <w:rPr>
          <w:snapToGrid w:val="0"/>
        </w:rPr>
      </w:pPr>
    </w:p>
    <w:p w14:paraId="0B03399B" w14:textId="77777777" w:rsidR="00660B04" w:rsidRPr="00EA5FA7" w:rsidRDefault="00660B04" w:rsidP="00660B04">
      <w:pPr>
        <w:pStyle w:val="PL"/>
        <w:rPr>
          <w:snapToGrid w:val="0"/>
        </w:rPr>
      </w:pPr>
      <w:r w:rsidRPr="00EA5FA7">
        <w:rPr>
          <w:snapToGrid w:val="0"/>
        </w:rPr>
        <w:t xml:space="preserve">SRBs-SetupMod-ItemExtIEs </w:t>
      </w:r>
      <w:r w:rsidRPr="00EA5FA7">
        <w:rPr>
          <w:snapToGrid w:val="0"/>
        </w:rPr>
        <w:tab/>
        <w:t>F1AP-PROTOCOL-EXTENSION ::= {</w:t>
      </w:r>
    </w:p>
    <w:p w14:paraId="15C5A0EA" w14:textId="77777777" w:rsidR="00660B04" w:rsidRPr="00EA5FA7" w:rsidRDefault="00660B04" w:rsidP="00660B04">
      <w:pPr>
        <w:pStyle w:val="PL"/>
        <w:rPr>
          <w:snapToGrid w:val="0"/>
        </w:rPr>
      </w:pPr>
      <w:r w:rsidRPr="00EA5FA7">
        <w:rPr>
          <w:snapToGrid w:val="0"/>
        </w:rPr>
        <w:tab/>
        <w:t>...</w:t>
      </w:r>
    </w:p>
    <w:p w14:paraId="59BAEDEC" w14:textId="77777777" w:rsidR="00660B04" w:rsidRPr="00EA5FA7" w:rsidRDefault="00660B04" w:rsidP="00660B04">
      <w:pPr>
        <w:pStyle w:val="PL"/>
        <w:rPr>
          <w:snapToGrid w:val="0"/>
        </w:rPr>
      </w:pPr>
      <w:r w:rsidRPr="00EA5FA7">
        <w:rPr>
          <w:snapToGrid w:val="0"/>
        </w:rPr>
        <w:t>}</w:t>
      </w:r>
    </w:p>
    <w:p w14:paraId="73466A6C" w14:textId="77777777" w:rsidR="00660B04" w:rsidRPr="00EA5FA7" w:rsidRDefault="00660B04" w:rsidP="00660B04">
      <w:pPr>
        <w:pStyle w:val="PL"/>
        <w:rPr>
          <w:rFonts w:eastAsia="SimSun"/>
        </w:rPr>
      </w:pPr>
    </w:p>
    <w:p w14:paraId="6F6D9C74" w14:textId="77777777" w:rsidR="00660B04" w:rsidRPr="00EA5FA7" w:rsidRDefault="00660B04" w:rsidP="00660B04">
      <w:pPr>
        <w:pStyle w:val="PL"/>
        <w:rPr>
          <w:rFonts w:eastAsia="SimSun"/>
        </w:rPr>
      </w:pPr>
      <w:r w:rsidRPr="00EA5FA7">
        <w:rPr>
          <w:rFonts w:eastAsia="SimSun"/>
        </w:rPr>
        <w:t>SRBs-ToBeReleased-Item</w:t>
      </w:r>
      <w:r w:rsidRPr="00EA5FA7">
        <w:rPr>
          <w:rFonts w:eastAsia="SimSun"/>
        </w:rPr>
        <w:tab/>
        <w:t>::= SEQUENCE {</w:t>
      </w:r>
    </w:p>
    <w:p w14:paraId="5B180BA5" w14:textId="77777777" w:rsidR="00660B04" w:rsidRPr="00EA5FA7" w:rsidRDefault="00660B04" w:rsidP="00660B04">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4839C5F"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0812C3C7" w14:textId="77777777" w:rsidR="00660B04" w:rsidRPr="00EA5FA7" w:rsidRDefault="00660B04" w:rsidP="00660B04">
      <w:pPr>
        <w:pStyle w:val="PL"/>
        <w:rPr>
          <w:rFonts w:eastAsia="SimSun"/>
        </w:rPr>
      </w:pPr>
      <w:r w:rsidRPr="00EA5FA7">
        <w:rPr>
          <w:rFonts w:eastAsia="SimSun"/>
        </w:rPr>
        <w:tab/>
        <w:t>...</w:t>
      </w:r>
    </w:p>
    <w:p w14:paraId="52ED65E9" w14:textId="77777777" w:rsidR="00660B04" w:rsidRPr="00EA5FA7" w:rsidRDefault="00660B04" w:rsidP="00660B04">
      <w:pPr>
        <w:pStyle w:val="PL"/>
        <w:rPr>
          <w:rFonts w:eastAsia="SimSun"/>
        </w:rPr>
      </w:pPr>
      <w:r w:rsidRPr="00EA5FA7">
        <w:rPr>
          <w:rFonts w:eastAsia="SimSun"/>
        </w:rPr>
        <w:t>}</w:t>
      </w:r>
    </w:p>
    <w:p w14:paraId="786B7375" w14:textId="77777777" w:rsidR="00660B04" w:rsidRPr="00EA5FA7" w:rsidRDefault="00660B04" w:rsidP="00660B04">
      <w:pPr>
        <w:pStyle w:val="PL"/>
        <w:rPr>
          <w:rFonts w:eastAsia="SimSun"/>
        </w:rPr>
      </w:pPr>
    </w:p>
    <w:p w14:paraId="4D394B36" w14:textId="77777777" w:rsidR="00660B04" w:rsidRPr="00EA5FA7" w:rsidRDefault="00660B04" w:rsidP="00660B04">
      <w:pPr>
        <w:pStyle w:val="PL"/>
        <w:rPr>
          <w:rFonts w:eastAsia="SimSun"/>
        </w:rPr>
      </w:pPr>
      <w:r w:rsidRPr="00EA5FA7">
        <w:rPr>
          <w:rFonts w:eastAsia="SimSun"/>
        </w:rPr>
        <w:t xml:space="preserve">SRBs-ToBeReleased-ItemExtIEs </w:t>
      </w:r>
      <w:r w:rsidRPr="00EA5FA7">
        <w:rPr>
          <w:rFonts w:eastAsia="SimSun"/>
        </w:rPr>
        <w:tab/>
        <w:t>F1AP-PROTOCOL-EXTENSION ::= {</w:t>
      </w:r>
    </w:p>
    <w:p w14:paraId="2A072C43" w14:textId="77777777" w:rsidR="00660B04" w:rsidRPr="00EA5FA7" w:rsidRDefault="00660B04" w:rsidP="00660B04">
      <w:pPr>
        <w:pStyle w:val="PL"/>
        <w:rPr>
          <w:rFonts w:eastAsia="SimSun"/>
        </w:rPr>
      </w:pPr>
      <w:r w:rsidRPr="00EA5FA7">
        <w:rPr>
          <w:rFonts w:eastAsia="SimSun"/>
        </w:rPr>
        <w:tab/>
        <w:t>...</w:t>
      </w:r>
    </w:p>
    <w:p w14:paraId="7039D16A" w14:textId="77777777" w:rsidR="00660B04" w:rsidRPr="00EA5FA7" w:rsidRDefault="00660B04" w:rsidP="00660B04">
      <w:pPr>
        <w:pStyle w:val="PL"/>
        <w:rPr>
          <w:rFonts w:eastAsia="SimSun"/>
        </w:rPr>
      </w:pPr>
      <w:r w:rsidRPr="00EA5FA7">
        <w:rPr>
          <w:rFonts w:eastAsia="SimSun"/>
        </w:rPr>
        <w:t>}</w:t>
      </w:r>
    </w:p>
    <w:p w14:paraId="7523CFDB" w14:textId="77777777" w:rsidR="00660B04" w:rsidRPr="00EA5FA7" w:rsidRDefault="00660B04" w:rsidP="00660B04">
      <w:pPr>
        <w:pStyle w:val="PL"/>
        <w:rPr>
          <w:rFonts w:eastAsia="SimSun"/>
        </w:rPr>
      </w:pPr>
    </w:p>
    <w:p w14:paraId="79EA0A9A" w14:textId="77777777" w:rsidR="00660B04" w:rsidRPr="00EA5FA7" w:rsidRDefault="00660B04" w:rsidP="00660B04">
      <w:pPr>
        <w:pStyle w:val="PL"/>
        <w:rPr>
          <w:rFonts w:eastAsia="SimSun"/>
        </w:rPr>
      </w:pPr>
      <w:r w:rsidRPr="00EA5FA7">
        <w:rPr>
          <w:rFonts w:eastAsia="SimSun"/>
        </w:rPr>
        <w:t>SRBs-ToBeSetup-Item ::= SEQUENCE {</w:t>
      </w:r>
    </w:p>
    <w:p w14:paraId="22A5B480" w14:textId="77777777" w:rsidR="00660B04" w:rsidRPr="00EA5FA7" w:rsidRDefault="00660B04" w:rsidP="00660B04">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A0A6465" w14:textId="77777777" w:rsidR="00660B04" w:rsidRPr="00EA5FA7" w:rsidRDefault="00660B04" w:rsidP="00660B04">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BBA64FD"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08C0FFC7" w14:textId="77777777" w:rsidR="00660B04" w:rsidRPr="00EA5FA7" w:rsidRDefault="00660B04" w:rsidP="00660B04">
      <w:pPr>
        <w:pStyle w:val="PL"/>
        <w:rPr>
          <w:rFonts w:eastAsia="SimSun"/>
        </w:rPr>
      </w:pPr>
      <w:r w:rsidRPr="00EA5FA7">
        <w:rPr>
          <w:rFonts w:eastAsia="SimSun"/>
        </w:rPr>
        <w:tab/>
        <w:t>...</w:t>
      </w:r>
    </w:p>
    <w:p w14:paraId="6F211BCE" w14:textId="77777777" w:rsidR="00660B04" w:rsidRPr="00EA5FA7" w:rsidRDefault="00660B04" w:rsidP="00660B04">
      <w:pPr>
        <w:pStyle w:val="PL"/>
        <w:rPr>
          <w:rFonts w:eastAsia="SimSun"/>
        </w:rPr>
      </w:pPr>
      <w:r w:rsidRPr="00EA5FA7">
        <w:rPr>
          <w:rFonts w:eastAsia="SimSun"/>
        </w:rPr>
        <w:t>}</w:t>
      </w:r>
    </w:p>
    <w:p w14:paraId="6434959C" w14:textId="77777777" w:rsidR="00660B04" w:rsidRPr="00EA5FA7" w:rsidRDefault="00660B04" w:rsidP="00660B04">
      <w:pPr>
        <w:pStyle w:val="PL"/>
        <w:rPr>
          <w:rFonts w:eastAsia="SimSun"/>
        </w:rPr>
      </w:pPr>
    </w:p>
    <w:p w14:paraId="505C718A" w14:textId="77777777" w:rsidR="00660B04" w:rsidRPr="00EA5FA7" w:rsidRDefault="00660B04" w:rsidP="00660B04">
      <w:pPr>
        <w:pStyle w:val="PL"/>
        <w:rPr>
          <w:rFonts w:eastAsia="SimSun"/>
        </w:rPr>
      </w:pPr>
      <w:r w:rsidRPr="00EA5FA7">
        <w:rPr>
          <w:rFonts w:eastAsia="SimSun"/>
        </w:rPr>
        <w:t xml:space="preserve">SRBs-ToBeSetup-ItemExtIEs </w:t>
      </w:r>
      <w:r w:rsidRPr="00EA5FA7">
        <w:rPr>
          <w:rFonts w:eastAsia="SimSun"/>
        </w:rPr>
        <w:tab/>
        <w:t>F1AP-PROTOCOL-EXTENSION ::= {</w:t>
      </w:r>
    </w:p>
    <w:p w14:paraId="057C9C3E" w14:textId="77777777" w:rsidR="00660B04" w:rsidRDefault="00660B04" w:rsidP="00660B04">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1882B996" w14:textId="77777777" w:rsidR="00660B04" w:rsidRPr="00EA5FA7" w:rsidRDefault="00660B04" w:rsidP="00660B04">
      <w:pPr>
        <w:pStyle w:val="PL"/>
        <w:rPr>
          <w:rFonts w:eastAsia="SimSun"/>
        </w:rPr>
      </w:pPr>
      <w:r w:rsidRPr="00EA5FA7">
        <w:rPr>
          <w:rFonts w:eastAsia="SimSun"/>
        </w:rPr>
        <w:tab/>
        <w:t>...</w:t>
      </w:r>
    </w:p>
    <w:p w14:paraId="6A1678C5" w14:textId="77777777" w:rsidR="00660B04" w:rsidRPr="00EA5FA7" w:rsidRDefault="00660B04" w:rsidP="00660B04">
      <w:pPr>
        <w:pStyle w:val="PL"/>
        <w:rPr>
          <w:rFonts w:eastAsia="SimSun"/>
        </w:rPr>
      </w:pPr>
      <w:r w:rsidRPr="00EA5FA7">
        <w:rPr>
          <w:rFonts w:eastAsia="SimSun"/>
        </w:rPr>
        <w:t>}</w:t>
      </w:r>
    </w:p>
    <w:p w14:paraId="7B241021" w14:textId="77777777" w:rsidR="00660B04" w:rsidRPr="00EA5FA7" w:rsidRDefault="00660B04" w:rsidP="00660B04">
      <w:pPr>
        <w:pStyle w:val="PL"/>
        <w:rPr>
          <w:rFonts w:eastAsia="SimSun"/>
        </w:rPr>
      </w:pPr>
    </w:p>
    <w:p w14:paraId="318BB7C7" w14:textId="77777777" w:rsidR="00660B04" w:rsidRPr="00EA5FA7" w:rsidRDefault="00660B04" w:rsidP="00660B04">
      <w:pPr>
        <w:pStyle w:val="PL"/>
        <w:rPr>
          <w:rFonts w:eastAsia="SimSun"/>
        </w:rPr>
      </w:pPr>
      <w:r w:rsidRPr="00EA5FA7">
        <w:rPr>
          <w:rFonts w:eastAsia="SimSun"/>
        </w:rPr>
        <w:t>SRBs-ToBeSetupMod-Item</w:t>
      </w:r>
      <w:r w:rsidRPr="00EA5FA7">
        <w:rPr>
          <w:rFonts w:eastAsia="SimSun"/>
        </w:rPr>
        <w:tab/>
        <w:t>::= SEQUENCE {</w:t>
      </w:r>
    </w:p>
    <w:p w14:paraId="58161573" w14:textId="77777777" w:rsidR="00660B04" w:rsidRPr="00EA5FA7" w:rsidRDefault="00660B04" w:rsidP="00660B04">
      <w:pPr>
        <w:pStyle w:val="PL"/>
        <w:rPr>
          <w:rFonts w:eastAsia="SimSun"/>
        </w:rPr>
      </w:pPr>
      <w:r w:rsidRPr="00EA5FA7">
        <w:rPr>
          <w:rFonts w:eastAsia="SimSun"/>
        </w:rPr>
        <w:tab/>
        <w:t>sRBID</w:t>
      </w:r>
      <w:r w:rsidRPr="00EA5FA7">
        <w:rPr>
          <w:rFonts w:eastAsia="SimSun"/>
        </w:rPr>
        <w:tab/>
        <w:t>SRBID,</w:t>
      </w:r>
    </w:p>
    <w:p w14:paraId="6241B38B" w14:textId="77777777" w:rsidR="00660B04" w:rsidRPr="00EA5FA7" w:rsidRDefault="00660B04" w:rsidP="00660B04">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D91C260"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2BDA9F6A" w14:textId="77777777" w:rsidR="00660B04" w:rsidRPr="00EA5FA7" w:rsidRDefault="00660B04" w:rsidP="00660B04">
      <w:pPr>
        <w:pStyle w:val="PL"/>
        <w:rPr>
          <w:rFonts w:eastAsia="SimSun"/>
        </w:rPr>
      </w:pPr>
      <w:r w:rsidRPr="00EA5FA7">
        <w:rPr>
          <w:rFonts w:eastAsia="SimSun"/>
        </w:rPr>
        <w:tab/>
        <w:t>...</w:t>
      </w:r>
    </w:p>
    <w:p w14:paraId="7D22645F" w14:textId="77777777" w:rsidR="00660B04" w:rsidRPr="00EA5FA7" w:rsidRDefault="00660B04" w:rsidP="00660B04">
      <w:pPr>
        <w:pStyle w:val="PL"/>
        <w:rPr>
          <w:rFonts w:eastAsia="SimSun"/>
        </w:rPr>
      </w:pPr>
      <w:r w:rsidRPr="00EA5FA7">
        <w:rPr>
          <w:rFonts w:eastAsia="SimSun"/>
        </w:rPr>
        <w:t>}</w:t>
      </w:r>
    </w:p>
    <w:p w14:paraId="2B717990" w14:textId="77777777" w:rsidR="00660B04" w:rsidRPr="00EA5FA7" w:rsidRDefault="00660B04" w:rsidP="00660B04">
      <w:pPr>
        <w:pStyle w:val="PL"/>
        <w:rPr>
          <w:rFonts w:eastAsia="SimSun"/>
        </w:rPr>
      </w:pPr>
    </w:p>
    <w:p w14:paraId="3B515644" w14:textId="77777777" w:rsidR="00660B04" w:rsidRPr="00EA5FA7" w:rsidRDefault="00660B04" w:rsidP="00660B04">
      <w:pPr>
        <w:pStyle w:val="PL"/>
        <w:rPr>
          <w:rFonts w:eastAsia="SimSun"/>
        </w:rPr>
      </w:pPr>
      <w:r w:rsidRPr="00EA5FA7">
        <w:rPr>
          <w:rFonts w:eastAsia="SimSun"/>
        </w:rPr>
        <w:t xml:space="preserve">SRBs-ToBeSetupMod-ItemExtIEs </w:t>
      </w:r>
      <w:r w:rsidRPr="00EA5FA7">
        <w:rPr>
          <w:rFonts w:eastAsia="SimSun"/>
        </w:rPr>
        <w:tab/>
        <w:t>F1AP-PROTOCOL-EXTENSION ::= {</w:t>
      </w:r>
    </w:p>
    <w:p w14:paraId="3A673716" w14:textId="77777777" w:rsidR="00660B04" w:rsidRDefault="00660B04" w:rsidP="00660B04">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24B90C4E" w14:textId="77777777" w:rsidR="00660B04" w:rsidRPr="00EA5FA7" w:rsidRDefault="00660B04" w:rsidP="00660B04">
      <w:pPr>
        <w:pStyle w:val="PL"/>
        <w:rPr>
          <w:rFonts w:eastAsia="SimSun"/>
        </w:rPr>
      </w:pPr>
      <w:r w:rsidRPr="00EA5FA7">
        <w:rPr>
          <w:rFonts w:eastAsia="SimSun"/>
        </w:rPr>
        <w:tab/>
        <w:t>...</w:t>
      </w:r>
    </w:p>
    <w:p w14:paraId="6A19C07C" w14:textId="77777777" w:rsidR="00660B04" w:rsidRPr="00EA5FA7" w:rsidRDefault="00660B04" w:rsidP="00660B04">
      <w:pPr>
        <w:pStyle w:val="PL"/>
        <w:rPr>
          <w:rFonts w:eastAsia="SimSun"/>
        </w:rPr>
      </w:pPr>
      <w:r w:rsidRPr="00EA5FA7">
        <w:rPr>
          <w:rFonts w:eastAsia="SimSun"/>
        </w:rPr>
        <w:t>}</w:t>
      </w:r>
    </w:p>
    <w:p w14:paraId="78FA3F11" w14:textId="77777777" w:rsidR="00660B04" w:rsidRDefault="00660B04" w:rsidP="00660B04">
      <w:pPr>
        <w:pStyle w:val="PL"/>
        <w:rPr>
          <w:rFonts w:eastAsia="SimSun"/>
        </w:rPr>
      </w:pPr>
    </w:p>
    <w:p w14:paraId="33527034" w14:textId="77777777" w:rsidR="00660B04" w:rsidRPr="00A55ED4" w:rsidRDefault="00660B04" w:rsidP="00660B04">
      <w:pPr>
        <w:pStyle w:val="PL"/>
        <w:rPr>
          <w:rFonts w:eastAsia="SimSun"/>
        </w:rPr>
      </w:pPr>
      <w:r w:rsidRPr="00A55ED4">
        <w:rPr>
          <w:rFonts w:eastAsia="SimSun"/>
        </w:rPr>
        <w:lastRenderedPageBreak/>
        <w:t>SSB-freqInfo ::= INTEGER (0..maxNRARFCN)</w:t>
      </w:r>
    </w:p>
    <w:p w14:paraId="7CA74CA2" w14:textId="77777777" w:rsidR="00660B04" w:rsidRPr="00A55ED4" w:rsidRDefault="00660B04" w:rsidP="00660B04">
      <w:pPr>
        <w:pStyle w:val="PL"/>
        <w:rPr>
          <w:rFonts w:eastAsia="SimSun"/>
        </w:rPr>
      </w:pPr>
    </w:p>
    <w:p w14:paraId="3933E993" w14:textId="77777777" w:rsidR="00660B04" w:rsidRPr="00A55ED4" w:rsidRDefault="00660B04" w:rsidP="00660B04">
      <w:pPr>
        <w:pStyle w:val="PL"/>
        <w:rPr>
          <w:rFonts w:eastAsia="SimSun"/>
        </w:rPr>
      </w:pPr>
      <w:r w:rsidRPr="00A55ED4">
        <w:rPr>
          <w:rFonts w:eastAsia="SimSun"/>
        </w:rPr>
        <w:t>SSB-subcarrierSpacing ::=  ENUMERATED {kHz15, kHz30, kHz120, kHz240, spare3, spare2, spare1, ...}</w:t>
      </w:r>
    </w:p>
    <w:p w14:paraId="179476A9" w14:textId="77777777" w:rsidR="00660B04" w:rsidRPr="00A55ED4" w:rsidRDefault="00660B04" w:rsidP="00660B04">
      <w:pPr>
        <w:pStyle w:val="PL"/>
        <w:rPr>
          <w:rFonts w:eastAsia="SimSun"/>
        </w:rPr>
      </w:pPr>
    </w:p>
    <w:p w14:paraId="3598E519" w14:textId="77777777" w:rsidR="00660B04" w:rsidRPr="00A55ED4" w:rsidRDefault="00660B04" w:rsidP="00660B04">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599B04C" w14:textId="77777777" w:rsidR="00660B04" w:rsidRPr="00A55ED4" w:rsidRDefault="00660B04" w:rsidP="00660B04">
      <w:pPr>
        <w:pStyle w:val="PL"/>
        <w:rPr>
          <w:rFonts w:eastAsia="SimSun"/>
        </w:rPr>
      </w:pPr>
    </w:p>
    <w:p w14:paraId="340D20A3" w14:textId="77777777" w:rsidR="00660B04" w:rsidRPr="00A55ED4" w:rsidRDefault="00660B04" w:rsidP="00660B04">
      <w:pPr>
        <w:pStyle w:val="PL"/>
        <w:rPr>
          <w:rFonts w:eastAsia="SimSun"/>
        </w:rPr>
      </w:pPr>
      <w:r w:rsidRPr="00A55ED4">
        <w:rPr>
          <w:rFonts w:eastAsia="SimSun"/>
        </w:rPr>
        <w:t>SSB-transmissionTimingOffset ::= INTEGER (0..127, ...)</w:t>
      </w:r>
    </w:p>
    <w:p w14:paraId="76A9DC90" w14:textId="77777777" w:rsidR="00660B04" w:rsidRPr="00A55ED4" w:rsidRDefault="00660B04" w:rsidP="00660B04">
      <w:pPr>
        <w:pStyle w:val="PL"/>
        <w:rPr>
          <w:rFonts w:eastAsia="SimSun"/>
        </w:rPr>
      </w:pPr>
    </w:p>
    <w:p w14:paraId="6D7F67DC" w14:textId="77777777" w:rsidR="00660B04" w:rsidRPr="00A55ED4" w:rsidRDefault="00660B04" w:rsidP="00660B04">
      <w:pPr>
        <w:pStyle w:val="PL"/>
        <w:rPr>
          <w:rFonts w:eastAsia="SimSun"/>
        </w:rPr>
      </w:pPr>
      <w:r w:rsidRPr="00A55ED4">
        <w:rPr>
          <w:rFonts w:eastAsia="SimSun"/>
        </w:rPr>
        <w:t>SSB-transmissionBitmap ::= CHOICE {</w:t>
      </w:r>
    </w:p>
    <w:p w14:paraId="4BC06453" w14:textId="77777777" w:rsidR="00660B04" w:rsidRPr="00A55ED4" w:rsidRDefault="00660B04" w:rsidP="00660B04">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2ED5924E" w14:textId="77777777" w:rsidR="00660B04" w:rsidRPr="00A55ED4" w:rsidRDefault="00660B04" w:rsidP="00660B04">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25A7F1F" w14:textId="77777777" w:rsidR="00660B04" w:rsidRPr="00A55ED4" w:rsidRDefault="00660B04" w:rsidP="00660B04">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74CB985B" w14:textId="77777777" w:rsidR="00660B04" w:rsidRPr="00A55ED4" w:rsidRDefault="00660B04" w:rsidP="00660B04">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41A0E1EE" w14:textId="77777777" w:rsidR="00660B04" w:rsidRPr="00A55ED4" w:rsidRDefault="00660B04" w:rsidP="00660B04">
      <w:pPr>
        <w:pStyle w:val="PL"/>
        <w:rPr>
          <w:rFonts w:eastAsia="SimSun"/>
        </w:rPr>
      </w:pPr>
      <w:r w:rsidRPr="00A55ED4">
        <w:rPr>
          <w:rFonts w:eastAsia="SimSun"/>
        </w:rPr>
        <w:t>}</w:t>
      </w:r>
    </w:p>
    <w:p w14:paraId="54083F80" w14:textId="77777777" w:rsidR="00660B04" w:rsidRPr="00A55ED4" w:rsidRDefault="00660B04" w:rsidP="00660B04">
      <w:pPr>
        <w:pStyle w:val="PL"/>
        <w:rPr>
          <w:rFonts w:eastAsia="SimSun"/>
        </w:rPr>
      </w:pPr>
    </w:p>
    <w:p w14:paraId="5B78FBBF" w14:textId="77777777" w:rsidR="00660B04" w:rsidRPr="00A55ED4" w:rsidRDefault="00660B04" w:rsidP="00660B04">
      <w:pPr>
        <w:pStyle w:val="PL"/>
        <w:rPr>
          <w:rFonts w:eastAsia="SimSun"/>
        </w:rPr>
      </w:pPr>
      <w:r w:rsidRPr="00A55ED4">
        <w:rPr>
          <w:rFonts w:eastAsia="SimSun"/>
        </w:rPr>
        <w:t>SSB-transmisisonBitmap-ExtIEs F1AP-PROTOCOL-IES ::= {</w:t>
      </w:r>
    </w:p>
    <w:p w14:paraId="4B5EBDF4" w14:textId="77777777" w:rsidR="00660B04" w:rsidRPr="00A55ED4" w:rsidRDefault="00660B04" w:rsidP="00660B04">
      <w:pPr>
        <w:pStyle w:val="PL"/>
        <w:rPr>
          <w:rFonts w:eastAsia="SimSun"/>
        </w:rPr>
      </w:pPr>
      <w:r w:rsidRPr="00A55ED4">
        <w:rPr>
          <w:rFonts w:eastAsia="SimSun"/>
        </w:rPr>
        <w:tab/>
        <w:t>...</w:t>
      </w:r>
    </w:p>
    <w:p w14:paraId="0CAA253E" w14:textId="77777777" w:rsidR="00660B04" w:rsidRDefault="00660B04" w:rsidP="00660B04">
      <w:pPr>
        <w:pStyle w:val="PL"/>
        <w:rPr>
          <w:rFonts w:eastAsia="SimSun"/>
        </w:rPr>
      </w:pPr>
      <w:r w:rsidRPr="00A55ED4">
        <w:rPr>
          <w:rFonts w:eastAsia="SimSun"/>
        </w:rPr>
        <w:t>}</w:t>
      </w:r>
    </w:p>
    <w:p w14:paraId="766368B4" w14:textId="77777777" w:rsidR="00660B04" w:rsidRDefault="00660B04" w:rsidP="00660B04">
      <w:pPr>
        <w:pStyle w:val="PL"/>
        <w:rPr>
          <w:rFonts w:eastAsia="SimSun"/>
        </w:rPr>
      </w:pPr>
    </w:p>
    <w:p w14:paraId="5EB4AF89" w14:textId="77777777" w:rsidR="00660B04" w:rsidRPr="00A069E8" w:rsidRDefault="00660B04" w:rsidP="00660B04">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54BEF535" w14:textId="77777777" w:rsidR="00660B04" w:rsidRPr="00A069E8" w:rsidRDefault="00660B04" w:rsidP="00660B04">
      <w:pPr>
        <w:pStyle w:val="PL"/>
        <w:rPr>
          <w:rFonts w:eastAsia="SimSun"/>
        </w:rPr>
      </w:pPr>
    </w:p>
    <w:p w14:paraId="3CD1D54F" w14:textId="77777777" w:rsidR="00660B04" w:rsidRPr="00A069E8" w:rsidRDefault="00660B04" w:rsidP="00660B04">
      <w:pPr>
        <w:pStyle w:val="PL"/>
        <w:rPr>
          <w:rFonts w:eastAsia="SimSun"/>
        </w:rPr>
      </w:pPr>
      <w:r w:rsidRPr="00A069E8">
        <w:rPr>
          <w:rFonts w:eastAsia="SimSun"/>
        </w:rPr>
        <w:t>SSBAreaCapacityValueItem ::= SEQUENCE {</w:t>
      </w:r>
    </w:p>
    <w:p w14:paraId="58F1167B" w14:textId="77777777" w:rsidR="00660B04" w:rsidRPr="00A069E8" w:rsidRDefault="00660B04" w:rsidP="00660B04">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3F86445" w14:textId="77777777" w:rsidR="00660B04" w:rsidRPr="00A069E8" w:rsidRDefault="00660B04" w:rsidP="00660B04">
      <w:pPr>
        <w:pStyle w:val="PL"/>
        <w:rPr>
          <w:rFonts w:eastAsia="SimSun"/>
        </w:rPr>
      </w:pPr>
      <w:r w:rsidRPr="00A069E8">
        <w:rPr>
          <w:rFonts w:eastAsia="SimSun"/>
        </w:rPr>
        <w:tab/>
        <w:t>sSBAreaCapacityValue</w:t>
      </w:r>
      <w:r w:rsidRPr="00A069E8">
        <w:rPr>
          <w:rFonts w:eastAsia="SimSun"/>
        </w:rPr>
        <w:tab/>
        <w:t>INTEGER (0..100),</w:t>
      </w:r>
    </w:p>
    <w:p w14:paraId="5B2B8102" w14:textId="77777777" w:rsidR="00660B04" w:rsidRPr="00A069E8" w:rsidRDefault="00660B04" w:rsidP="00660B04">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2F0110AE" w14:textId="77777777" w:rsidR="00660B04" w:rsidRPr="00A069E8" w:rsidRDefault="00660B04" w:rsidP="00660B04">
      <w:pPr>
        <w:pStyle w:val="PL"/>
        <w:rPr>
          <w:rFonts w:eastAsia="SimSun"/>
        </w:rPr>
      </w:pPr>
      <w:r w:rsidRPr="00A069E8">
        <w:rPr>
          <w:rFonts w:eastAsia="SimSun"/>
        </w:rPr>
        <w:t>}</w:t>
      </w:r>
    </w:p>
    <w:p w14:paraId="56E9ACB7" w14:textId="77777777" w:rsidR="00660B04" w:rsidRPr="00A069E8" w:rsidRDefault="00660B04" w:rsidP="00660B04">
      <w:pPr>
        <w:pStyle w:val="PL"/>
        <w:rPr>
          <w:rFonts w:eastAsia="SimSun"/>
        </w:rPr>
      </w:pPr>
    </w:p>
    <w:p w14:paraId="5D93C996" w14:textId="77777777" w:rsidR="00660B04" w:rsidRPr="00A069E8" w:rsidRDefault="00660B04" w:rsidP="00660B04">
      <w:pPr>
        <w:pStyle w:val="PL"/>
        <w:rPr>
          <w:rFonts w:eastAsia="SimSun"/>
        </w:rPr>
      </w:pPr>
      <w:r w:rsidRPr="00A069E8">
        <w:rPr>
          <w:rFonts w:eastAsia="SimSun"/>
        </w:rPr>
        <w:t xml:space="preserve">SSBAreaCapacityValueItem-ExtIEs </w:t>
      </w:r>
      <w:r w:rsidRPr="00A069E8">
        <w:rPr>
          <w:rFonts w:eastAsia="SimSun"/>
        </w:rPr>
        <w:tab/>
        <w:t>F1AP-PROTOCOL-EXTENSION ::= {</w:t>
      </w:r>
    </w:p>
    <w:p w14:paraId="09A968EC" w14:textId="77777777" w:rsidR="00660B04" w:rsidRPr="00A069E8" w:rsidRDefault="00660B04" w:rsidP="00660B04">
      <w:pPr>
        <w:pStyle w:val="PL"/>
        <w:rPr>
          <w:rFonts w:eastAsia="SimSun"/>
        </w:rPr>
      </w:pPr>
      <w:r w:rsidRPr="00A069E8">
        <w:rPr>
          <w:rFonts w:eastAsia="SimSun"/>
        </w:rPr>
        <w:tab/>
        <w:t>...</w:t>
      </w:r>
    </w:p>
    <w:p w14:paraId="432AC8A7" w14:textId="77777777" w:rsidR="00660B04" w:rsidRPr="00A069E8" w:rsidRDefault="00660B04" w:rsidP="00660B04">
      <w:pPr>
        <w:pStyle w:val="PL"/>
        <w:rPr>
          <w:rFonts w:eastAsia="SimSun"/>
        </w:rPr>
      </w:pPr>
      <w:r w:rsidRPr="00A069E8">
        <w:rPr>
          <w:rFonts w:eastAsia="SimSun"/>
        </w:rPr>
        <w:t>}</w:t>
      </w:r>
    </w:p>
    <w:p w14:paraId="5B607ADE" w14:textId="77777777" w:rsidR="00660B04" w:rsidRPr="00A069E8" w:rsidRDefault="00660B04" w:rsidP="00660B04">
      <w:pPr>
        <w:pStyle w:val="PL"/>
        <w:rPr>
          <w:rFonts w:eastAsia="SimSun"/>
        </w:rPr>
      </w:pPr>
    </w:p>
    <w:p w14:paraId="1F568C70" w14:textId="77777777" w:rsidR="00660B04" w:rsidRPr="00A069E8" w:rsidRDefault="00660B04" w:rsidP="00660B04">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6566CD8" w14:textId="77777777" w:rsidR="00660B04" w:rsidRPr="00A069E8" w:rsidRDefault="00660B04" w:rsidP="00660B04">
      <w:pPr>
        <w:pStyle w:val="PL"/>
        <w:rPr>
          <w:rFonts w:eastAsia="SimSun"/>
        </w:rPr>
      </w:pPr>
    </w:p>
    <w:p w14:paraId="4C9A713C" w14:textId="77777777" w:rsidR="00660B04" w:rsidRPr="00A069E8" w:rsidRDefault="00660B04" w:rsidP="00660B04">
      <w:pPr>
        <w:pStyle w:val="PL"/>
        <w:rPr>
          <w:rFonts w:eastAsia="SimSun"/>
        </w:rPr>
      </w:pPr>
      <w:r w:rsidRPr="00A069E8">
        <w:rPr>
          <w:rFonts w:eastAsia="SimSun"/>
        </w:rPr>
        <w:t>SSBAreaRadioResourceStatusItem::= SEQUENCE {</w:t>
      </w:r>
    </w:p>
    <w:p w14:paraId="5BF6F1AC" w14:textId="77777777" w:rsidR="00660B04" w:rsidRPr="00A069E8" w:rsidRDefault="00660B04" w:rsidP="00660B04">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BA23C63" w14:textId="77777777" w:rsidR="00660B04" w:rsidRPr="00A069E8" w:rsidRDefault="00660B04" w:rsidP="00660B04">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09F360D5" w14:textId="77777777" w:rsidR="00660B04" w:rsidRPr="00A069E8" w:rsidRDefault="00660B04" w:rsidP="00660B04">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58D68E10" w14:textId="77777777" w:rsidR="00660B04" w:rsidRPr="00A069E8" w:rsidRDefault="00660B04" w:rsidP="00660B04">
      <w:pPr>
        <w:pStyle w:val="PL"/>
        <w:rPr>
          <w:rFonts w:eastAsia="SimSun"/>
        </w:rPr>
      </w:pPr>
      <w:r w:rsidRPr="00A069E8">
        <w:rPr>
          <w:rFonts w:eastAsia="SimSun"/>
        </w:rPr>
        <w:tab/>
        <w:t>sSBAreaDLnon-GBRPRBusage</w:t>
      </w:r>
      <w:r w:rsidRPr="00A069E8">
        <w:rPr>
          <w:rFonts w:eastAsia="SimSun"/>
        </w:rPr>
        <w:tab/>
        <w:t>INTEGER (0..100),</w:t>
      </w:r>
    </w:p>
    <w:p w14:paraId="3A14EEFA" w14:textId="77777777" w:rsidR="00660B04" w:rsidRPr="00A069E8" w:rsidRDefault="00660B04" w:rsidP="00660B04">
      <w:pPr>
        <w:pStyle w:val="PL"/>
        <w:rPr>
          <w:rFonts w:eastAsia="SimSun"/>
        </w:rPr>
      </w:pPr>
      <w:r w:rsidRPr="00A069E8">
        <w:rPr>
          <w:rFonts w:eastAsia="SimSun"/>
        </w:rPr>
        <w:tab/>
        <w:t>sSBAreaULnon-GBRPRBusage</w:t>
      </w:r>
      <w:r w:rsidRPr="00A069E8">
        <w:rPr>
          <w:rFonts w:eastAsia="SimSun"/>
        </w:rPr>
        <w:tab/>
        <w:t>INTEGER (0..100),</w:t>
      </w:r>
    </w:p>
    <w:p w14:paraId="5020CDA1" w14:textId="77777777" w:rsidR="00660B04" w:rsidRPr="00A069E8" w:rsidRDefault="00660B04" w:rsidP="00660B04">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157D670B" w14:textId="77777777" w:rsidR="00660B04" w:rsidRPr="00A069E8" w:rsidRDefault="00660B04" w:rsidP="00660B04">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06E6C467" w14:textId="77777777" w:rsidR="00660B04" w:rsidRPr="00A069E8" w:rsidRDefault="00660B04" w:rsidP="00660B04">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5E0947C2" w14:textId="77777777" w:rsidR="00660B04" w:rsidRPr="00A069E8" w:rsidRDefault="00660B04" w:rsidP="00660B04">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512BAFD" w14:textId="77777777" w:rsidR="00660B04" w:rsidRPr="00A069E8" w:rsidRDefault="00660B04" w:rsidP="00660B04">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5A9C49C2" w14:textId="77777777" w:rsidR="00660B04" w:rsidRPr="00A069E8" w:rsidRDefault="00660B04" w:rsidP="00660B04">
      <w:pPr>
        <w:pStyle w:val="PL"/>
        <w:rPr>
          <w:rFonts w:eastAsia="SimSun"/>
        </w:rPr>
      </w:pPr>
      <w:r w:rsidRPr="00A069E8">
        <w:rPr>
          <w:rFonts w:eastAsia="SimSun"/>
        </w:rPr>
        <w:t>}</w:t>
      </w:r>
    </w:p>
    <w:p w14:paraId="38C68D1D" w14:textId="77777777" w:rsidR="00660B04" w:rsidRPr="00A069E8" w:rsidRDefault="00660B04" w:rsidP="00660B04">
      <w:pPr>
        <w:pStyle w:val="PL"/>
        <w:rPr>
          <w:rFonts w:eastAsia="SimSun"/>
        </w:rPr>
      </w:pPr>
    </w:p>
    <w:p w14:paraId="3420721E" w14:textId="77777777" w:rsidR="00660B04" w:rsidRPr="00A069E8" w:rsidRDefault="00660B04" w:rsidP="00660B04">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5BC6C7E8" w14:textId="77777777" w:rsidR="00660B04" w:rsidRPr="00A069E8" w:rsidRDefault="00660B04" w:rsidP="00660B04">
      <w:pPr>
        <w:pStyle w:val="PL"/>
        <w:rPr>
          <w:rFonts w:eastAsia="SimSun"/>
        </w:rPr>
      </w:pPr>
      <w:r w:rsidRPr="00A069E8">
        <w:rPr>
          <w:rFonts w:eastAsia="SimSun"/>
        </w:rPr>
        <w:tab/>
        <w:t>...</w:t>
      </w:r>
    </w:p>
    <w:p w14:paraId="73EFF568" w14:textId="77777777" w:rsidR="00660B04" w:rsidRPr="00A069E8" w:rsidRDefault="00660B04" w:rsidP="00660B04">
      <w:pPr>
        <w:pStyle w:val="PL"/>
        <w:rPr>
          <w:rFonts w:eastAsia="SimSun"/>
        </w:rPr>
      </w:pPr>
      <w:r w:rsidRPr="00A069E8">
        <w:rPr>
          <w:rFonts w:eastAsia="SimSun"/>
        </w:rPr>
        <w:t>}</w:t>
      </w:r>
    </w:p>
    <w:p w14:paraId="57A686B9" w14:textId="77777777" w:rsidR="00660B04" w:rsidRPr="00A069E8" w:rsidRDefault="00660B04" w:rsidP="00660B04">
      <w:pPr>
        <w:pStyle w:val="PL"/>
        <w:rPr>
          <w:rFonts w:eastAsia="SimSun"/>
        </w:rPr>
      </w:pPr>
    </w:p>
    <w:p w14:paraId="2A8B4F6F" w14:textId="77777777" w:rsidR="00660B04" w:rsidRPr="00A069E8" w:rsidRDefault="00660B04" w:rsidP="00660B04">
      <w:pPr>
        <w:pStyle w:val="PL"/>
        <w:rPr>
          <w:rFonts w:eastAsia="SimSun"/>
        </w:rPr>
      </w:pPr>
      <w:r w:rsidRPr="00A069E8">
        <w:rPr>
          <w:rFonts w:eastAsia="SimSun"/>
        </w:rPr>
        <w:t>SSB-PositionsInBurst ::= CHOICE {</w:t>
      </w:r>
    </w:p>
    <w:p w14:paraId="3D732233" w14:textId="77777777" w:rsidR="00660B04" w:rsidRPr="00A069E8" w:rsidRDefault="00660B04" w:rsidP="00660B04">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04F3E64F" w14:textId="77777777" w:rsidR="00660B04" w:rsidRPr="00A069E8" w:rsidRDefault="00660B04" w:rsidP="00660B04">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1BD707C5" w14:textId="77777777" w:rsidR="00660B04" w:rsidRPr="00A069E8" w:rsidRDefault="00660B04" w:rsidP="00660B04">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2351C458" w14:textId="77777777" w:rsidR="00660B04" w:rsidRPr="00A069E8" w:rsidRDefault="00660B04" w:rsidP="00660B04">
      <w:pPr>
        <w:pStyle w:val="PL"/>
        <w:rPr>
          <w:rFonts w:eastAsia="SimSun"/>
        </w:rPr>
      </w:pPr>
      <w:r w:rsidRPr="00A069E8">
        <w:rPr>
          <w:rFonts w:eastAsia="SimSun"/>
        </w:rPr>
        <w:lastRenderedPageBreak/>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2E62B27" w14:textId="77777777" w:rsidR="00660B04" w:rsidRPr="00A069E8" w:rsidRDefault="00660B04" w:rsidP="00660B04">
      <w:pPr>
        <w:pStyle w:val="PL"/>
        <w:rPr>
          <w:rFonts w:eastAsia="SimSun"/>
        </w:rPr>
      </w:pPr>
      <w:r w:rsidRPr="00A069E8">
        <w:rPr>
          <w:rFonts w:eastAsia="SimSun"/>
        </w:rPr>
        <w:t>}</w:t>
      </w:r>
    </w:p>
    <w:p w14:paraId="23124013" w14:textId="77777777" w:rsidR="00660B04" w:rsidRPr="00A069E8" w:rsidRDefault="00660B04" w:rsidP="00660B04">
      <w:pPr>
        <w:pStyle w:val="PL"/>
        <w:rPr>
          <w:rFonts w:eastAsia="SimSun"/>
        </w:rPr>
      </w:pPr>
    </w:p>
    <w:p w14:paraId="0E30E8A1" w14:textId="77777777" w:rsidR="00660B04" w:rsidRPr="00A069E8" w:rsidRDefault="00660B04" w:rsidP="00660B04">
      <w:pPr>
        <w:pStyle w:val="PL"/>
        <w:rPr>
          <w:rFonts w:eastAsia="SimSun"/>
        </w:rPr>
      </w:pPr>
      <w:r w:rsidRPr="00A069E8">
        <w:rPr>
          <w:rFonts w:eastAsia="SimSun"/>
        </w:rPr>
        <w:t>SSB-PositionsInBurst-ExtIEs F1AP-PROTOCOL-IES ::= {</w:t>
      </w:r>
    </w:p>
    <w:p w14:paraId="05592628" w14:textId="77777777" w:rsidR="00660B04" w:rsidRPr="00A069E8" w:rsidRDefault="00660B04" w:rsidP="00660B04">
      <w:pPr>
        <w:pStyle w:val="PL"/>
        <w:rPr>
          <w:rFonts w:eastAsia="SimSun"/>
        </w:rPr>
      </w:pPr>
      <w:r w:rsidRPr="00A069E8">
        <w:rPr>
          <w:rFonts w:eastAsia="SimSun"/>
        </w:rPr>
        <w:tab/>
        <w:t>...</w:t>
      </w:r>
    </w:p>
    <w:p w14:paraId="481992D0" w14:textId="77777777" w:rsidR="00660B04" w:rsidRPr="00A069E8" w:rsidRDefault="00660B04" w:rsidP="00660B04">
      <w:pPr>
        <w:pStyle w:val="PL"/>
        <w:rPr>
          <w:rFonts w:eastAsia="SimSun"/>
        </w:rPr>
      </w:pPr>
      <w:r w:rsidRPr="00A069E8">
        <w:rPr>
          <w:rFonts w:eastAsia="SimSun"/>
        </w:rPr>
        <w:t>}</w:t>
      </w:r>
    </w:p>
    <w:p w14:paraId="18221DF1" w14:textId="77777777" w:rsidR="00660B04" w:rsidRPr="00A069E8" w:rsidRDefault="00660B04" w:rsidP="00660B04">
      <w:pPr>
        <w:pStyle w:val="PL"/>
        <w:rPr>
          <w:rFonts w:eastAsia="SimSun"/>
        </w:rPr>
      </w:pPr>
    </w:p>
    <w:p w14:paraId="6FE35AFF" w14:textId="77777777" w:rsidR="00660B04" w:rsidRPr="00A069E8" w:rsidRDefault="00660B04" w:rsidP="00660B04">
      <w:pPr>
        <w:pStyle w:val="PL"/>
        <w:rPr>
          <w:rFonts w:eastAsia="SimSun"/>
        </w:rPr>
      </w:pPr>
      <w:r w:rsidRPr="00A069E8">
        <w:rPr>
          <w:rFonts w:eastAsia="SimSun"/>
        </w:rPr>
        <w:t>SSBToReportList ::= SEQUENCE (SIZE(1.. maxnoofSSBAreas)) OF SSBToReportItem</w:t>
      </w:r>
    </w:p>
    <w:p w14:paraId="0026EE8A" w14:textId="77777777" w:rsidR="00660B04" w:rsidRPr="00A069E8" w:rsidRDefault="00660B04" w:rsidP="00660B04">
      <w:pPr>
        <w:pStyle w:val="PL"/>
        <w:rPr>
          <w:rFonts w:eastAsia="SimSun"/>
        </w:rPr>
      </w:pPr>
    </w:p>
    <w:p w14:paraId="7099C805" w14:textId="77777777" w:rsidR="00660B04" w:rsidRPr="00A069E8" w:rsidRDefault="00660B04" w:rsidP="00660B04">
      <w:pPr>
        <w:pStyle w:val="PL"/>
        <w:rPr>
          <w:rFonts w:eastAsia="SimSun"/>
        </w:rPr>
      </w:pPr>
      <w:r w:rsidRPr="00A069E8">
        <w:rPr>
          <w:rFonts w:eastAsia="SimSun"/>
        </w:rPr>
        <w:t>SSBToReportItem ::= SEQUENCE {</w:t>
      </w:r>
    </w:p>
    <w:p w14:paraId="569B683E" w14:textId="77777777" w:rsidR="00660B04" w:rsidRPr="00A069E8" w:rsidRDefault="00660B04" w:rsidP="00660B04">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2FB077D" w14:textId="77777777" w:rsidR="00660B04" w:rsidRPr="00A069E8" w:rsidRDefault="00660B04" w:rsidP="00660B04">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135B0EA5" w14:textId="77777777" w:rsidR="00660B04" w:rsidRPr="00A069E8" w:rsidRDefault="00660B04" w:rsidP="00660B04">
      <w:pPr>
        <w:pStyle w:val="PL"/>
        <w:rPr>
          <w:rFonts w:eastAsia="SimSun"/>
        </w:rPr>
      </w:pPr>
      <w:r w:rsidRPr="00A069E8">
        <w:rPr>
          <w:rFonts w:eastAsia="SimSun"/>
        </w:rPr>
        <w:t>}</w:t>
      </w:r>
    </w:p>
    <w:p w14:paraId="274D8751" w14:textId="77777777" w:rsidR="00660B04" w:rsidRPr="00A069E8" w:rsidRDefault="00660B04" w:rsidP="00660B04">
      <w:pPr>
        <w:pStyle w:val="PL"/>
        <w:rPr>
          <w:rFonts w:eastAsia="SimSun"/>
        </w:rPr>
      </w:pPr>
    </w:p>
    <w:p w14:paraId="644CEAD1" w14:textId="77777777" w:rsidR="00660B04" w:rsidRPr="00A069E8" w:rsidRDefault="00660B04" w:rsidP="00660B04">
      <w:pPr>
        <w:pStyle w:val="PL"/>
        <w:rPr>
          <w:rFonts w:eastAsia="SimSun"/>
        </w:rPr>
      </w:pPr>
      <w:r w:rsidRPr="00A069E8">
        <w:rPr>
          <w:rFonts w:eastAsia="SimSun"/>
        </w:rPr>
        <w:t xml:space="preserve">SSBToReportItem-ExtIEs </w:t>
      </w:r>
      <w:r w:rsidRPr="00A069E8">
        <w:rPr>
          <w:rFonts w:eastAsia="SimSun"/>
        </w:rPr>
        <w:tab/>
        <w:t>F1AP-PROTOCOL-EXTENSION ::= {</w:t>
      </w:r>
    </w:p>
    <w:p w14:paraId="75D93D32" w14:textId="77777777" w:rsidR="00660B04" w:rsidRPr="00A069E8" w:rsidRDefault="00660B04" w:rsidP="00660B04">
      <w:pPr>
        <w:pStyle w:val="PL"/>
        <w:rPr>
          <w:rFonts w:eastAsia="SimSun"/>
        </w:rPr>
      </w:pPr>
      <w:r w:rsidRPr="00A069E8">
        <w:rPr>
          <w:rFonts w:eastAsia="SimSun"/>
        </w:rPr>
        <w:tab/>
        <w:t>...</w:t>
      </w:r>
    </w:p>
    <w:p w14:paraId="2A0DAF3C" w14:textId="77777777" w:rsidR="00660B04" w:rsidRDefault="00660B04" w:rsidP="00660B04">
      <w:pPr>
        <w:pStyle w:val="PL"/>
        <w:rPr>
          <w:rFonts w:eastAsia="SimSun"/>
        </w:rPr>
      </w:pPr>
      <w:r w:rsidRPr="00A069E8">
        <w:rPr>
          <w:rFonts w:eastAsia="SimSun"/>
        </w:rPr>
        <w:t>}</w:t>
      </w:r>
    </w:p>
    <w:p w14:paraId="6A08653D" w14:textId="77777777" w:rsidR="00660B04" w:rsidRPr="00EA5FA7" w:rsidRDefault="00660B04" w:rsidP="00660B04">
      <w:pPr>
        <w:pStyle w:val="PL"/>
        <w:rPr>
          <w:rFonts w:eastAsia="SimSun"/>
        </w:rPr>
      </w:pPr>
    </w:p>
    <w:p w14:paraId="5F20CA32" w14:textId="77777777" w:rsidR="00660B04" w:rsidRPr="00EA5FA7" w:rsidRDefault="00660B04" w:rsidP="00660B04">
      <w:pPr>
        <w:pStyle w:val="PL"/>
        <w:rPr>
          <w:rFonts w:eastAsia="SimSun"/>
        </w:rPr>
      </w:pPr>
      <w:r w:rsidRPr="00EA5FA7">
        <w:rPr>
          <w:rFonts w:eastAsia="SimSun"/>
        </w:rPr>
        <w:t>SUL-Information ::= SEQUENCE {</w:t>
      </w:r>
    </w:p>
    <w:p w14:paraId="07F9D5BB" w14:textId="77777777" w:rsidR="00660B04" w:rsidRPr="00EA5FA7" w:rsidRDefault="00660B04" w:rsidP="00660B04">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16891A30" w14:textId="77777777" w:rsidR="00660B04" w:rsidRPr="00EA5FA7" w:rsidRDefault="00660B04" w:rsidP="00660B04">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24BE6035"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367D90A5" w14:textId="77777777" w:rsidR="00660B04" w:rsidRPr="00EA5FA7" w:rsidRDefault="00660B04" w:rsidP="00660B04">
      <w:pPr>
        <w:pStyle w:val="PL"/>
        <w:rPr>
          <w:rFonts w:eastAsia="SimSun"/>
        </w:rPr>
      </w:pPr>
      <w:r w:rsidRPr="00EA5FA7">
        <w:rPr>
          <w:rFonts w:eastAsia="SimSun"/>
        </w:rPr>
        <w:tab/>
        <w:t>...</w:t>
      </w:r>
    </w:p>
    <w:p w14:paraId="0A22D70C" w14:textId="77777777" w:rsidR="00660B04" w:rsidRPr="00EA5FA7" w:rsidRDefault="00660B04" w:rsidP="00660B04">
      <w:pPr>
        <w:pStyle w:val="PL"/>
        <w:rPr>
          <w:rFonts w:eastAsia="SimSun"/>
        </w:rPr>
      </w:pPr>
      <w:r w:rsidRPr="00EA5FA7">
        <w:rPr>
          <w:rFonts w:eastAsia="SimSun"/>
        </w:rPr>
        <w:t>}</w:t>
      </w:r>
    </w:p>
    <w:p w14:paraId="75A0974F" w14:textId="77777777" w:rsidR="00660B04" w:rsidRPr="00EA5FA7" w:rsidRDefault="00660B04" w:rsidP="00660B04">
      <w:pPr>
        <w:pStyle w:val="PL"/>
        <w:rPr>
          <w:rFonts w:eastAsia="SimSun"/>
        </w:rPr>
      </w:pPr>
    </w:p>
    <w:p w14:paraId="2CD9BB7E" w14:textId="77777777" w:rsidR="00660B04" w:rsidRPr="00EA5FA7" w:rsidRDefault="00660B04" w:rsidP="00660B04">
      <w:pPr>
        <w:pStyle w:val="PL"/>
        <w:rPr>
          <w:rFonts w:eastAsia="SimSun"/>
        </w:rPr>
      </w:pPr>
      <w:r w:rsidRPr="00EA5FA7">
        <w:rPr>
          <w:rFonts w:eastAsia="SimSun"/>
        </w:rPr>
        <w:t xml:space="preserve">SUL-InformationExtIEs </w:t>
      </w:r>
      <w:r w:rsidRPr="00EA5FA7">
        <w:rPr>
          <w:rFonts w:eastAsia="SimSun"/>
        </w:rPr>
        <w:tab/>
        <w:t>F1AP-PROTOCOL-EXTENSION ::= {</w:t>
      </w:r>
    </w:p>
    <w:p w14:paraId="37FAAC1D" w14:textId="77777777" w:rsidR="00660B04" w:rsidRPr="00A069E8" w:rsidRDefault="00660B04" w:rsidP="00660B04">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26A9981F" w14:textId="77777777" w:rsidR="00660B04" w:rsidRDefault="00660B04" w:rsidP="00660B04">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533DB0F5" w14:textId="77777777" w:rsidR="00660B04" w:rsidRPr="00EA5FA7" w:rsidRDefault="00660B04" w:rsidP="00660B04">
      <w:pPr>
        <w:pStyle w:val="PL"/>
        <w:rPr>
          <w:rFonts w:eastAsia="SimSun"/>
        </w:rPr>
      </w:pPr>
      <w:r w:rsidRPr="00EA5FA7">
        <w:rPr>
          <w:rFonts w:eastAsia="SimSun"/>
        </w:rPr>
        <w:tab/>
        <w:t>...</w:t>
      </w:r>
    </w:p>
    <w:p w14:paraId="00BA7CBA" w14:textId="77777777" w:rsidR="00660B04" w:rsidRPr="00EA5FA7" w:rsidRDefault="00660B04" w:rsidP="00660B04">
      <w:pPr>
        <w:pStyle w:val="PL"/>
        <w:rPr>
          <w:rFonts w:eastAsia="SimSun"/>
        </w:rPr>
      </w:pPr>
      <w:r w:rsidRPr="00EA5FA7">
        <w:rPr>
          <w:rFonts w:eastAsia="SimSun"/>
        </w:rPr>
        <w:t>}</w:t>
      </w:r>
    </w:p>
    <w:p w14:paraId="0D4F9742" w14:textId="77777777" w:rsidR="00660B04" w:rsidRDefault="00660B04" w:rsidP="00660B04">
      <w:pPr>
        <w:pStyle w:val="PL"/>
        <w:rPr>
          <w:noProof w:val="0"/>
        </w:rPr>
      </w:pPr>
    </w:p>
    <w:p w14:paraId="416A6E7C" w14:textId="77777777" w:rsidR="00660B04" w:rsidRDefault="00660B04" w:rsidP="00660B04">
      <w:pPr>
        <w:pStyle w:val="PL"/>
        <w:rPr>
          <w:noProof w:val="0"/>
        </w:rPr>
      </w:pPr>
      <w:r w:rsidRPr="00A55ED4">
        <w:rPr>
          <w:noProof w:val="0"/>
        </w:rPr>
        <w:t>SubcarrierSpacing ::=</w:t>
      </w:r>
      <w:r w:rsidRPr="00A55ED4">
        <w:rPr>
          <w:noProof w:val="0"/>
        </w:rPr>
        <w:tab/>
        <w:t>ENUMERATED { kHz15, kHz30, kHz60, kHz120, kHz240, spare3, spare2, spare1, ...}</w:t>
      </w:r>
    </w:p>
    <w:p w14:paraId="2B1D502B" w14:textId="77777777" w:rsidR="00660B04" w:rsidRPr="00EA5FA7" w:rsidRDefault="00660B04" w:rsidP="00660B04">
      <w:pPr>
        <w:pStyle w:val="PL"/>
        <w:rPr>
          <w:noProof w:val="0"/>
        </w:rPr>
      </w:pPr>
    </w:p>
    <w:p w14:paraId="1E995DEF" w14:textId="77777777" w:rsidR="00660B04" w:rsidRPr="00EA5FA7" w:rsidRDefault="00660B04" w:rsidP="00660B04">
      <w:pPr>
        <w:pStyle w:val="PL"/>
        <w:rPr>
          <w:noProof w:val="0"/>
        </w:rPr>
      </w:pPr>
      <w:r w:rsidRPr="00EA5FA7">
        <w:rPr>
          <w:noProof w:val="0"/>
        </w:rPr>
        <w:t>SubscriberProfileIDforRFP ::= INTEGER (1..256, ...)</w:t>
      </w:r>
    </w:p>
    <w:p w14:paraId="7CB56B45" w14:textId="77777777" w:rsidR="00660B04" w:rsidRPr="00EA5FA7" w:rsidRDefault="00660B04" w:rsidP="00660B04">
      <w:pPr>
        <w:pStyle w:val="PL"/>
        <w:rPr>
          <w:noProof w:val="0"/>
        </w:rPr>
      </w:pPr>
    </w:p>
    <w:p w14:paraId="56E120EA" w14:textId="77777777" w:rsidR="00660B04" w:rsidRPr="00EA5FA7" w:rsidRDefault="00660B04" w:rsidP="00660B04">
      <w:pPr>
        <w:pStyle w:val="PL"/>
        <w:rPr>
          <w:noProof w:val="0"/>
        </w:rPr>
      </w:pPr>
      <w:r w:rsidRPr="00EA5FA7">
        <w:rPr>
          <w:noProof w:val="0"/>
        </w:rPr>
        <w:t>SULAccessIndication ::= ENUMERATED {true,...}</w:t>
      </w:r>
    </w:p>
    <w:p w14:paraId="15B88BC0" w14:textId="77777777" w:rsidR="00660B04" w:rsidRPr="00EA5FA7" w:rsidRDefault="00660B04" w:rsidP="00660B04">
      <w:pPr>
        <w:pStyle w:val="PL"/>
        <w:rPr>
          <w:noProof w:val="0"/>
        </w:rPr>
      </w:pPr>
    </w:p>
    <w:p w14:paraId="63D5F6F3" w14:textId="77777777" w:rsidR="00660B04" w:rsidRPr="00EA5FA7" w:rsidRDefault="00660B04" w:rsidP="00660B04">
      <w:pPr>
        <w:pStyle w:val="PL"/>
        <w:rPr>
          <w:noProof w:val="0"/>
        </w:rPr>
      </w:pPr>
    </w:p>
    <w:p w14:paraId="226FBCF1" w14:textId="77777777" w:rsidR="00660B04" w:rsidRPr="00EA5FA7" w:rsidRDefault="00660B04" w:rsidP="00660B04">
      <w:pPr>
        <w:pStyle w:val="PL"/>
        <w:rPr>
          <w:noProof w:val="0"/>
        </w:rPr>
      </w:pPr>
      <w:r w:rsidRPr="00EA5FA7">
        <w:rPr>
          <w:noProof w:val="0"/>
        </w:rPr>
        <w:t>SupportedSULFreqBandItem ::= SEQUENCE {</w:t>
      </w:r>
    </w:p>
    <w:p w14:paraId="33B03C46" w14:textId="77777777" w:rsidR="00660B04" w:rsidRPr="00EA5FA7" w:rsidRDefault="00660B04" w:rsidP="00660B04">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B05114A"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C74FEC6" w14:textId="77777777" w:rsidR="00660B04" w:rsidRPr="00EA5FA7" w:rsidRDefault="00660B04" w:rsidP="00660B04">
      <w:pPr>
        <w:pStyle w:val="PL"/>
        <w:rPr>
          <w:noProof w:val="0"/>
        </w:rPr>
      </w:pPr>
      <w:r w:rsidRPr="00EA5FA7">
        <w:rPr>
          <w:noProof w:val="0"/>
        </w:rPr>
        <w:tab/>
        <w:t>...</w:t>
      </w:r>
    </w:p>
    <w:p w14:paraId="0F5EE94B" w14:textId="77777777" w:rsidR="00660B04" w:rsidRPr="00EA5FA7" w:rsidRDefault="00660B04" w:rsidP="00660B04">
      <w:pPr>
        <w:pStyle w:val="PL"/>
        <w:rPr>
          <w:noProof w:val="0"/>
        </w:rPr>
      </w:pPr>
      <w:r w:rsidRPr="00EA5FA7">
        <w:rPr>
          <w:noProof w:val="0"/>
        </w:rPr>
        <w:t>}</w:t>
      </w:r>
    </w:p>
    <w:p w14:paraId="4728A349" w14:textId="77777777" w:rsidR="00660B04" w:rsidRPr="00EA5FA7" w:rsidRDefault="00660B04" w:rsidP="00660B04">
      <w:pPr>
        <w:pStyle w:val="PL"/>
        <w:rPr>
          <w:noProof w:val="0"/>
        </w:rPr>
      </w:pPr>
    </w:p>
    <w:p w14:paraId="7D0CF478" w14:textId="77777777" w:rsidR="00660B04" w:rsidRPr="00EA5FA7" w:rsidRDefault="00660B04" w:rsidP="00660B04">
      <w:pPr>
        <w:pStyle w:val="PL"/>
        <w:rPr>
          <w:noProof w:val="0"/>
        </w:rPr>
      </w:pPr>
      <w:r w:rsidRPr="00EA5FA7">
        <w:rPr>
          <w:noProof w:val="0"/>
        </w:rPr>
        <w:t>SupportedSULFreqBandItem-ExtIEs F1AP-PROTOCOL-EXTENSION ::= {</w:t>
      </w:r>
    </w:p>
    <w:p w14:paraId="750B8E56" w14:textId="77777777" w:rsidR="00660B04" w:rsidRPr="00EA5FA7" w:rsidRDefault="00660B04" w:rsidP="00660B04">
      <w:pPr>
        <w:pStyle w:val="PL"/>
        <w:rPr>
          <w:noProof w:val="0"/>
        </w:rPr>
      </w:pPr>
      <w:r w:rsidRPr="00EA5FA7">
        <w:rPr>
          <w:noProof w:val="0"/>
        </w:rPr>
        <w:tab/>
        <w:t>...</w:t>
      </w:r>
    </w:p>
    <w:p w14:paraId="57606510" w14:textId="77777777" w:rsidR="00660B04" w:rsidRPr="00EA5FA7" w:rsidRDefault="00660B04" w:rsidP="00660B04">
      <w:pPr>
        <w:pStyle w:val="PL"/>
        <w:rPr>
          <w:noProof w:val="0"/>
        </w:rPr>
      </w:pPr>
      <w:r w:rsidRPr="00EA5FA7">
        <w:rPr>
          <w:noProof w:val="0"/>
        </w:rPr>
        <w:t>}</w:t>
      </w:r>
    </w:p>
    <w:p w14:paraId="2811FF57" w14:textId="77777777" w:rsidR="00660B04" w:rsidRPr="00EA5FA7" w:rsidRDefault="00660B04" w:rsidP="00660B04">
      <w:pPr>
        <w:pStyle w:val="PL"/>
        <w:rPr>
          <w:noProof w:val="0"/>
        </w:rPr>
      </w:pPr>
    </w:p>
    <w:p w14:paraId="557D6EFE" w14:textId="77777777" w:rsidR="00660B04" w:rsidRPr="00EA5FA7" w:rsidRDefault="00660B04" w:rsidP="00660B04">
      <w:pPr>
        <w:pStyle w:val="PL"/>
        <w:rPr>
          <w:noProof w:val="0"/>
        </w:rPr>
      </w:pPr>
      <w:r w:rsidRPr="00EA5FA7">
        <w:rPr>
          <w:noProof w:val="0"/>
        </w:rPr>
        <w:t>SymbolAllocInSlot ::= CHOICE {</w:t>
      </w:r>
    </w:p>
    <w:p w14:paraId="4817DD91" w14:textId="77777777" w:rsidR="00660B04" w:rsidRPr="00EA5FA7" w:rsidRDefault="00660B04" w:rsidP="00660B04">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569BCE9A" w14:textId="77777777" w:rsidR="00660B04" w:rsidRPr="00EA5FA7" w:rsidRDefault="00660B04" w:rsidP="00660B04">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3251DC5D" w14:textId="77777777" w:rsidR="00660B04" w:rsidRPr="00EA5FA7" w:rsidRDefault="00660B04" w:rsidP="00660B04">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097F9D47" w14:textId="77777777" w:rsidR="00660B04" w:rsidRPr="00EA5FA7" w:rsidRDefault="00660B04" w:rsidP="00660B04">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7FC156D3" w14:textId="77777777" w:rsidR="00660B04" w:rsidRPr="00EA5FA7" w:rsidRDefault="00660B04" w:rsidP="00660B04">
      <w:pPr>
        <w:pStyle w:val="PL"/>
      </w:pPr>
      <w:r w:rsidRPr="00EA5FA7">
        <w:t>}</w:t>
      </w:r>
    </w:p>
    <w:p w14:paraId="372CD909" w14:textId="77777777" w:rsidR="00660B04" w:rsidRPr="00EA5FA7" w:rsidRDefault="00660B04" w:rsidP="00660B04">
      <w:pPr>
        <w:pStyle w:val="PL"/>
      </w:pPr>
    </w:p>
    <w:p w14:paraId="4E8EF5D3" w14:textId="77777777" w:rsidR="00660B04" w:rsidRPr="00EA5FA7" w:rsidRDefault="00660B04" w:rsidP="00660B04">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5D798B66" w14:textId="77777777" w:rsidR="00660B04" w:rsidRPr="00EA5FA7" w:rsidRDefault="00660B04" w:rsidP="00660B04">
      <w:pPr>
        <w:pStyle w:val="PL"/>
      </w:pPr>
      <w:r w:rsidRPr="00EA5FA7">
        <w:tab/>
        <w:t>...</w:t>
      </w:r>
    </w:p>
    <w:p w14:paraId="1AE5A98A" w14:textId="77777777" w:rsidR="00660B04" w:rsidRPr="00EA5FA7" w:rsidRDefault="00660B04" w:rsidP="00660B04">
      <w:pPr>
        <w:pStyle w:val="PL"/>
        <w:rPr>
          <w:noProof w:val="0"/>
        </w:rPr>
      </w:pPr>
      <w:r w:rsidRPr="00EA5FA7">
        <w:rPr>
          <w:noProof w:val="0"/>
        </w:rPr>
        <w:t>}</w:t>
      </w:r>
    </w:p>
    <w:p w14:paraId="77A5D2AB" w14:textId="77777777" w:rsidR="00660B04" w:rsidRPr="00EA5FA7" w:rsidRDefault="00660B04" w:rsidP="00660B04">
      <w:pPr>
        <w:pStyle w:val="PL"/>
        <w:rPr>
          <w:noProof w:val="0"/>
        </w:rPr>
      </w:pPr>
    </w:p>
    <w:p w14:paraId="2F8FEB86" w14:textId="77777777" w:rsidR="00660B04" w:rsidRPr="00EA5FA7" w:rsidRDefault="00660B04" w:rsidP="00660B04">
      <w:pPr>
        <w:pStyle w:val="PL"/>
        <w:rPr>
          <w:noProof w:val="0"/>
        </w:rPr>
      </w:pPr>
      <w:r w:rsidRPr="00EA5FA7">
        <w:rPr>
          <w:noProof w:val="0"/>
        </w:rPr>
        <w:t>SystemInformationAreaID ::=BIT STRING (SIZE (24))</w:t>
      </w:r>
    </w:p>
    <w:p w14:paraId="3F4B41D5" w14:textId="77777777" w:rsidR="00660B04" w:rsidRPr="00EA5FA7" w:rsidRDefault="00660B04" w:rsidP="00660B04">
      <w:pPr>
        <w:pStyle w:val="PL"/>
        <w:rPr>
          <w:noProof w:val="0"/>
        </w:rPr>
      </w:pPr>
    </w:p>
    <w:p w14:paraId="45294D2A" w14:textId="77777777" w:rsidR="00660B04" w:rsidRPr="00EA5FA7" w:rsidRDefault="00660B04" w:rsidP="00660B04">
      <w:pPr>
        <w:pStyle w:val="PL"/>
        <w:outlineLvl w:val="3"/>
        <w:rPr>
          <w:noProof w:val="0"/>
          <w:snapToGrid w:val="0"/>
        </w:rPr>
      </w:pPr>
      <w:r w:rsidRPr="00EA5FA7">
        <w:rPr>
          <w:noProof w:val="0"/>
          <w:snapToGrid w:val="0"/>
        </w:rPr>
        <w:t>-- T</w:t>
      </w:r>
    </w:p>
    <w:p w14:paraId="5C82145B" w14:textId="77777777" w:rsidR="00660B04" w:rsidRPr="00EA5FA7" w:rsidRDefault="00660B04" w:rsidP="00660B04">
      <w:pPr>
        <w:pStyle w:val="PL"/>
        <w:rPr>
          <w:noProof w:val="0"/>
        </w:rPr>
      </w:pPr>
    </w:p>
    <w:p w14:paraId="0553C792" w14:textId="77777777" w:rsidR="00660B04" w:rsidRPr="00EA5FA7" w:rsidRDefault="00660B04" w:rsidP="00660B04">
      <w:pPr>
        <w:pStyle w:val="PL"/>
        <w:rPr>
          <w:noProof w:val="0"/>
        </w:rPr>
      </w:pPr>
      <w:r w:rsidRPr="00EA5FA7">
        <w:rPr>
          <w:noProof w:val="0"/>
        </w:rPr>
        <w:t>FiveGS-TAC ::= OCTET STRING (SIZE(3))</w:t>
      </w:r>
    </w:p>
    <w:p w14:paraId="7A1BDDB7" w14:textId="77777777" w:rsidR="00660B04" w:rsidRPr="00EA5FA7" w:rsidRDefault="00660B04" w:rsidP="00660B04">
      <w:pPr>
        <w:pStyle w:val="PL"/>
        <w:rPr>
          <w:noProof w:val="0"/>
        </w:rPr>
      </w:pPr>
    </w:p>
    <w:p w14:paraId="1A159FBB" w14:textId="77777777" w:rsidR="00660B04" w:rsidRPr="00EA5FA7" w:rsidRDefault="00660B04" w:rsidP="00660B04">
      <w:pPr>
        <w:pStyle w:val="PL"/>
        <w:rPr>
          <w:noProof w:val="0"/>
        </w:rPr>
      </w:pPr>
      <w:r w:rsidRPr="00EA5FA7">
        <w:rPr>
          <w:noProof w:val="0"/>
        </w:rPr>
        <w:t>Configured-EPS-TAC ::= OCTET STRING (SIZE(2))</w:t>
      </w:r>
    </w:p>
    <w:p w14:paraId="4A9D924A" w14:textId="77777777" w:rsidR="00660B04" w:rsidRDefault="00660B04" w:rsidP="00660B04">
      <w:pPr>
        <w:pStyle w:val="PL"/>
        <w:rPr>
          <w:noProof w:val="0"/>
        </w:rPr>
      </w:pPr>
    </w:p>
    <w:p w14:paraId="1A01F40E" w14:textId="77777777" w:rsidR="00660B04" w:rsidRDefault="00660B04" w:rsidP="00660B04">
      <w:pPr>
        <w:pStyle w:val="PL"/>
        <w:rPr>
          <w:noProof w:val="0"/>
        </w:rPr>
      </w:pPr>
      <w:r>
        <w:rPr>
          <w:noProof w:val="0"/>
        </w:rPr>
        <w:t>TargetCellList ::= SEQUENCE (SIZE(1..maxnoofCHOcells)) OF TargetCellList-Item</w:t>
      </w:r>
    </w:p>
    <w:p w14:paraId="57FC8863" w14:textId="77777777" w:rsidR="00660B04" w:rsidRDefault="00660B04" w:rsidP="00660B04">
      <w:pPr>
        <w:pStyle w:val="PL"/>
        <w:rPr>
          <w:noProof w:val="0"/>
        </w:rPr>
      </w:pPr>
    </w:p>
    <w:p w14:paraId="0E092CDD" w14:textId="77777777" w:rsidR="00660B04" w:rsidRDefault="00660B04" w:rsidP="00660B04">
      <w:pPr>
        <w:pStyle w:val="PL"/>
        <w:rPr>
          <w:noProof w:val="0"/>
        </w:rPr>
      </w:pPr>
      <w:r>
        <w:rPr>
          <w:noProof w:val="0"/>
        </w:rPr>
        <w:t>TargetCellList-Item ::= SEQUENCE {</w:t>
      </w:r>
    </w:p>
    <w:p w14:paraId="110AC72C" w14:textId="77777777" w:rsidR="00660B04" w:rsidRDefault="00660B04" w:rsidP="00660B04">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5878EE4"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1C81AB9A" w14:textId="77777777" w:rsidR="00660B04" w:rsidRDefault="00660B04" w:rsidP="00660B04">
      <w:pPr>
        <w:pStyle w:val="PL"/>
        <w:rPr>
          <w:noProof w:val="0"/>
        </w:rPr>
      </w:pPr>
      <w:r>
        <w:rPr>
          <w:noProof w:val="0"/>
        </w:rPr>
        <w:t>}</w:t>
      </w:r>
    </w:p>
    <w:p w14:paraId="35A10691" w14:textId="77777777" w:rsidR="00660B04" w:rsidRDefault="00660B04" w:rsidP="00660B04">
      <w:pPr>
        <w:pStyle w:val="PL"/>
        <w:rPr>
          <w:noProof w:val="0"/>
        </w:rPr>
      </w:pPr>
    </w:p>
    <w:p w14:paraId="7D85B76C" w14:textId="77777777" w:rsidR="00660B04" w:rsidRDefault="00660B04" w:rsidP="00660B04">
      <w:pPr>
        <w:pStyle w:val="PL"/>
        <w:rPr>
          <w:noProof w:val="0"/>
        </w:rPr>
      </w:pPr>
      <w:r>
        <w:rPr>
          <w:noProof w:val="0"/>
        </w:rPr>
        <w:t>TargetCellList-Item-ExtIEs F1AP-PROTOCOL-EXTENSION ::= {</w:t>
      </w:r>
    </w:p>
    <w:p w14:paraId="0DDAA6C5" w14:textId="77777777" w:rsidR="00660B04" w:rsidRDefault="00660B04" w:rsidP="00660B04">
      <w:pPr>
        <w:pStyle w:val="PL"/>
        <w:rPr>
          <w:noProof w:val="0"/>
        </w:rPr>
      </w:pPr>
      <w:r>
        <w:rPr>
          <w:noProof w:val="0"/>
        </w:rPr>
        <w:tab/>
        <w:t>...</w:t>
      </w:r>
    </w:p>
    <w:p w14:paraId="183C82D9" w14:textId="77777777" w:rsidR="00660B04" w:rsidRDefault="00660B04" w:rsidP="00660B04">
      <w:pPr>
        <w:pStyle w:val="PL"/>
        <w:rPr>
          <w:noProof w:val="0"/>
        </w:rPr>
      </w:pPr>
      <w:r>
        <w:rPr>
          <w:noProof w:val="0"/>
        </w:rPr>
        <w:t>}</w:t>
      </w:r>
    </w:p>
    <w:p w14:paraId="647489E9" w14:textId="77777777" w:rsidR="00660B04" w:rsidRPr="00EA5FA7" w:rsidRDefault="00660B04" w:rsidP="00660B04">
      <w:pPr>
        <w:pStyle w:val="PL"/>
        <w:rPr>
          <w:noProof w:val="0"/>
        </w:rPr>
      </w:pPr>
    </w:p>
    <w:p w14:paraId="65DB89A2" w14:textId="77777777" w:rsidR="00660B04" w:rsidRPr="00EA5FA7" w:rsidRDefault="00660B04" w:rsidP="00660B04">
      <w:pPr>
        <w:pStyle w:val="PL"/>
        <w:rPr>
          <w:noProof w:val="0"/>
        </w:rPr>
      </w:pPr>
      <w:r w:rsidRPr="00EA5FA7">
        <w:rPr>
          <w:noProof w:val="0"/>
        </w:rPr>
        <w:t>TDD-Info ::= SEQUENCE {</w:t>
      </w:r>
    </w:p>
    <w:p w14:paraId="323BEB76" w14:textId="77777777" w:rsidR="00660B04" w:rsidRPr="00EA5FA7" w:rsidRDefault="00660B04" w:rsidP="00660B04">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FC4DF04" w14:textId="77777777" w:rsidR="00660B04" w:rsidRPr="00EA5FA7" w:rsidRDefault="00660B04" w:rsidP="00660B04">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EAC6B6D"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37A21FAC" w14:textId="77777777" w:rsidR="00660B04" w:rsidRPr="00EA5FA7" w:rsidRDefault="00660B04" w:rsidP="00660B04">
      <w:pPr>
        <w:pStyle w:val="PL"/>
        <w:rPr>
          <w:noProof w:val="0"/>
        </w:rPr>
      </w:pPr>
      <w:r w:rsidRPr="00EA5FA7">
        <w:rPr>
          <w:noProof w:val="0"/>
        </w:rPr>
        <w:tab/>
        <w:t>...</w:t>
      </w:r>
    </w:p>
    <w:p w14:paraId="61A5D2B0" w14:textId="77777777" w:rsidR="00660B04" w:rsidRPr="00EA5FA7" w:rsidRDefault="00660B04" w:rsidP="00660B04">
      <w:pPr>
        <w:pStyle w:val="PL"/>
        <w:rPr>
          <w:noProof w:val="0"/>
        </w:rPr>
      </w:pPr>
      <w:r w:rsidRPr="00EA5FA7">
        <w:rPr>
          <w:noProof w:val="0"/>
        </w:rPr>
        <w:t>}</w:t>
      </w:r>
    </w:p>
    <w:p w14:paraId="31909589" w14:textId="77777777" w:rsidR="00660B04" w:rsidRPr="00EA5FA7" w:rsidRDefault="00660B04" w:rsidP="00660B04">
      <w:pPr>
        <w:pStyle w:val="PL"/>
        <w:rPr>
          <w:noProof w:val="0"/>
        </w:rPr>
      </w:pPr>
    </w:p>
    <w:p w14:paraId="12C57C51" w14:textId="77777777" w:rsidR="00660B04" w:rsidRPr="00EA5FA7" w:rsidRDefault="00660B04" w:rsidP="00660B04">
      <w:pPr>
        <w:pStyle w:val="PL"/>
        <w:rPr>
          <w:noProof w:val="0"/>
        </w:rPr>
      </w:pPr>
      <w:r w:rsidRPr="00EA5FA7">
        <w:rPr>
          <w:noProof w:val="0"/>
        </w:rPr>
        <w:t>TDD-Info-ExtIEs F1AP-PROTOCOL-EXTENSION ::= {</w:t>
      </w:r>
    </w:p>
    <w:p w14:paraId="3D3EF735" w14:textId="77777777" w:rsidR="00660B04" w:rsidRDefault="00660B04" w:rsidP="00660B04">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39E868B" w14:textId="77777777" w:rsidR="00660B04" w:rsidRDefault="00660B04" w:rsidP="00660B04">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639C579D" w14:textId="77777777" w:rsidR="00660B04" w:rsidRDefault="00660B04" w:rsidP="00660B04">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7FDA090F" w14:textId="77777777" w:rsidR="00660B04" w:rsidRPr="00EA5FA7" w:rsidRDefault="00660B04" w:rsidP="00660B04">
      <w:pPr>
        <w:pStyle w:val="PL"/>
        <w:rPr>
          <w:noProof w:val="0"/>
        </w:rPr>
      </w:pPr>
      <w:r w:rsidRPr="00EA5FA7">
        <w:rPr>
          <w:noProof w:val="0"/>
        </w:rPr>
        <w:tab/>
        <w:t>...</w:t>
      </w:r>
    </w:p>
    <w:p w14:paraId="6A9A7B49" w14:textId="77777777" w:rsidR="00660B04" w:rsidRPr="00EA5FA7" w:rsidRDefault="00660B04" w:rsidP="00660B04">
      <w:pPr>
        <w:pStyle w:val="PL"/>
        <w:rPr>
          <w:noProof w:val="0"/>
        </w:rPr>
      </w:pPr>
      <w:r w:rsidRPr="00EA5FA7">
        <w:rPr>
          <w:noProof w:val="0"/>
        </w:rPr>
        <w:t>}</w:t>
      </w:r>
    </w:p>
    <w:p w14:paraId="43787CA8" w14:textId="77777777" w:rsidR="00660B04" w:rsidRDefault="00660B04" w:rsidP="00660B04">
      <w:pPr>
        <w:pStyle w:val="PL"/>
        <w:rPr>
          <w:noProof w:val="0"/>
        </w:rPr>
      </w:pPr>
    </w:p>
    <w:p w14:paraId="00530A68" w14:textId="77777777" w:rsidR="00660B04" w:rsidRDefault="00660B04" w:rsidP="00660B04">
      <w:pPr>
        <w:pStyle w:val="PL"/>
        <w:rPr>
          <w:noProof w:val="0"/>
        </w:rPr>
      </w:pPr>
      <w:r w:rsidRPr="00A069E8">
        <w:rPr>
          <w:noProof w:val="0"/>
        </w:rPr>
        <w:t>TDD-UL-DLConfigCommonNR ::= OCTET STRING</w:t>
      </w:r>
    </w:p>
    <w:p w14:paraId="0CC2F54D" w14:textId="77777777" w:rsidR="00660B04" w:rsidRDefault="00660B04" w:rsidP="00660B04">
      <w:pPr>
        <w:pStyle w:val="PL"/>
        <w:rPr>
          <w:noProof w:val="0"/>
        </w:rPr>
      </w:pPr>
    </w:p>
    <w:p w14:paraId="2E494352" w14:textId="77777777" w:rsidR="00660B04" w:rsidRDefault="00660B04" w:rsidP="00660B04">
      <w:pPr>
        <w:pStyle w:val="PL"/>
        <w:rPr>
          <w:noProof w:val="0"/>
        </w:rPr>
      </w:pPr>
      <w:r>
        <w:rPr>
          <w:noProof w:val="0"/>
        </w:rPr>
        <w:t>TimeReferenceInformation ::= SEQUENCE {</w:t>
      </w:r>
    </w:p>
    <w:p w14:paraId="4BA8796B" w14:textId="77777777" w:rsidR="00660B04" w:rsidRDefault="00660B04" w:rsidP="00660B04">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946EA42" w14:textId="77777777" w:rsidR="00660B04" w:rsidRDefault="00660B04" w:rsidP="00660B04">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5095A2D1" w14:textId="77777777" w:rsidR="00660B04" w:rsidRDefault="00660B04" w:rsidP="00660B0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179418A6" w14:textId="77777777" w:rsidR="00660B04" w:rsidRDefault="00660B04" w:rsidP="00660B04">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7826149" w14:textId="77777777" w:rsidR="00660B04" w:rsidRDefault="00660B04" w:rsidP="00660B04">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4FDB0436" w14:textId="77777777" w:rsidR="00660B04" w:rsidRDefault="00660B04" w:rsidP="00660B04">
      <w:pPr>
        <w:pStyle w:val="PL"/>
        <w:rPr>
          <w:noProof w:val="0"/>
        </w:rPr>
      </w:pPr>
      <w:r>
        <w:rPr>
          <w:noProof w:val="0"/>
        </w:rPr>
        <w:t>}</w:t>
      </w:r>
    </w:p>
    <w:p w14:paraId="203D6B87" w14:textId="77777777" w:rsidR="00660B04" w:rsidRDefault="00660B04" w:rsidP="00660B04">
      <w:pPr>
        <w:pStyle w:val="PL"/>
        <w:rPr>
          <w:noProof w:val="0"/>
        </w:rPr>
      </w:pPr>
    </w:p>
    <w:p w14:paraId="6F52E0B3" w14:textId="77777777" w:rsidR="00660B04" w:rsidRDefault="00660B04" w:rsidP="00660B04">
      <w:pPr>
        <w:pStyle w:val="PL"/>
        <w:rPr>
          <w:noProof w:val="0"/>
        </w:rPr>
      </w:pPr>
      <w:r>
        <w:rPr>
          <w:noProof w:val="0"/>
        </w:rPr>
        <w:t>TimeReferenceInformation-ExtIEs F1AP-PROTOCOL-EXTENSION ::= {</w:t>
      </w:r>
    </w:p>
    <w:p w14:paraId="598317E1" w14:textId="77777777" w:rsidR="00660B04" w:rsidRDefault="00660B04" w:rsidP="00660B04">
      <w:pPr>
        <w:pStyle w:val="PL"/>
        <w:rPr>
          <w:noProof w:val="0"/>
        </w:rPr>
      </w:pPr>
      <w:r>
        <w:rPr>
          <w:noProof w:val="0"/>
        </w:rPr>
        <w:tab/>
        <w:t>...</w:t>
      </w:r>
    </w:p>
    <w:p w14:paraId="1537FF76" w14:textId="77777777" w:rsidR="00660B04" w:rsidRDefault="00660B04" w:rsidP="00660B04">
      <w:pPr>
        <w:pStyle w:val="PL"/>
        <w:rPr>
          <w:noProof w:val="0"/>
        </w:rPr>
      </w:pPr>
      <w:r>
        <w:rPr>
          <w:noProof w:val="0"/>
        </w:rPr>
        <w:t>}</w:t>
      </w:r>
    </w:p>
    <w:p w14:paraId="20501AD9" w14:textId="77777777" w:rsidR="00660B04" w:rsidRDefault="00660B04" w:rsidP="00660B04">
      <w:pPr>
        <w:pStyle w:val="PL"/>
        <w:rPr>
          <w:noProof w:val="0"/>
        </w:rPr>
      </w:pPr>
    </w:p>
    <w:p w14:paraId="3C22CD86" w14:textId="77777777" w:rsidR="00660B04" w:rsidRDefault="00660B04" w:rsidP="00660B04">
      <w:pPr>
        <w:pStyle w:val="PL"/>
        <w:rPr>
          <w:noProof w:val="0"/>
        </w:rPr>
      </w:pPr>
      <w:r>
        <w:rPr>
          <w:noProof w:val="0"/>
        </w:rPr>
        <w:t>TimeInformationType ::= ENUMERATED {localClock}</w:t>
      </w:r>
    </w:p>
    <w:p w14:paraId="1E336D97" w14:textId="77777777" w:rsidR="00660B04" w:rsidRPr="00EA5FA7" w:rsidRDefault="00660B04" w:rsidP="00660B04">
      <w:pPr>
        <w:pStyle w:val="PL"/>
        <w:rPr>
          <w:noProof w:val="0"/>
        </w:rPr>
      </w:pPr>
    </w:p>
    <w:p w14:paraId="36000084" w14:textId="77777777" w:rsidR="00660B04" w:rsidRPr="00EA5FA7" w:rsidRDefault="00660B04" w:rsidP="00660B04">
      <w:pPr>
        <w:pStyle w:val="PL"/>
        <w:rPr>
          <w:noProof w:val="0"/>
        </w:rPr>
      </w:pPr>
      <w:r w:rsidRPr="00EA5FA7">
        <w:rPr>
          <w:noProof w:val="0"/>
        </w:rPr>
        <w:lastRenderedPageBreak/>
        <w:t>TimeToWait ::= ENUMERATED {v1s, v2s, v5s, v10s, v20s, v60s, ...}</w:t>
      </w:r>
    </w:p>
    <w:p w14:paraId="39208672" w14:textId="77777777" w:rsidR="00660B04" w:rsidRPr="00EA5FA7" w:rsidRDefault="00660B04" w:rsidP="00660B04">
      <w:pPr>
        <w:pStyle w:val="PL"/>
        <w:rPr>
          <w:noProof w:val="0"/>
        </w:rPr>
      </w:pPr>
    </w:p>
    <w:p w14:paraId="2FD289A0" w14:textId="77777777" w:rsidR="00660B04" w:rsidRPr="00EA5FA7" w:rsidRDefault="00660B04" w:rsidP="00660B04">
      <w:pPr>
        <w:pStyle w:val="PL"/>
        <w:rPr>
          <w:noProof w:val="0"/>
        </w:rPr>
      </w:pPr>
      <w:r w:rsidRPr="00EA5FA7">
        <w:rPr>
          <w:noProof w:val="0"/>
        </w:rPr>
        <w:t>TNLAssociationUsage ::= ENUMERATED {</w:t>
      </w:r>
    </w:p>
    <w:p w14:paraId="3AF67A2B" w14:textId="77777777" w:rsidR="00660B04" w:rsidRPr="00EA5FA7" w:rsidRDefault="00660B04" w:rsidP="00660B04">
      <w:pPr>
        <w:pStyle w:val="PL"/>
        <w:rPr>
          <w:noProof w:val="0"/>
        </w:rPr>
      </w:pPr>
      <w:r w:rsidRPr="00EA5FA7">
        <w:rPr>
          <w:noProof w:val="0"/>
        </w:rPr>
        <w:tab/>
        <w:t>ue,</w:t>
      </w:r>
    </w:p>
    <w:p w14:paraId="1CB9A28F" w14:textId="77777777" w:rsidR="00660B04" w:rsidRPr="00EA5FA7" w:rsidRDefault="00660B04" w:rsidP="00660B04">
      <w:pPr>
        <w:pStyle w:val="PL"/>
        <w:rPr>
          <w:noProof w:val="0"/>
        </w:rPr>
      </w:pPr>
      <w:r w:rsidRPr="00EA5FA7">
        <w:rPr>
          <w:noProof w:val="0"/>
        </w:rPr>
        <w:tab/>
        <w:t>non-ue,</w:t>
      </w:r>
    </w:p>
    <w:p w14:paraId="189E00BF" w14:textId="77777777" w:rsidR="00660B04" w:rsidRPr="00EA5FA7" w:rsidRDefault="00660B04" w:rsidP="00660B04">
      <w:pPr>
        <w:pStyle w:val="PL"/>
        <w:rPr>
          <w:noProof w:val="0"/>
        </w:rPr>
      </w:pPr>
      <w:r w:rsidRPr="00EA5FA7">
        <w:rPr>
          <w:noProof w:val="0"/>
        </w:rPr>
        <w:tab/>
        <w:t xml:space="preserve">both, </w:t>
      </w:r>
    </w:p>
    <w:p w14:paraId="008F6D17" w14:textId="77777777" w:rsidR="00660B04" w:rsidRPr="00EA5FA7" w:rsidRDefault="00660B04" w:rsidP="00660B04">
      <w:pPr>
        <w:pStyle w:val="PL"/>
        <w:rPr>
          <w:noProof w:val="0"/>
        </w:rPr>
      </w:pPr>
      <w:r w:rsidRPr="00EA5FA7">
        <w:rPr>
          <w:noProof w:val="0"/>
        </w:rPr>
        <w:tab/>
        <w:t>...</w:t>
      </w:r>
    </w:p>
    <w:p w14:paraId="1958CCB2" w14:textId="77777777" w:rsidR="00660B04" w:rsidRPr="00EA5FA7" w:rsidRDefault="00660B04" w:rsidP="00660B04">
      <w:pPr>
        <w:pStyle w:val="PL"/>
        <w:rPr>
          <w:noProof w:val="0"/>
        </w:rPr>
      </w:pPr>
      <w:r w:rsidRPr="00EA5FA7">
        <w:rPr>
          <w:noProof w:val="0"/>
        </w:rPr>
        <w:t>}</w:t>
      </w:r>
    </w:p>
    <w:p w14:paraId="7EB18B20" w14:textId="77777777" w:rsidR="00660B04" w:rsidRDefault="00660B04" w:rsidP="00660B04">
      <w:pPr>
        <w:pStyle w:val="PL"/>
        <w:rPr>
          <w:noProof w:val="0"/>
        </w:rPr>
      </w:pPr>
    </w:p>
    <w:p w14:paraId="7C333462" w14:textId="77777777" w:rsidR="00660B04" w:rsidRDefault="00660B04" w:rsidP="00660B04">
      <w:pPr>
        <w:pStyle w:val="PL"/>
        <w:rPr>
          <w:noProof w:val="0"/>
        </w:rPr>
      </w:pPr>
      <w:r>
        <w:rPr>
          <w:noProof w:val="0"/>
        </w:rPr>
        <w:t>TNLCapacityIndicator::= SEQUENCE {</w:t>
      </w:r>
    </w:p>
    <w:p w14:paraId="536D8F75" w14:textId="77777777" w:rsidR="00660B04" w:rsidRDefault="00660B04" w:rsidP="00660B04">
      <w:pPr>
        <w:pStyle w:val="PL"/>
        <w:rPr>
          <w:noProof w:val="0"/>
        </w:rPr>
      </w:pPr>
      <w:r>
        <w:rPr>
          <w:noProof w:val="0"/>
        </w:rPr>
        <w:tab/>
        <w:t>dLTNLOfferedCapacity</w:t>
      </w:r>
      <w:r>
        <w:rPr>
          <w:noProof w:val="0"/>
        </w:rPr>
        <w:tab/>
      </w:r>
      <w:r>
        <w:rPr>
          <w:noProof w:val="0"/>
        </w:rPr>
        <w:tab/>
        <w:t>INTEGER (1.. 16777216,...),</w:t>
      </w:r>
    </w:p>
    <w:p w14:paraId="2D255F16" w14:textId="77777777" w:rsidR="00660B04" w:rsidRDefault="00660B04" w:rsidP="00660B04">
      <w:pPr>
        <w:pStyle w:val="PL"/>
        <w:rPr>
          <w:noProof w:val="0"/>
        </w:rPr>
      </w:pPr>
      <w:r>
        <w:rPr>
          <w:noProof w:val="0"/>
        </w:rPr>
        <w:tab/>
        <w:t>dLTNLAvailableCapacity</w:t>
      </w:r>
      <w:r>
        <w:rPr>
          <w:noProof w:val="0"/>
        </w:rPr>
        <w:tab/>
      </w:r>
      <w:r>
        <w:rPr>
          <w:noProof w:val="0"/>
        </w:rPr>
        <w:tab/>
        <w:t>INTEGER (0.. 100,...),</w:t>
      </w:r>
    </w:p>
    <w:p w14:paraId="0DBD91D5" w14:textId="77777777" w:rsidR="00660B04" w:rsidRDefault="00660B04" w:rsidP="00660B04">
      <w:pPr>
        <w:pStyle w:val="PL"/>
        <w:rPr>
          <w:noProof w:val="0"/>
        </w:rPr>
      </w:pPr>
      <w:r>
        <w:rPr>
          <w:noProof w:val="0"/>
        </w:rPr>
        <w:tab/>
        <w:t>uLTNLOfferedCapacity</w:t>
      </w:r>
      <w:r>
        <w:rPr>
          <w:noProof w:val="0"/>
        </w:rPr>
        <w:tab/>
      </w:r>
      <w:r>
        <w:rPr>
          <w:noProof w:val="0"/>
        </w:rPr>
        <w:tab/>
        <w:t>INTEGER (1.. 16777216,...),</w:t>
      </w:r>
    </w:p>
    <w:p w14:paraId="3C904CC1" w14:textId="77777777" w:rsidR="00660B04" w:rsidRDefault="00660B04" w:rsidP="00660B04">
      <w:pPr>
        <w:pStyle w:val="PL"/>
        <w:rPr>
          <w:noProof w:val="0"/>
        </w:rPr>
      </w:pPr>
      <w:r>
        <w:rPr>
          <w:noProof w:val="0"/>
        </w:rPr>
        <w:tab/>
        <w:t>uLTNLAvailableCapacity</w:t>
      </w:r>
      <w:r>
        <w:rPr>
          <w:noProof w:val="0"/>
        </w:rPr>
        <w:tab/>
      </w:r>
      <w:r>
        <w:rPr>
          <w:noProof w:val="0"/>
        </w:rPr>
        <w:tab/>
        <w:t>INTEGER (0.. 100,...),</w:t>
      </w:r>
    </w:p>
    <w:p w14:paraId="06DD60AF" w14:textId="77777777" w:rsidR="00660B04" w:rsidRDefault="00660B04" w:rsidP="00660B04">
      <w:pPr>
        <w:pStyle w:val="PL"/>
        <w:rPr>
          <w:noProof w:val="0"/>
        </w:rPr>
      </w:pPr>
      <w:r>
        <w:rPr>
          <w:noProof w:val="0"/>
        </w:rPr>
        <w:tab/>
        <w:t>iE-Extensions</w:t>
      </w:r>
      <w:r>
        <w:rPr>
          <w:noProof w:val="0"/>
        </w:rPr>
        <w:tab/>
        <w:t>ProtocolExtensionContainer { { TNLCapacityIndicator-ExtIEs} } OPTIONAL</w:t>
      </w:r>
    </w:p>
    <w:p w14:paraId="75D2C182" w14:textId="77777777" w:rsidR="00660B04" w:rsidRDefault="00660B04" w:rsidP="00660B04">
      <w:pPr>
        <w:pStyle w:val="PL"/>
        <w:rPr>
          <w:noProof w:val="0"/>
        </w:rPr>
      </w:pPr>
      <w:r>
        <w:rPr>
          <w:noProof w:val="0"/>
        </w:rPr>
        <w:t>}</w:t>
      </w:r>
    </w:p>
    <w:p w14:paraId="31569150" w14:textId="77777777" w:rsidR="00660B04" w:rsidRDefault="00660B04" w:rsidP="00660B04">
      <w:pPr>
        <w:pStyle w:val="PL"/>
        <w:rPr>
          <w:noProof w:val="0"/>
        </w:rPr>
      </w:pPr>
    </w:p>
    <w:p w14:paraId="611171EB" w14:textId="77777777" w:rsidR="00660B04" w:rsidRDefault="00660B04" w:rsidP="00660B04">
      <w:pPr>
        <w:pStyle w:val="PL"/>
        <w:rPr>
          <w:noProof w:val="0"/>
        </w:rPr>
      </w:pPr>
      <w:r>
        <w:rPr>
          <w:noProof w:val="0"/>
        </w:rPr>
        <w:t xml:space="preserve">TNLCapacityIndicator-ExtIEs </w:t>
      </w:r>
      <w:r>
        <w:rPr>
          <w:noProof w:val="0"/>
        </w:rPr>
        <w:tab/>
        <w:t>F1AP-PROTOCOL-EXTENSION ::= {</w:t>
      </w:r>
    </w:p>
    <w:p w14:paraId="754C25A0" w14:textId="77777777" w:rsidR="00660B04" w:rsidRDefault="00660B04" w:rsidP="00660B04">
      <w:pPr>
        <w:pStyle w:val="PL"/>
        <w:rPr>
          <w:noProof w:val="0"/>
        </w:rPr>
      </w:pPr>
      <w:r>
        <w:rPr>
          <w:noProof w:val="0"/>
        </w:rPr>
        <w:tab/>
        <w:t>...</w:t>
      </w:r>
    </w:p>
    <w:p w14:paraId="054C627D" w14:textId="77777777" w:rsidR="00660B04" w:rsidRDefault="00660B04" w:rsidP="00660B04">
      <w:pPr>
        <w:pStyle w:val="PL"/>
        <w:rPr>
          <w:noProof w:val="0"/>
        </w:rPr>
      </w:pPr>
      <w:r>
        <w:rPr>
          <w:noProof w:val="0"/>
        </w:rPr>
        <w:t>}</w:t>
      </w:r>
    </w:p>
    <w:p w14:paraId="5E6B1685" w14:textId="77777777" w:rsidR="00660B04" w:rsidRPr="00EA5FA7" w:rsidRDefault="00660B04" w:rsidP="00660B04">
      <w:pPr>
        <w:pStyle w:val="PL"/>
        <w:rPr>
          <w:noProof w:val="0"/>
        </w:rPr>
      </w:pPr>
    </w:p>
    <w:p w14:paraId="4D4BE699" w14:textId="77777777" w:rsidR="00660B04" w:rsidRPr="00EA5FA7" w:rsidRDefault="00660B04" w:rsidP="00660B04">
      <w:pPr>
        <w:pStyle w:val="PL"/>
        <w:rPr>
          <w:noProof w:val="0"/>
        </w:rPr>
      </w:pPr>
      <w:r w:rsidRPr="00EA5FA7">
        <w:rPr>
          <w:noProof w:val="0"/>
        </w:rPr>
        <w:t>TraceActivation ::= SEQUENCE {</w:t>
      </w:r>
    </w:p>
    <w:p w14:paraId="73DA6634" w14:textId="77777777" w:rsidR="00660B04" w:rsidRPr="00EA5FA7" w:rsidRDefault="00660B04" w:rsidP="00660B04">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C8FC4F1" w14:textId="77777777" w:rsidR="00660B04" w:rsidRPr="00EA5FA7" w:rsidRDefault="00660B04" w:rsidP="00660B04">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2830254" w14:textId="77777777" w:rsidR="00660B04" w:rsidRPr="00EA5FA7" w:rsidRDefault="00660B04" w:rsidP="00660B04">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06FD33E0" w14:textId="77777777" w:rsidR="00660B04" w:rsidRPr="00EA5FA7" w:rsidRDefault="00660B04" w:rsidP="00660B04">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3ABBC64F"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0B38570" w14:textId="77777777" w:rsidR="00660B04" w:rsidRPr="00EA5FA7" w:rsidRDefault="00660B04" w:rsidP="00660B04">
      <w:pPr>
        <w:pStyle w:val="PL"/>
        <w:rPr>
          <w:noProof w:val="0"/>
        </w:rPr>
      </w:pPr>
      <w:r w:rsidRPr="00EA5FA7">
        <w:rPr>
          <w:noProof w:val="0"/>
        </w:rPr>
        <w:t>}</w:t>
      </w:r>
    </w:p>
    <w:p w14:paraId="1212F122" w14:textId="77777777" w:rsidR="00660B04" w:rsidRPr="00EA5FA7" w:rsidRDefault="00660B04" w:rsidP="00660B04">
      <w:pPr>
        <w:pStyle w:val="PL"/>
        <w:rPr>
          <w:noProof w:val="0"/>
        </w:rPr>
      </w:pPr>
    </w:p>
    <w:p w14:paraId="7BB957DA" w14:textId="77777777" w:rsidR="00660B04" w:rsidRPr="00EA5FA7" w:rsidRDefault="00660B04" w:rsidP="00660B04">
      <w:pPr>
        <w:pStyle w:val="PL"/>
        <w:rPr>
          <w:noProof w:val="0"/>
        </w:rPr>
      </w:pPr>
      <w:r w:rsidRPr="00EA5FA7">
        <w:rPr>
          <w:noProof w:val="0"/>
        </w:rPr>
        <w:t>TraceActivation-ExtIEs F1AP-PROTOCOL-EXTENSION ::= {</w:t>
      </w:r>
    </w:p>
    <w:p w14:paraId="106C305F" w14:textId="77777777" w:rsidR="00660B04" w:rsidRDefault="00660B04" w:rsidP="00660B04">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21886ED3" w14:textId="77777777" w:rsidR="00660B04" w:rsidRPr="00EA5FA7" w:rsidRDefault="00660B04" w:rsidP="00660B04">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0A1064FB" w14:textId="77777777" w:rsidR="00660B04" w:rsidRPr="00EA5FA7" w:rsidRDefault="00660B04" w:rsidP="00660B04">
      <w:pPr>
        <w:pStyle w:val="PL"/>
        <w:rPr>
          <w:noProof w:val="0"/>
        </w:rPr>
      </w:pPr>
      <w:r w:rsidRPr="00EA5FA7">
        <w:rPr>
          <w:noProof w:val="0"/>
        </w:rPr>
        <w:tab/>
        <w:t>...</w:t>
      </w:r>
    </w:p>
    <w:p w14:paraId="31FE99DF" w14:textId="77777777" w:rsidR="00660B04" w:rsidRPr="00EA5FA7" w:rsidRDefault="00660B04" w:rsidP="00660B04">
      <w:pPr>
        <w:pStyle w:val="PL"/>
        <w:rPr>
          <w:noProof w:val="0"/>
        </w:rPr>
      </w:pPr>
      <w:r w:rsidRPr="00EA5FA7">
        <w:rPr>
          <w:noProof w:val="0"/>
        </w:rPr>
        <w:t>}</w:t>
      </w:r>
    </w:p>
    <w:p w14:paraId="0F61CBB1" w14:textId="77777777" w:rsidR="00660B04" w:rsidRPr="00EA5FA7" w:rsidRDefault="00660B04" w:rsidP="00660B04">
      <w:pPr>
        <w:pStyle w:val="PL"/>
        <w:rPr>
          <w:noProof w:val="0"/>
        </w:rPr>
      </w:pPr>
    </w:p>
    <w:p w14:paraId="35D00A50" w14:textId="77777777" w:rsidR="00660B04" w:rsidRPr="00EA5FA7" w:rsidRDefault="00660B04" w:rsidP="00660B04">
      <w:pPr>
        <w:pStyle w:val="PL"/>
        <w:rPr>
          <w:noProof w:val="0"/>
        </w:rPr>
      </w:pPr>
      <w:r w:rsidRPr="00EA5FA7">
        <w:rPr>
          <w:noProof w:val="0"/>
        </w:rPr>
        <w:t xml:space="preserve">TraceDepth ::= ENUMERATED { </w:t>
      </w:r>
    </w:p>
    <w:p w14:paraId="09285DB5" w14:textId="77777777" w:rsidR="00660B04" w:rsidRPr="00EA5FA7" w:rsidRDefault="00660B04" w:rsidP="00660B04">
      <w:pPr>
        <w:pStyle w:val="PL"/>
        <w:rPr>
          <w:noProof w:val="0"/>
        </w:rPr>
      </w:pPr>
      <w:r w:rsidRPr="00EA5FA7">
        <w:rPr>
          <w:noProof w:val="0"/>
        </w:rPr>
        <w:tab/>
        <w:t>minimum,</w:t>
      </w:r>
    </w:p>
    <w:p w14:paraId="6C9F9688" w14:textId="77777777" w:rsidR="00660B04" w:rsidRPr="00EA5FA7" w:rsidRDefault="00660B04" w:rsidP="00660B04">
      <w:pPr>
        <w:pStyle w:val="PL"/>
        <w:rPr>
          <w:noProof w:val="0"/>
        </w:rPr>
      </w:pPr>
      <w:r w:rsidRPr="00EA5FA7">
        <w:rPr>
          <w:noProof w:val="0"/>
        </w:rPr>
        <w:tab/>
        <w:t>medium,</w:t>
      </w:r>
    </w:p>
    <w:p w14:paraId="415EDEEF" w14:textId="77777777" w:rsidR="00660B04" w:rsidRPr="00EA5FA7" w:rsidRDefault="00660B04" w:rsidP="00660B04">
      <w:pPr>
        <w:pStyle w:val="PL"/>
        <w:rPr>
          <w:noProof w:val="0"/>
        </w:rPr>
      </w:pPr>
      <w:r w:rsidRPr="00EA5FA7">
        <w:rPr>
          <w:noProof w:val="0"/>
        </w:rPr>
        <w:tab/>
        <w:t>maximum,</w:t>
      </w:r>
    </w:p>
    <w:p w14:paraId="6F9B56A8" w14:textId="77777777" w:rsidR="00660B04" w:rsidRPr="00EA5FA7" w:rsidRDefault="00660B04" w:rsidP="00660B04">
      <w:pPr>
        <w:pStyle w:val="PL"/>
        <w:rPr>
          <w:noProof w:val="0"/>
        </w:rPr>
      </w:pPr>
      <w:r w:rsidRPr="00EA5FA7">
        <w:rPr>
          <w:noProof w:val="0"/>
        </w:rPr>
        <w:tab/>
        <w:t>minimumWithoutVendorSpecificExtension,</w:t>
      </w:r>
    </w:p>
    <w:p w14:paraId="35585116" w14:textId="77777777" w:rsidR="00660B04" w:rsidRPr="00EA5FA7" w:rsidRDefault="00660B04" w:rsidP="00660B04">
      <w:pPr>
        <w:pStyle w:val="PL"/>
        <w:rPr>
          <w:noProof w:val="0"/>
        </w:rPr>
      </w:pPr>
      <w:r w:rsidRPr="00EA5FA7">
        <w:rPr>
          <w:noProof w:val="0"/>
        </w:rPr>
        <w:tab/>
        <w:t>mediumWithoutVendorSpecificExtension,</w:t>
      </w:r>
    </w:p>
    <w:p w14:paraId="182B7BC2" w14:textId="77777777" w:rsidR="00660B04" w:rsidRPr="00EA5FA7" w:rsidRDefault="00660B04" w:rsidP="00660B04">
      <w:pPr>
        <w:pStyle w:val="PL"/>
        <w:rPr>
          <w:noProof w:val="0"/>
        </w:rPr>
      </w:pPr>
      <w:r w:rsidRPr="00EA5FA7">
        <w:rPr>
          <w:noProof w:val="0"/>
        </w:rPr>
        <w:tab/>
        <w:t>maximumWithoutVendorSpecificExtension,</w:t>
      </w:r>
    </w:p>
    <w:p w14:paraId="57376EE2" w14:textId="77777777" w:rsidR="00660B04" w:rsidRPr="00EA5FA7" w:rsidRDefault="00660B04" w:rsidP="00660B04">
      <w:pPr>
        <w:pStyle w:val="PL"/>
        <w:rPr>
          <w:noProof w:val="0"/>
        </w:rPr>
      </w:pPr>
      <w:r w:rsidRPr="00EA5FA7">
        <w:rPr>
          <w:noProof w:val="0"/>
        </w:rPr>
        <w:tab/>
        <w:t>...</w:t>
      </w:r>
    </w:p>
    <w:p w14:paraId="04A5B0CB" w14:textId="77777777" w:rsidR="00660B04" w:rsidRPr="00EA5FA7" w:rsidRDefault="00660B04" w:rsidP="00660B04">
      <w:pPr>
        <w:pStyle w:val="PL"/>
        <w:rPr>
          <w:noProof w:val="0"/>
        </w:rPr>
      </w:pPr>
      <w:r w:rsidRPr="00EA5FA7">
        <w:rPr>
          <w:noProof w:val="0"/>
        </w:rPr>
        <w:t>}</w:t>
      </w:r>
    </w:p>
    <w:p w14:paraId="637C034E" w14:textId="77777777" w:rsidR="00660B04" w:rsidRPr="00EA5FA7" w:rsidRDefault="00660B04" w:rsidP="00660B04">
      <w:pPr>
        <w:pStyle w:val="PL"/>
        <w:rPr>
          <w:noProof w:val="0"/>
        </w:rPr>
      </w:pPr>
    </w:p>
    <w:p w14:paraId="2797C3F2" w14:textId="77777777" w:rsidR="00660B04" w:rsidRPr="00EA5FA7" w:rsidRDefault="00660B04" w:rsidP="00660B04">
      <w:pPr>
        <w:pStyle w:val="PL"/>
        <w:rPr>
          <w:noProof w:val="0"/>
        </w:rPr>
      </w:pPr>
      <w:r w:rsidRPr="00EA5FA7">
        <w:rPr>
          <w:noProof w:val="0"/>
        </w:rPr>
        <w:t>TraceID ::= OCTET STRING (SIZE(8))</w:t>
      </w:r>
    </w:p>
    <w:p w14:paraId="0444D104" w14:textId="77777777" w:rsidR="00660B04" w:rsidRDefault="00660B04" w:rsidP="00660B04">
      <w:pPr>
        <w:pStyle w:val="PL"/>
        <w:rPr>
          <w:noProof w:val="0"/>
        </w:rPr>
      </w:pPr>
    </w:p>
    <w:p w14:paraId="5F133F79" w14:textId="77777777" w:rsidR="00660B04" w:rsidRDefault="00660B04" w:rsidP="00660B04">
      <w:pPr>
        <w:pStyle w:val="PL"/>
        <w:rPr>
          <w:noProof w:val="0"/>
        </w:rPr>
      </w:pPr>
      <w:r>
        <w:rPr>
          <w:noProof w:val="0"/>
        </w:rPr>
        <w:t>TrafficMappingInfo</w:t>
      </w:r>
      <w:r>
        <w:rPr>
          <w:noProof w:val="0"/>
        </w:rPr>
        <w:tab/>
        <w:t>::= CHOICE {</w:t>
      </w:r>
    </w:p>
    <w:p w14:paraId="0076E791" w14:textId="77777777" w:rsidR="00660B04" w:rsidRDefault="00660B04" w:rsidP="00660B0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6C9E5AA6" w14:textId="77777777" w:rsidR="00660B04" w:rsidRDefault="00660B04" w:rsidP="00660B04">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12087C42" w14:textId="77777777" w:rsidR="00660B04" w:rsidRDefault="00660B04" w:rsidP="00660B0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6A93A8D8" w14:textId="77777777" w:rsidR="00660B04" w:rsidRDefault="00660B04" w:rsidP="00660B04">
      <w:pPr>
        <w:pStyle w:val="PL"/>
        <w:rPr>
          <w:noProof w:val="0"/>
        </w:rPr>
      </w:pPr>
      <w:r>
        <w:rPr>
          <w:noProof w:val="0"/>
        </w:rPr>
        <w:t>}</w:t>
      </w:r>
    </w:p>
    <w:p w14:paraId="3DC16180" w14:textId="77777777" w:rsidR="00660B04" w:rsidRDefault="00660B04" w:rsidP="00660B04">
      <w:pPr>
        <w:pStyle w:val="PL"/>
        <w:rPr>
          <w:noProof w:val="0"/>
        </w:rPr>
      </w:pPr>
    </w:p>
    <w:p w14:paraId="3EC64F15" w14:textId="77777777" w:rsidR="00660B04" w:rsidRDefault="00660B04" w:rsidP="00660B04">
      <w:pPr>
        <w:pStyle w:val="PL"/>
        <w:rPr>
          <w:noProof w:val="0"/>
        </w:rPr>
      </w:pPr>
      <w:r>
        <w:rPr>
          <w:noProof w:val="0"/>
        </w:rPr>
        <w:t>TrafficMappingInfo-ExtIEs F1AP-PROTOCOL-IES ::= {</w:t>
      </w:r>
    </w:p>
    <w:p w14:paraId="58D49B77" w14:textId="77777777" w:rsidR="00660B04" w:rsidRDefault="00660B04" w:rsidP="00660B04">
      <w:pPr>
        <w:pStyle w:val="PL"/>
        <w:rPr>
          <w:noProof w:val="0"/>
        </w:rPr>
      </w:pPr>
      <w:r>
        <w:rPr>
          <w:noProof w:val="0"/>
        </w:rPr>
        <w:lastRenderedPageBreak/>
        <w:tab/>
        <w:t>...</w:t>
      </w:r>
    </w:p>
    <w:p w14:paraId="6F5CFEF7" w14:textId="77777777" w:rsidR="00660B04" w:rsidRDefault="00660B04" w:rsidP="00660B04">
      <w:pPr>
        <w:pStyle w:val="PL"/>
        <w:rPr>
          <w:noProof w:val="0"/>
        </w:rPr>
      </w:pPr>
      <w:r>
        <w:rPr>
          <w:noProof w:val="0"/>
        </w:rPr>
        <w:t>}</w:t>
      </w:r>
    </w:p>
    <w:p w14:paraId="5DAE48A8" w14:textId="77777777" w:rsidR="00660B04" w:rsidRPr="00EA5FA7" w:rsidRDefault="00660B04" w:rsidP="00660B04">
      <w:pPr>
        <w:pStyle w:val="PL"/>
        <w:rPr>
          <w:noProof w:val="0"/>
        </w:rPr>
      </w:pPr>
    </w:p>
    <w:p w14:paraId="022649D9" w14:textId="77777777" w:rsidR="00660B04" w:rsidRPr="00EA5FA7" w:rsidRDefault="00660B04" w:rsidP="00660B04">
      <w:pPr>
        <w:pStyle w:val="PL"/>
        <w:rPr>
          <w:noProof w:val="0"/>
        </w:rPr>
      </w:pPr>
      <w:r w:rsidRPr="00EA5FA7">
        <w:rPr>
          <w:noProof w:val="0"/>
        </w:rPr>
        <w:t>TransportLayerAddress</w:t>
      </w:r>
      <w:r w:rsidRPr="00EA5FA7">
        <w:rPr>
          <w:noProof w:val="0"/>
        </w:rPr>
        <w:tab/>
      </w:r>
      <w:r w:rsidRPr="00EA5FA7">
        <w:rPr>
          <w:noProof w:val="0"/>
        </w:rPr>
        <w:tab/>
        <w:t>::= BIT STRING (SIZE(1..160, ...))</w:t>
      </w:r>
    </w:p>
    <w:p w14:paraId="11EBC421" w14:textId="77777777" w:rsidR="00660B04" w:rsidRPr="00EA5FA7" w:rsidRDefault="00660B04" w:rsidP="00660B04">
      <w:pPr>
        <w:pStyle w:val="PL"/>
        <w:rPr>
          <w:noProof w:val="0"/>
        </w:rPr>
      </w:pPr>
    </w:p>
    <w:p w14:paraId="1CCFE59B" w14:textId="77777777" w:rsidR="00660B04" w:rsidRPr="00EA5FA7" w:rsidRDefault="00660B04" w:rsidP="00660B04">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EA83DF4" w14:textId="77777777" w:rsidR="00660B04" w:rsidRPr="00EA5FA7" w:rsidRDefault="00660B04" w:rsidP="00660B04">
      <w:pPr>
        <w:pStyle w:val="PL"/>
        <w:rPr>
          <w:noProof w:val="0"/>
        </w:rPr>
      </w:pPr>
    </w:p>
    <w:p w14:paraId="475DA0E4" w14:textId="77777777" w:rsidR="00660B04" w:rsidRPr="00EA5FA7" w:rsidRDefault="00660B04" w:rsidP="00660B04">
      <w:pPr>
        <w:pStyle w:val="PL"/>
        <w:rPr>
          <w:rFonts w:eastAsia="SimSun"/>
        </w:rPr>
      </w:pPr>
      <w:r w:rsidRPr="00EA5FA7">
        <w:rPr>
          <w:noProof w:val="0"/>
        </w:rPr>
        <w:t xml:space="preserve">Transmission-Bandwidth ::= </w:t>
      </w:r>
      <w:r w:rsidRPr="00EA5FA7">
        <w:rPr>
          <w:rFonts w:eastAsia="SimSun"/>
        </w:rPr>
        <w:t>SEQUENCE {</w:t>
      </w:r>
    </w:p>
    <w:p w14:paraId="6DF2305A" w14:textId="77777777" w:rsidR="00660B04" w:rsidRPr="00EA5FA7" w:rsidRDefault="00660B04" w:rsidP="00660B04">
      <w:pPr>
        <w:pStyle w:val="PL"/>
        <w:rPr>
          <w:rFonts w:eastAsia="SimSun"/>
        </w:rPr>
      </w:pPr>
      <w:r w:rsidRPr="00EA5FA7">
        <w:rPr>
          <w:rFonts w:eastAsia="SimSun"/>
        </w:rPr>
        <w:tab/>
        <w:t>nRSCS</w:t>
      </w:r>
      <w:r w:rsidRPr="00EA5FA7">
        <w:rPr>
          <w:rFonts w:eastAsia="SimSun"/>
        </w:rPr>
        <w:tab/>
        <w:t>NRSCS,</w:t>
      </w:r>
    </w:p>
    <w:p w14:paraId="7F35F19D" w14:textId="77777777" w:rsidR="00660B04" w:rsidRPr="00EA5FA7" w:rsidRDefault="00660B04" w:rsidP="00660B04">
      <w:pPr>
        <w:pStyle w:val="PL"/>
        <w:rPr>
          <w:rFonts w:eastAsia="SimSun"/>
        </w:rPr>
      </w:pPr>
      <w:r w:rsidRPr="00EA5FA7">
        <w:rPr>
          <w:rFonts w:eastAsia="SimSun"/>
        </w:rPr>
        <w:tab/>
        <w:t>nRNRB</w:t>
      </w:r>
      <w:r w:rsidRPr="00EA5FA7">
        <w:rPr>
          <w:rFonts w:eastAsia="SimSun"/>
        </w:rPr>
        <w:tab/>
        <w:t>NRNRB,</w:t>
      </w:r>
    </w:p>
    <w:p w14:paraId="53831D3A"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68052A63" w14:textId="77777777" w:rsidR="00660B04" w:rsidRPr="00EA5FA7" w:rsidRDefault="00660B04" w:rsidP="00660B04">
      <w:pPr>
        <w:pStyle w:val="PL"/>
        <w:rPr>
          <w:rFonts w:eastAsia="SimSun"/>
        </w:rPr>
      </w:pPr>
      <w:r w:rsidRPr="00EA5FA7">
        <w:rPr>
          <w:rFonts w:eastAsia="SimSun"/>
        </w:rPr>
        <w:tab/>
        <w:t>...</w:t>
      </w:r>
    </w:p>
    <w:p w14:paraId="2937FC85" w14:textId="77777777" w:rsidR="00660B04" w:rsidRPr="00EA5FA7" w:rsidRDefault="00660B04" w:rsidP="00660B04">
      <w:pPr>
        <w:pStyle w:val="PL"/>
        <w:rPr>
          <w:rFonts w:eastAsia="SimSun"/>
        </w:rPr>
      </w:pPr>
      <w:r w:rsidRPr="00EA5FA7">
        <w:rPr>
          <w:rFonts w:eastAsia="SimSun"/>
        </w:rPr>
        <w:t>}</w:t>
      </w:r>
    </w:p>
    <w:p w14:paraId="63DF4B03" w14:textId="77777777" w:rsidR="00660B04" w:rsidRPr="00EA5FA7" w:rsidRDefault="00660B04" w:rsidP="00660B04">
      <w:pPr>
        <w:pStyle w:val="PL"/>
        <w:rPr>
          <w:rFonts w:eastAsia="SimSun"/>
        </w:rPr>
      </w:pPr>
    </w:p>
    <w:p w14:paraId="084DA3FC" w14:textId="77777777" w:rsidR="00660B04" w:rsidRPr="00EA5FA7" w:rsidRDefault="00660B04" w:rsidP="00660B04">
      <w:pPr>
        <w:pStyle w:val="PL"/>
        <w:rPr>
          <w:rFonts w:eastAsia="SimSun"/>
        </w:rPr>
      </w:pPr>
      <w:r w:rsidRPr="00EA5FA7">
        <w:rPr>
          <w:rFonts w:eastAsia="SimSun"/>
        </w:rPr>
        <w:t>Transmission-Bandwidth-ExtIEs F1AP-PROTOCOL-EXTENSION ::= {</w:t>
      </w:r>
    </w:p>
    <w:p w14:paraId="2598B19F" w14:textId="77777777" w:rsidR="00660B04" w:rsidRPr="00EA5FA7" w:rsidRDefault="00660B04" w:rsidP="00660B04">
      <w:pPr>
        <w:pStyle w:val="PL"/>
        <w:rPr>
          <w:rFonts w:eastAsia="SimSun"/>
        </w:rPr>
      </w:pPr>
      <w:r w:rsidRPr="00EA5FA7">
        <w:rPr>
          <w:rFonts w:eastAsia="SimSun"/>
        </w:rPr>
        <w:tab/>
        <w:t>...</w:t>
      </w:r>
    </w:p>
    <w:p w14:paraId="6DE2E7A4" w14:textId="77777777" w:rsidR="00660B04" w:rsidRPr="00EA5FA7" w:rsidRDefault="00660B04" w:rsidP="00660B04">
      <w:pPr>
        <w:pStyle w:val="PL"/>
        <w:rPr>
          <w:noProof w:val="0"/>
        </w:rPr>
      </w:pPr>
      <w:r w:rsidRPr="00EA5FA7">
        <w:rPr>
          <w:rFonts w:eastAsia="SimSun"/>
        </w:rPr>
        <w:t>}</w:t>
      </w:r>
    </w:p>
    <w:p w14:paraId="34DD7856" w14:textId="77777777" w:rsidR="00660B04" w:rsidRPr="00EA5FA7" w:rsidRDefault="00660B04" w:rsidP="00660B04">
      <w:pPr>
        <w:pStyle w:val="PL"/>
        <w:rPr>
          <w:noProof w:val="0"/>
        </w:rPr>
      </w:pPr>
    </w:p>
    <w:p w14:paraId="2F5E5B87" w14:textId="77777777" w:rsidR="00660B04" w:rsidRPr="00EA5FA7" w:rsidRDefault="00660B04" w:rsidP="00660B04">
      <w:pPr>
        <w:pStyle w:val="PL"/>
        <w:rPr>
          <w:noProof w:val="0"/>
        </w:rPr>
      </w:pPr>
    </w:p>
    <w:p w14:paraId="51EA0D2E" w14:textId="77777777" w:rsidR="00660B04" w:rsidRPr="00EA5FA7" w:rsidRDefault="00660B04" w:rsidP="00660B04">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B086DF6" w14:textId="77777777" w:rsidR="00660B04" w:rsidRPr="00EA5FA7" w:rsidRDefault="00660B04" w:rsidP="00660B04">
      <w:pPr>
        <w:pStyle w:val="PL"/>
        <w:rPr>
          <w:noProof w:val="0"/>
        </w:rPr>
      </w:pPr>
    </w:p>
    <w:p w14:paraId="2D6F3E73" w14:textId="77777777" w:rsidR="00660B04" w:rsidRPr="00EA5FA7" w:rsidRDefault="00660B04" w:rsidP="00660B04">
      <w:pPr>
        <w:pStyle w:val="PL"/>
        <w:rPr>
          <w:noProof w:val="0"/>
        </w:rPr>
      </w:pPr>
      <w:r w:rsidRPr="00EA5FA7">
        <w:rPr>
          <w:noProof w:val="0"/>
        </w:rPr>
        <w:t>Transport-UP-Layer-</w:t>
      </w:r>
      <w:r>
        <w:rPr>
          <w:noProof w:val="0"/>
        </w:rPr>
        <w:t>Address</w:t>
      </w:r>
      <w:r w:rsidRPr="00EA5FA7">
        <w:rPr>
          <w:noProof w:val="0"/>
        </w:rPr>
        <w:t>-Info-To-Add-Item ::= SEQUENCE {</w:t>
      </w:r>
    </w:p>
    <w:p w14:paraId="1FBB9194" w14:textId="77777777" w:rsidR="00660B04" w:rsidRPr="00EA5FA7" w:rsidRDefault="00660B04" w:rsidP="00660B04">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9CC9F66" w14:textId="77777777" w:rsidR="00660B04" w:rsidRPr="00EA5FA7" w:rsidRDefault="00660B04" w:rsidP="00660B04">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A0BF495"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77B2BA96" w14:textId="77777777" w:rsidR="00660B04" w:rsidRPr="00EA5FA7" w:rsidRDefault="00660B04" w:rsidP="00660B04">
      <w:pPr>
        <w:pStyle w:val="PL"/>
        <w:rPr>
          <w:noProof w:val="0"/>
        </w:rPr>
      </w:pPr>
      <w:r w:rsidRPr="00EA5FA7">
        <w:rPr>
          <w:noProof w:val="0"/>
        </w:rPr>
        <w:t>}</w:t>
      </w:r>
    </w:p>
    <w:p w14:paraId="1EAD111E" w14:textId="77777777" w:rsidR="00660B04" w:rsidRPr="00EA5FA7" w:rsidRDefault="00660B04" w:rsidP="00660B04">
      <w:pPr>
        <w:pStyle w:val="PL"/>
        <w:rPr>
          <w:noProof w:val="0"/>
        </w:rPr>
      </w:pPr>
    </w:p>
    <w:p w14:paraId="707672DA" w14:textId="77777777" w:rsidR="00660B04" w:rsidRPr="00EA5FA7" w:rsidRDefault="00660B04" w:rsidP="00660B04">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0B2115ED" w14:textId="77777777" w:rsidR="00660B04" w:rsidRPr="00EA5FA7" w:rsidRDefault="00660B04" w:rsidP="00660B04">
      <w:pPr>
        <w:pStyle w:val="PL"/>
        <w:rPr>
          <w:noProof w:val="0"/>
        </w:rPr>
      </w:pPr>
      <w:r w:rsidRPr="00EA5FA7">
        <w:rPr>
          <w:noProof w:val="0"/>
        </w:rPr>
        <w:tab/>
        <w:t>...</w:t>
      </w:r>
    </w:p>
    <w:p w14:paraId="0F52DAF9" w14:textId="77777777" w:rsidR="00660B04" w:rsidRPr="00EA5FA7" w:rsidRDefault="00660B04" w:rsidP="00660B04">
      <w:pPr>
        <w:pStyle w:val="PL"/>
        <w:rPr>
          <w:noProof w:val="0"/>
        </w:rPr>
      </w:pPr>
      <w:r w:rsidRPr="00EA5FA7">
        <w:rPr>
          <w:noProof w:val="0"/>
        </w:rPr>
        <w:t>}</w:t>
      </w:r>
    </w:p>
    <w:p w14:paraId="78A74CEF" w14:textId="77777777" w:rsidR="00660B04" w:rsidRPr="00EA5FA7" w:rsidRDefault="00660B04" w:rsidP="00660B04">
      <w:pPr>
        <w:pStyle w:val="PL"/>
        <w:rPr>
          <w:noProof w:val="0"/>
        </w:rPr>
      </w:pPr>
    </w:p>
    <w:p w14:paraId="453F5BCB" w14:textId="77777777" w:rsidR="00660B04" w:rsidRPr="00EA5FA7" w:rsidRDefault="00660B04" w:rsidP="00660B04">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AB15509" w14:textId="77777777" w:rsidR="00660B04" w:rsidRPr="00EA5FA7" w:rsidRDefault="00660B04" w:rsidP="00660B04">
      <w:pPr>
        <w:pStyle w:val="PL"/>
        <w:rPr>
          <w:noProof w:val="0"/>
        </w:rPr>
      </w:pPr>
    </w:p>
    <w:p w14:paraId="70180F63" w14:textId="77777777" w:rsidR="00660B04" w:rsidRPr="00EA5FA7" w:rsidRDefault="00660B04" w:rsidP="00660B04">
      <w:pPr>
        <w:pStyle w:val="PL"/>
        <w:rPr>
          <w:noProof w:val="0"/>
        </w:rPr>
      </w:pPr>
      <w:r w:rsidRPr="00EA5FA7">
        <w:rPr>
          <w:noProof w:val="0"/>
        </w:rPr>
        <w:t>Transport-UP-Layer-</w:t>
      </w:r>
      <w:r>
        <w:rPr>
          <w:noProof w:val="0"/>
        </w:rPr>
        <w:t>Address</w:t>
      </w:r>
      <w:r w:rsidRPr="00EA5FA7">
        <w:rPr>
          <w:noProof w:val="0"/>
        </w:rPr>
        <w:t>-Info-To-Remove-Item ::= SEQUENCE {</w:t>
      </w:r>
    </w:p>
    <w:p w14:paraId="66132FFD" w14:textId="77777777" w:rsidR="00660B04" w:rsidRPr="00EA5FA7" w:rsidRDefault="00660B04" w:rsidP="00660B04">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924F3D3" w14:textId="77777777" w:rsidR="00660B04" w:rsidRPr="00EA5FA7" w:rsidRDefault="00660B04" w:rsidP="00660B04">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9AAA33E"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52456733" w14:textId="77777777" w:rsidR="00660B04" w:rsidRPr="00EA5FA7" w:rsidRDefault="00660B04" w:rsidP="00660B04">
      <w:pPr>
        <w:pStyle w:val="PL"/>
        <w:rPr>
          <w:noProof w:val="0"/>
        </w:rPr>
      </w:pPr>
      <w:r w:rsidRPr="00EA5FA7">
        <w:rPr>
          <w:noProof w:val="0"/>
        </w:rPr>
        <w:t>}</w:t>
      </w:r>
    </w:p>
    <w:p w14:paraId="4B94FC06" w14:textId="77777777" w:rsidR="00660B04" w:rsidRPr="00EA5FA7" w:rsidRDefault="00660B04" w:rsidP="00660B04">
      <w:pPr>
        <w:pStyle w:val="PL"/>
        <w:rPr>
          <w:noProof w:val="0"/>
        </w:rPr>
      </w:pPr>
    </w:p>
    <w:p w14:paraId="2D954C9F" w14:textId="77777777" w:rsidR="00660B04" w:rsidRPr="00EA5FA7" w:rsidRDefault="00660B04" w:rsidP="00660B04">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53A92C74" w14:textId="77777777" w:rsidR="00660B04" w:rsidRPr="00EA5FA7" w:rsidRDefault="00660B04" w:rsidP="00660B04">
      <w:pPr>
        <w:pStyle w:val="PL"/>
        <w:rPr>
          <w:noProof w:val="0"/>
        </w:rPr>
      </w:pPr>
      <w:r w:rsidRPr="00EA5FA7">
        <w:rPr>
          <w:noProof w:val="0"/>
        </w:rPr>
        <w:tab/>
        <w:t>...</w:t>
      </w:r>
    </w:p>
    <w:p w14:paraId="1C1B3CED" w14:textId="77777777" w:rsidR="00660B04" w:rsidRPr="00EA5FA7" w:rsidRDefault="00660B04" w:rsidP="00660B04">
      <w:pPr>
        <w:pStyle w:val="PL"/>
        <w:rPr>
          <w:noProof w:val="0"/>
        </w:rPr>
      </w:pPr>
      <w:r w:rsidRPr="00EA5FA7">
        <w:rPr>
          <w:noProof w:val="0"/>
        </w:rPr>
        <w:t>}</w:t>
      </w:r>
    </w:p>
    <w:p w14:paraId="5BFD2152" w14:textId="77777777" w:rsidR="00660B04" w:rsidRPr="00EA5FA7" w:rsidRDefault="00660B04" w:rsidP="00660B04">
      <w:pPr>
        <w:pStyle w:val="PL"/>
        <w:rPr>
          <w:noProof w:val="0"/>
        </w:rPr>
      </w:pPr>
    </w:p>
    <w:p w14:paraId="18F41CBC" w14:textId="77777777" w:rsidR="00660B04" w:rsidRPr="00EA5FA7" w:rsidRDefault="00660B04" w:rsidP="00660B04">
      <w:pPr>
        <w:pStyle w:val="PL"/>
        <w:rPr>
          <w:noProof w:val="0"/>
        </w:rPr>
      </w:pPr>
      <w:r w:rsidRPr="00EA5FA7">
        <w:rPr>
          <w:noProof w:val="0"/>
        </w:rPr>
        <w:t>TransmissionActionIndicator ::= ENUMERATED {stop, ..., restart }</w:t>
      </w:r>
    </w:p>
    <w:p w14:paraId="67FF18E2" w14:textId="77777777" w:rsidR="00660B04" w:rsidRPr="00EA5FA7" w:rsidRDefault="00660B04" w:rsidP="00660B04">
      <w:pPr>
        <w:pStyle w:val="PL"/>
        <w:rPr>
          <w:noProof w:val="0"/>
        </w:rPr>
      </w:pPr>
    </w:p>
    <w:p w14:paraId="406A85F8" w14:textId="77777777" w:rsidR="00660B04" w:rsidRPr="00EA5FA7" w:rsidRDefault="00660B04" w:rsidP="00660B04">
      <w:pPr>
        <w:pStyle w:val="PL"/>
        <w:rPr>
          <w:noProof w:val="0"/>
        </w:rPr>
      </w:pPr>
      <w:r w:rsidRPr="00EA5FA7">
        <w:rPr>
          <w:noProof w:val="0"/>
        </w:rPr>
        <w:t>TypeOfError ::= ENUMERATED {</w:t>
      </w:r>
    </w:p>
    <w:p w14:paraId="51A25C33" w14:textId="77777777" w:rsidR="00660B04" w:rsidRPr="00EA5FA7" w:rsidRDefault="00660B04" w:rsidP="00660B04">
      <w:pPr>
        <w:pStyle w:val="PL"/>
        <w:rPr>
          <w:noProof w:val="0"/>
        </w:rPr>
      </w:pPr>
      <w:r w:rsidRPr="00EA5FA7">
        <w:rPr>
          <w:noProof w:val="0"/>
        </w:rPr>
        <w:tab/>
        <w:t>not-understood,</w:t>
      </w:r>
    </w:p>
    <w:p w14:paraId="5CB7F9F3" w14:textId="77777777" w:rsidR="00660B04" w:rsidRPr="00EA5FA7" w:rsidRDefault="00660B04" w:rsidP="00660B04">
      <w:pPr>
        <w:pStyle w:val="PL"/>
        <w:rPr>
          <w:noProof w:val="0"/>
        </w:rPr>
      </w:pPr>
      <w:r w:rsidRPr="00EA5FA7">
        <w:rPr>
          <w:noProof w:val="0"/>
        </w:rPr>
        <w:tab/>
        <w:t>missing,</w:t>
      </w:r>
    </w:p>
    <w:p w14:paraId="18FCCEEC" w14:textId="77777777" w:rsidR="00660B04" w:rsidRPr="00EA5FA7" w:rsidRDefault="00660B04" w:rsidP="00660B04">
      <w:pPr>
        <w:pStyle w:val="PL"/>
        <w:rPr>
          <w:noProof w:val="0"/>
        </w:rPr>
      </w:pPr>
      <w:r w:rsidRPr="00EA5FA7">
        <w:rPr>
          <w:noProof w:val="0"/>
        </w:rPr>
        <w:tab/>
        <w:t>...</w:t>
      </w:r>
    </w:p>
    <w:p w14:paraId="359AFFF0" w14:textId="77777777" w:rsidR="00660B04" w:rsidRPr="00EA5FA7" w:rsidRDefault="00660B04" w:rsidP="00660B04">
      <w:pPr>
        <w:pStyle w:val="PL"/>
        <w:rPr>
          <w:noProof w:val="0"/>
        </w:rPr>
      </w:pPr>
      <w:r w:rsidRPr="00EA5FA7">
        <w:rPr>
          <w:noProof w:val="0"/>
        </w:rPr>
        <w:t>}</w:t>
      </w:r>
    </w:p>
    <w:p w14:paraId="1659699D" w14:textId="77777777" w:rsidR="00660B04" w:rsidRPr="00EA5FA7" w:rsidRDefault="00660B04" w:rsidP="00660B04">
      <w:pPr>
        <w:pStyle w:val="PL"/>
        <w:rPr>
          <w:noProof w:val="0"/>
        </w:rPr>
      </w:pPr>
    </w:p>
    <w:p w14:paraId="7F357430" w14:textId="77777777" w:rsidR="00660B04" w:rsidRPr="00EA5FA7" w:rsidRDefault="00660B04" w:rsidP="00660B04">
      <w:pPr>
        <w:pStyle w:val="PL"/>
        <w:rPr>
          <w:noProof w:val="0"/>
        </w:rPr>
      </w:pPr>
      <w:r w:rsidRPr="00EA5FA7">
        <w:rPr>
          <w:noProof w:val="0"/>
        </w:rPr>
        <w:t>Transport-Layer-</w:t>
      </w:r>
      <w:r>
        <w:rPr>
          <w:noProof w:val="0"/>
        </w:rPr>
        <w:t>Address</w:t>
      </w:r>
      <w:r w:rsidRPr="00EA5FA7">
        <w:rPr>
          <w:noProof w:val="0"/>
        </w:rPr>
        <w:t>-Info ::= SEQUENCE {</w:t>
      </w:r>
    </w:p>
    <w:p w14:paraId="40B75291" w14:textId="77777777" w:rsidR="00660B04" w:rsidRPr="00EA5FA7" w:rsidRDefault="00660B04" w:rsidP="00660B04">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3E76BB4" w14:textId="77777777" w:rsidR="00660B04" w:rsidRPr="00EA5FA7" w:rsidRDefault="00660B04" w:rsidP="00660B04">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01BA8DC" w14:textId="77777777" w:rsidR="00660B04" w:rsidRPr="00EA5FA7" w:rsidRDefault="00660B04" w:rsidP="00660B04">
      <w:pPr>
        <w:pStyle w:val="PL"/>
        <w:rPr>
          <w:noProof w:val="0"/>
        </w:rPr>
      </w:pPr>
      <w:r w:rsidRPr="00EA5FA7">
        <w:rPr>
          <w:noProof w:val="0"/>
        </w:rPr>
        <w:lastRenderedPageBreak/>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02A0345" w14:textId="77777777" w:rsidR="00660B04" w:rsidRPr="00EA5FA7" w:rsidRDefault="00660B04" w:rsidP="00660B04">
      <w:pPr>
        <w:pStyle w:val="PL"/>
        <w:rPr>
          <w:noProof w:val="0"/>
        </w:rPr>
      </w:pPr>
      <w:r w:rsidRPr="00EA5FA7">
        <w:rPr>
          <w:noProof w:val="0"/>
        </w:rPr>
        <w:t>}</w:t>
      </w:r>
    </w:p>
    <w:p w14:paraId="16CC57F1" w14:textId="77777777" w:rsidR="00660B04" w:rsidRPr="00EA5FA7" w:rsidRDefault="00660B04" w:rsidP="00660B04">
      <w:pPr>
        <w:pStyle w:val="PL"/>
        <w:rPr>
          <w:noProof w:val="0"/>
        </w:rPr>
      </w:pPr>
    </w:p>
    <w:p w14:paraId="3856855A" w14:textId="77777777" w:rsidR="00660B04" w:rsidRPr="00EA5FA7" w:rsidRDefault="00660B04" w:rsidP="00660B04">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A46AE80" w14:textId="77777777" w:rsidR="00660B04" w:rsidRPr="00EA5FA7" w:rsidRDefault="00660B04" w:rsidP="00660B04">
      <w:pPr>
        <w:pStyle w:val="PL"/>
        <w:rPr>
          <w:noProof w:val="0"/>
        </w:rPr>
      </w:pPr>
      <w:r w:rsidRPr="00EA5FA7">
        <w:rPr>
          <w:noProof w:val="0"/>
        </w:rPr>
        <w:tab/>
        <w:t>...</w:t>
      </w:r>
    </w:p>
    <w:p w14:paraId="34A1586A" w14:textId="77777777" w:rsidR="00660B04" w:rsidRPr="00EA5FA7" w:rsidRDefault="00660B04" w:rsidP="00660B04">
      <w:pPr>
        <w:pStyle w:val="PL"/>
        <w:rPr>
          <w:noProof w:val="0"/>
        </w:rPr>
      </w:pPr>
      <w:r w:rsidRPr="00EA5FA7">
        <w:rPr>
          <w:noProof w:val="0"/>
        </w:rPr>
        <w:t>}</w:t>
      </w:r>
    </w:p>
    <w:p w14:paraId="2CC9B446" w14:textId="77777777" w:rsidR="00660B04" w:rsidRDefault="00660B04" w:rsidP="00660B04">
      <w:pPr>
        <w:pStyle w:val="PL"/>
        <w:rPr>
          <w:noProof w:val="0"/>
        </w:rPr>
      </w:pPr>
    </w:p>
    <w:p w14:paraId="5115AC22" w14:textId="77777777" w:rsidR="00660B04" w:rsidRDefault="00660B04" w:rsidP="00660B04">
      <w:pPr>
        <w:pStyle w:val="PL"/>
        <w:rPr>
          <w:noProof w:val="0"/>
        </w:rPr>
      </w:pPr>
      <w:r>
        <w:rPr>
          <w:noProof w:val="0"/>
        </w:rPr>
        <w:t>TSCAssistanceInformation ::= SEQUENCE {</w:t>
      </w:r>
    </w:p>
    <w:p w14:paraId="477971DD" w14:textId="77777777" w:rsidR="00660B04" w:rsidRDefault="00660B04" w:rsidP="00660B04">
      <w:pPr>
        <w:pStyle w:val="PL"/>
        <w:rPr>
          <w:noProof w:val="0"/>
        </w:rPr>
      </w:pPr>
      <w:r>
        <w:rPr>
          <w:noProof w:val="0"/>
        </w:rPr>
        <w:tab/>
        <w:t>periodicity</w:t>
      </w:r>
      <w:r>
        <w:rPr>
          <w:noProof w:val="0"/>
        </w:rPr>
        <w:tab/>
      </w:r>
      <w:r>
        <w:rPr>
          <w:noProof w:val="0"/>
        </w:rPr>
        <w:tab/>
      </w:r>
      <w:r>
        <w:rPr>
          <w:noProof w:val="0"/>
        </w:rPr>
        <w:tab/>
      </w:r>
      <w:r>
        <w:rPr>
          <w:noProof w:val="0"/>
        </w:rPr>
        <w:tab/>
        <w:t>Periodicity,</w:t>
      </w:r>
    </w:p>
    <w:p w14:paraId="1911F923" w14:textId="77777777" w:rsidR="00660B04" w:rsidRDefault="00660B04" w:rsidP="00660B04">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8F82FD" w14:textId="77777777" w:rsidR="00660B04" w:rsidRDefault="00660B04" w:rsidP="00660B04">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59A1047E" w14:textId="77777777" w:rsidR="00660B04" w:rsidRDefault="00660B04" w:rsidP="00660B04">
      <w:pPr>
        <w:pStyle w:val="PL"/>
        <w:rPr>
          <w:noProof w:val="0"/>
        </w:rPr>
      </w:pPr>
      <w:r>
        <w:rPr>
          <w:noProof w:val="0"/>
        </w:rPr>
        <w:tab/>
        <w:t>...</w:t>
      </w:r>
    </w:p>
    <w:p w14:paraId="113634C9" w14:textId="77777777" w:rsidR="00660B04" w:rsidRDefault="00660B04" w:rsidP="00660B04">
      <w:pPr>
        <w:pStyle w:val="PL"/>
        <w:rPr>
          <w:noProof w:val="0"/>
        </w:rPr>
      </w:pPr>
      <w:r>
        <w:rPr>
          <w:noProof w:val="0"/>
        </w:rPr>
        <w:t>}</w:t>
      </w:r>
    </w:p>
    <w:p w14:paraId="6793C2C8" w14:textId="77777777" w:rsidR="00660B04" w:rsidRDefault="00660B04" w:rsidP="00660B04">
      <w:pPr>
        <w:pStyle w:val="PL"/>
        <w:rPr>
          <w:noProof w:val="0"/>
        </w:rPr>
      </w:pPr>
    </w:p>
    <w:p w14:paraId="2AA4629A" w14:textId="77777777" w:rsidR="00660B04" w:rsidRDefault="00660B04" w:rsidP="00660B04">
      <w:pPr>
        <w:pStyle w:val="PL"/>
        <w:rPr>
          <w:noProof w:val="0"/>
        </w:rPr>
      </w:pPr>
      <w:r>
        <w:rPr>
          <w:noProof w:val="0"/>
        </w:rPr>
        <w:t>TSCAssistanceInformation-ExtIEs F1AP-PROTOCOL-EXTENSION ::= {</w:t>
      </w:r>
    </w:p>
    <w:p w14:paraId="7F676FA7" w14:textId="77777777" w:rsidR="00660B04" w:rsidRDefault="00660B04" w:rsidP="00660B04">
      <w:pPr>
        <w:pStyle w:val="PL"/>
        <w:rPr>
          <w:noProof w:val="0"/>
        </w:rPr>
      </w:pPr>
      <w:r>
        <w:rPr>
          <w:noProof w:val="0"/>
        </w:rPr>
        <w:tab/>
        <w:t>...</w:t>
      </w:r>
    </w:p>
    <w:p w14:paraId="3E336556" w14:textId="77777777" w:rsidR="00660B04" w:rsidRDefault="00660B04" w:rsidP="00660B04">
      <w:pPr>
        <w:pStyle w:val="PL"/>
        <w:rPr>
          <w:noProof w:val="0"/>
        </w:rPr>
      </w:pPr>
      <w:r>
        <w:rPr>
          <w:noProof w:val="0"/>
        </w:rPr>
        <w:t>}</w:t>
      </w:r>
    </w:p>
    <w:p w14:paraId="54C35DE5" w14:textId="77777777" w:rsidR="00660B04" w:rsidRDefault="00660B04" w:rsidP="00660B04">
      <w:pPr>
        <w:pStyle w:val="PL"/>
        <w:rPr>
          <w:noProof w:val="0"/>
        </w:rPr>
      </w:pPr>
    </w:p>
    <w:p w14:paraId="65F6093C" w14:textId="77777777" w:rsidR="00660B04" w:rsidRDefault="00660B04" w:rsidP="00660B04">
      <w:pPr>
        <w:pStyle w:val="PL"/>
        <w:rPr>
          <w:noProof w:val="0"/>
        </w:rPr>
      </w:pPr>
      <w:r>
        <w:rPr>
          <w:noProof w:val="0"/>
        </w:rPr>
        <w:t>TSCTrafficCharacteristics ::= SEQUENCE {</w:t>
      </w:r>
    </w:p>
    <w:p w14:paraId="2ACD23FB" w14:textId="77777777" w:rsidR="00660B04" w:rsidRDefault="00660B04" w:rsidP="00660B04">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AEA1E37" w14:textId="77777777" w:rsidR="00660B04" w:rsidRDefault="00660B04" w:rsidP="00660B04">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295E924" w14:textId="77777777" w:rsidR="00660B04" w:rsidRDefault="00660B04" w:rsidP="00660B04">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6C1DD6A7" w14:textId="77777777" w:rsidR="00660B04" w:rsidRDefault="00660B04" w:rsidP="00660B04">
      <w:pPr>
        <w:pStyle w:val="PL"/>
        <w:rPr>
          <w:noProof w:val="0"/>
        </w:rPr>
      </w:pPr>
      <w:r>
        <w:rPr>
          <w:noProof w:val="0"/>
        </w:rPr>
        <w:tab/>
        <w:t>...</w:t>
      </w:r>
    </w:p>
    <w:p w14:paraId="4FC0B6EF" w14:textId="77777777" w:rsidR="00660B04" w:rsidRDefault="00660B04" w:rsidP="00660B04">
      <w:pPr>
        <w:pStyle w:val="PL"/>
        <w:rPr>
          <w:noProof w:val="0"/>
        </w:rPr>
      </w:pPr>
      <w:r>
        <w:rPr>
          <w:noProof w:val="0"/>
        </w:rPr>
        <w:t>}</w:t>
      </w:r>
    </w:p>
    <w:p w14:paraId="2F36C8D0" w14:textId="77777777" w:rsidR="00660B04" w:rsidRDefault="00660B04" w:rsidP="00660B04">
      <w:pPr>
        <w:pStyle w:val="PL"/>
        <w:rPr>
          <w:noProof w:val="0"/>
        </w:rPr>
      </w:pPr>
    </w:p>
    <w:p w14:paraId="63C2B32B" w14:textId="77777777" w:rsidR="00660B04" w:rsidRDefault="00660B04" w:rsidP="00660B04">
      <w:pPr>
        <w:pStyle w:val="PL"/>
        <w:rPr>
          <w:noProof w:val="0"/>
        </w:rPr>
      </w:pPr>
      <w:r>
        <w:rPr>
          <w:noProof w:val="0"/>
        </w:rPr>
        <w:t>TSCTrafficCharacteristics-ExtIEs F1AP-PROTOCOL-EXTENSION ::= {</w:t>
      </w:r>
    </w:p>
    <w:p w14:paraId="3F607022" w14:textId="77777777" w:rsidR="00660B04" w:rsidRDefault="00660B04" w:rsidP="00660B04">
      <w:pPr>
        <w:pStyle w:val="PL"/>
        <w:rPr>
          <w:noProof w:val="0"/>
        </w:rPr>
      </w:pPr>
      <w:r>
        <w:rPr>
          <w:noProof w:val="0"/>
        </w:rPr>
        <w:tab/>
        <w:t>...</w:t>
      </w:r>
    </w:p>
    <w:p w14:paraId="71BA9753" w14:textId="77777777" w:rsidR="00660B04" w:rsidRDefault="00660B04" w:rsidP="00660B04">
      <w:pPr>
        <w:pStyle w:val="PL"/>
        <w:rPr>
          <w:noProof w:val="0"/>
        </w:rPr>
      </w:pPr>
      <w:r>
        <w:rPr>
          <w:noProof w:val="0"/>
        </w:rPr>
        <w:t>}</w:t>
      </w:r>
    </w:p>
    <w:p w14:paraId="1E4C363A" w14:textId="77777777" w:rsidR="00660B04" w:rsidRPr="00EA5FA7" w:rsidRDefault="00660B04" w:rsidP="00660B04">
      <w:pPr>
        <w:pStyle w:val="PL"/>
        <w:rPr>
          <w:noProof w:val="0"/>
        </w:rPr>
      </w:pPr>
    </w:p>
    <w:p w14:paraId="6CC91846" w14:textId="77777777" w:rsidR="00660B04" w:rsidRPr="00EA5FA7" w:rsidRDefault="00660B04" w:rsidP="00660B04">
      <w:pPr>
        <w:pStyle w:val="PL"/>
        <w:outlineLvl w:val="3"/>
        <w:rPr>
          <w:noProof w:val="0"/>
          <w:snapToGrid w:val="0"/>
        </w:rPr>
      </w:pPr>
      <w:r w:rsidRPr="00EA5FA7">
        <w:rPr>
          <w:noProof w:val="0"/>
          <w:snapToGrid w:val="0"/>
        </w:rPr>
        <w:t>-- U</w:t>
      </w:r>
    </w:p>
    <w:p w14:paraId="79B52106" w14:textId="77777777" w:rsidR="00660B04" w:rsidRPr="00EA5FA7" w:rsidRDefault="00660B04" w:rsidP="00660B04">
      <w:pPr>
        <w:pStyle w:val="PL"/>
      </w:pPr>
      <w:r w:rsidRPr="00EA5FA7">
        <w:t>UAC-Assistance-Info ::= SEQUENCE {</w:t>
      </w:r>
    </w:p>
    <w:p w14:paraId="34C0DD17" w14:textId="77777777" w:rsidR="00660B04" w:rsidRPr="00EA5FA7" w:rsidRDefault="00660B04" w:rsidP="00660B04">
      <w:pPr>
        <w:pStyle w:val="PL"/>
      </w:pPr>
      <w:r w:rsidRPr="00EA5FA7">
        <w:tab/>
        <w:t>uACPLMN-List</w:t>
      </w:r>
      <w:r w:rsidRPr="00EA5FA7">
        <w:tab/>
      </w:r>
      <w:r w:rsidRPr="00EA5FA7">
        <w:tab/>
        <w:t>UACPLMN-List,</w:t>
      </w:r>
    </w:p>
    <w:p w14:paraId="65EE8336" w14:textId="77777777" w:rsidR="00660B04" w:rsidRPr="00EA5FA7" w:rsidRDefault="00660B04" w:rsidP="00660B04">
      <w:pPr>
        <w:pStyle w:val="PL"/>
      </w:pPr>
      <w:r w:rsidRPr="00EA5FA7">
        <w:tab/>
        <w:t>iE-Extensions</w:t>
      </w:r>
      <w:r w:rsidRPr="00EA5FA7">
        <w:tab/>
      </w:r>
      <w:r w:rsidRPr="00EA5FA7">
        <w:tab/>
        <w:t>ProtocolExtensionContainer { { UAC-Assistance-InfoExtIEs} } OPTIONAL</w:t>
      </w:r>
    </w:p>
    <w:p w14:paraId="0A2C8FE1" w14:textId="77777777" w:rsidR="00660B04" w:rsidRPr="00EA5FA7" w:rsidRDefault="00660B04" w:rsidP="00660B04">
      <w:pPr>
        <w:pStyle w:val="PL"/>
      </w:pPr>
      <w:r w:rsidRPr="00EA5FA7">
        <w:t>}</w:t>
      </w:r>
    </w:p>
    <w:p w14:paraId="6A98555F" w14:textId="77777777" w:rsidR="00660B04" w:rsidRPr="00EA5FA7" w:rsidRDefault="00660B04" w:rsidP="00660B04">
      <w:pPr>
        <w:pStyle w:val="PL"/>
      </w:pPr>
    </w:p>
    <w:p w14:paraId="711004E9" w14:textId="77777777" w:rsidR="00660B04" w:rsidRPr="00EA5FA7" w:rsidRDefault="00660B04" w:rsidP="00660B04">
      <w:pPr>
        <w:pStyle w:val="PL"/>
      </w:pPr>
      <w:r w:rsidRPr="00EA5FA7">
        <w:t>UAC-Assistance-InfoExtIEs F1AP-PROTOCOL-EXTENSION ::= {</w:t>
      </w:r>
    </w:p>
    <w:p w14:paraId="0E9951F6" w14:textId="77777777" w:rsidR="00660B04" w:rsidRPr="00EA5FA7" w:rsidRDefault="00660B04" w:rsidP="00660B04">
      <w:pPr>
        <w:pStyle w:val="PL"/>
      </w:pPr>
      <w:r w:rsidRPr="00EA5FA7">
        <w:tab/>
        <w:t>...</w:t>
      </w:r>
    </w:p>
    <w:p w14:paraId="2AEA12D3" w14:textId="77777777" w:rsidR="00660B04" w:rsidRPr="00EA5FA7" w:rsidRDefault="00660B04" w:rsidP="00660B04">
      <w:pPr>
        <w:pStyle w:val="PL"/>
      </w:pPr>
      <w:r w:rsidRPr="00EA5FA7">
        <w:t>}</w:t>
      </w:r>
    </w:p>
    <w:p w14:paraId="70E0F4ED" w14:textId="77777777" w:rsidR="00660B04" w:rsidRPr="00EA5FA7" w:rsidRDefault="00660B04" w:rsidP="00660B04">
      <w:pPr>
        <w:pStyle w:val="PL"/>
      </w:pPr>
    </w:p>
    <w:p w14:paraId="012124DC" w14:textId="77777777" w:rsidR="00660B04" w:rsidRPr="00EA5FA7" w:rsidRDefault="00660B04" w:rsidP="00660B04">
      <w:pPr>
        <w:pStyle w:val="PL"/>
      </w:pPr>
      <w:r w:rsidRPr="00EA5FA7">
        <w:t>UACPLMN-List ::= SEQUENCE (SIZE(1..maxnoofUACPLMNs)) OF UACPLMN-Item</w:t>
      </w:r>
    </w:p>
    <w:p w14:paraId="6F8FA9AA" w14:textId="77777777" w:rsidR="00660B04" w:rsidRPr="00EA5FA7" w:rsidRDefault="00660B04" w:rsidP="00660B04">
      <w:pPr>
        <w:pStyle w:val="PL"/>
      </w:pPr>
    </w:p>
    <w:p w14:paraId="756CE33B" w14:textId="77777777" w:rsidR="00660B04" w:rsidRPr="00EA5FA7" w:rsidRDefault="00660B04" w:rsidP="00660B04">
      <w:pPr>
        <w:pStyle w:val="PL"/>
      </w:pPr>
      <w:r w:rsidRPr="00EA5FA7">
        <w:t>UACPLMN-Item::= SEQUENCE {</w:t>
      </w:r>
    </w:p>
    <w:p w14:paraId="6D563934" w14:textId="77777777" w:rsidR="00660B04" w:rsidRPr="00EA5FA7" w:rsidRDefault="00660B04" w:rsidP="00660B04">
      <w:pPr>
        <w:pStyle w:val="PL"/>
      </w:pPr>
      <w:r w:rsidRPr="00EA5FA7">
        <w:tab/>
        <w:t>pLMNIdentity</w:t>
      </w:r>
      <w:r w:rsidRPr="00EA5FA7">
        <w:tab/>
      </w:r>
      <w:r w:rsidRPr="00EA5FA7">
        <w:tab/>
      </w:r>
      <w:r w:rsidRPr="00EA5FA7">
        <w:tab/>
      </w:r>
      <w:r w:rsidRPr="00EA5FA7">
        <w:tab/>
        <w:t>PLMN-Identity,</w:t>
      </w:r>
    </w:p>
    <w:p w14:paraId="1FDD79F3" w14:textId="77777777" w:rsidR="00660B04" w:rsidRPr="00EA5FA7" w:rsidRDefault="00660B04" w:rsidP="00660B04">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0E9C3513" w14:textId="77777777" w:rsidR="00660B04" w:rsidRPr="00EA5FA7" w:rsidRDefault="00660B04" w:rsidP="00660B04">
      <w:pPr>
        <w:pStyle w:val="PL"/>
      </w:pPr>
      <w:r w:rsidRPr="00EA5FA7">
        <w:t>}</w:t>
      </w:r>
    </w:p>
    <w:p w14:paraId="19ACCC8E" w14:textId="77777777" w:rsidR="00660B04" w:rsidRPr="00EA5FA7" w:rsidRDefault="00660B04" w:rsidP="00660B04">
      <w:pPr>
        <w:pStyle w:val="PL"/>
      </w:pPr>
    </w:p>
    <w:p w14:paraId="15303556" w14:textId="77777777" w:rsidR="00660B04" w:rsidRPr="00EA5FA7" w:rsidRDefault="00660B04" w:rsidP="00660B04">
      <w:pPr>
        <w:pStyle w:val="PL"/>
      </w:pPr>
      <w:r w:rsidRPr="00EA5FA7">
        <w:t>UACPLMN-Item-ExtIEs F1AP-PROTOCOL-EXTENSION ::= {</w:t>
      </w:r>
    </w:p>
    <w:p w14:paraId="757ADE3C" w14:textId="77777777" w:rsidR="00660B04" w:rsidRDefault="00660B04" w:rsidP="00660B04">
      <w:pPr>
        <w:pStyle w:val="PL"/>
      </w:pPr>
      <w:r w:rsidRPr="00EE063F">
        <w:tab/>
        <w:t>{ ID id-NID</w:t>
      </w:r>
      <w:r w:rsidRPr="00EE063F">
        <w:tab/>
        <w:t>CRITICALITY ignore</w:t>
      </w:r>
      <w:r w:rsidRPr="00EE063F">
        <w:tab/>
        <w:t>EXTENSION NID</w:t>
      </w:r>
      <w:r w:rsidRPr="00EE063F">
        <w:tab/>
        <w:t>PRESENCE optional },</w:t>
      </w:r>
    </w:p>
    <w:p w14:paraId="05AC9445" w14:textId="77777777" w:rsidR="00660B04" w:rsidRPr="00EA5FA7" w:rsidRDefault="00660B04" w:rsidP="00660B04">
      <w:pPr>
        <w:pStyle w:val="PL"/>
      </w:pPr>
      <w:r w:rsidRPr="00EA5FA7">
        <w:tab/>
        <w:t>...</w:t>
      </w:r>
    </w:p>
    <w:p w14:paraId="48C0C0E8" w14:textId="77777777" w:rsidR="00660B04" w:rsidRPr="00EA5FA7" w:rsidRDefault="00660B04" w:rsidP="00660B04">
      <w:pPr>
        <w:pStyle w:val="PL"/>
      </w:pPr>
      <w:r w:rsidRPr="00EA5FA7">
        <w:t>}</w:t>
      </w:r>
    </w:p>
    <w:p w14:paraId="25B553B5" w14:textId="77777777" w:rsidR="00660B04" w:rsidRPr="00EA5FA7" w:rsidRDefault="00660B04" w:rsidP="00660B04">
      <w:pPr>
        <w:pStyle w:val="PL"/>
      </w:pPr>
    </w:p>
    <w:p w14:paraId="38590EE9" w14:textId="77777777" w:rsidR="00660B04" w:rsidRPr="00EA5FA7" w:rsidRDefault="00660B04" w:rsidP="00660B04">
      <w:pPr>
        <w:pStyle w:val="PL"/>
      </w:pPr>
      <w:r w:rsidRPr="00EA5FA7">
        <w:t>UACType-List ::= SEQUENCE (SIZE(1..maxnoofUACperPLMN)) OF UACType-Item</w:t>
      </w:r>
    </w:p>
    <w:p w14:paraId="4B9DD769" w14:textId="77777777" w:rsidR="00660B04" w:rsidRPr="00EA5FA7" w:rsidRDefault="00660B04" w:rsidP="00660B04">
      <w:pPr>
        <w:pStyle w:val="PL"/>
      </w:pPr>
    </w:p>
    <w:p w14:paraId="015DBE06" w14:textId="77777777" w:rsidR="00660B04" w:rsidRPr="00EA5FA7" w:rsidRDefault="00660B04" w:rsidP="00660B04">
      <w:pPr>
        <w:pStyle w:val="PL"/>
      </w:pPr>
      <w:r w:rsidRPr="00EA5FA7">
        <w:t>UACType-Item::= SEQUENCE {</w:t>
      </w:r>
    </w:p>
    <w:p w14:paraId="044FAEB8" w14:textId="77777777" w:rsidR="00660B04" w:rsidRPr="00EA5FA7" w:rsidRDefault="00660B04" w:rsidP="00660B04">
      <w:pPr>
        <w:pStyle w:val="PL"/>
      </w:pPr>
      <w:r w:rsidRPr="00EA5FA7">
        <w:lastRenderedPageBreak/>
        <w:tab/>
        <w:t xml:space="preserve">uACReductionIndication </w:t>
      </w:r>
      <w:r w:rsidRPr="00EA5FA7">
        <w:tab/>
      </w:r>
      <w:r w:rsidRPr="00EA5FA7">
        <w:tab/>
        <w:t>UACReductionIndication,</w:t>
      </w:r>
    </w:p>
    <w:p w14:paraId="7FEE87B5" w14:textId="77777777" w:rsidR="00660B04" w:rsidRPr="00EA5FA7" w:rsidRDefault="00660B04" w:rsidP="00660B04">
      <w:pPr>
        <w:pStyle w:val="PL"/>
      </w:pPr>
      <w:r w:rsidRPr="00EA5FA7">
        <w:tab/>
        <w:t>uACCategoryType</w:t>
      </w:r>
      <w:r w:rsidRPr="00EA5FA7">
        <w:tab/>
      </w:r>
      <w:r w:rsidRPr="00EA5FA7">
        <w:tab/>
      </w:r>
      <w:r w:rsidRPr="00EA5FA7">
        <w:tab/>
      </w:r>
      <w:r w:rsidRPr="00EA5FA7">
        <w:tab/>
        <w:t>UACCategoryType,</w:t>
      </w:r>
    </w:p>
    <w:p w14:paraId="7CD91F4C" w14:textId="77777777" w:rsidR="00660B04" w:rsidRPr="00EA5FA7" w:rsidRDefault="00660B04" w:rsidP="00660B04">
      <w:pPr>
        <w:pStyle w:val="PL"/>
      </w:pPr>
      <w:r w:rsidRPr="00EA5FA7">
        <w:tab/>
        <w:t>iE-Extensions</w:t>
      </w:r>
      <w:r w:rsidRPr="00EA5FA7">
        <w:tab/>
      </w:r>
      <w:r w:rsidRPr="00EA5FA7">
        <w:tab/>
        <w:t>ProtocolExtensionContainer { { UACType-Item-ExtIEs } } OPTIONAL</w:t>
      </w:r>
    </w:p>
    <w:p w14:paraId="3092A0D2" w14:textId="77777777" w:rsidR="00660B04" w:rsidRPr="00EA5FA7" w:rsidRDefault="00660B04" w:rsidP="00660B04">
      <w:pPr>
        <w:pStyle w:val="PL"/>
      </w:pPr>
      <w:r w:rsidRPr="00EA5FA7">
        <w:t>}</w:t>
      </w:r>
    </w:p>
    <w:p w14:paraId="043055A9" w14:textId="77777777" w:rsidR="00660B04" w:rsidRPr="00EA5FA7" w:rsidRDefault="00660B04" w:rsidP="00660B04">
      <w:pPr>
        <w:pStyle w:val="PL"/>
      </w:pPr>
    </w:p>
    <w:p w14:paraId="4D52DECE" w14:textId="77777777" w:rsidR="00660B04" w:rsidRPr="00EA5FA7" w:rsidRDefault="00660B04" w:rsidP="00660B04">
      <w:pPr>
        <w:pStyle w:val="PL"/>
      </w:pPr>
      <w:r w:rsidRPr="00EA5FA7">
        <w:t>UACType-Item-ExtIEs F1AP-PROTOCOL-EXTENSION ::= {</w:t>
      </w:r>
    </w:p>
    <w:p w14:paraId="7F3A5754" w14:textId="77777777" w:rsidR="00660B04" w:rsidRPr="00EA5FA7" w:rsidRDefault="00660B04" w:rsidP="00660B04">
      <w:pPr>
        <w:pStyle w:val="PL"/>
      </w:pPr>
      <w:r w:rsidRPr="00EA5FA7">
        <w:tab/>
        <w:t>...</w:t>
      </w:r>
    </w:p>
    <w:p w14:paraId="7C353131" w14:textId="77777777" w:rsidR="00660B04" w:rsidRPr="00EA5FA7" w:rsidRDefault="00660B04" w:rsidP="00660B04">
      <w:pPr>
        <w:pStyle w:val="PL"/>
      </w:pPr>
      <w:r w:rsidRPr="00EA5FA7">
        <w:t>}</w:t>
      </w:r>
    </w:p>
    <w:p w14:paraId="1FAD126C" w14:textId="77777777" w:rsidR="00660B04" w:rsidRPr="00EA5FA7" w:rsidRDefault="00660B04" w:rsidP="00660B04">
      <w:pPr>
        <w:pStyle w:val="PL"/>
      </w:pPr>
    </w:p>
    <w:p w14:paraId="4DA8892F" w14:textId="77777777" w:rsidR="00660B04" w:rsidRPr="00EA5FA7" w:rsidRDefault="00660B04" w:rsidP="00660B04">
      <w:pPr>
        <w:pStyle w:val="PL"/>
      </w:pPr>
      <w:r w:rsidRPr="00EA5FA7">
        <w:t>UACCategoryType ::= CHOICE {</w:t>
      </w:r>
    </w:p>
    <w:p w14:paraId="55A3A2A5" w14:textId="77777777" w:rsidR="00660B04" w:rsidRPr="00EA5FA7" w:rsidRDefault="00660B04" w:rsidP="00660B04">
      <w:pPr>
        <w:pStyle w:val="PL"/>
      </w:pPr>
      <w:r w:rsidRPr="00EA5FA7">
        <w:tab/>
        <w:t>uACstandardized</w:t>
      </w:r>
      <w:r w:rsidRPr="00EA5FA7">
        <w:tab/>
      </w:r>
      <w:r w:rsidRPr="00EA5FA7">
        <w:tab/>
      </w:r>
      <w:r w:rsidRPr="00EA5FA7">
        <w:tab/>
      </w:r>
      <w:r w:rsidRPr="00EA5FA7">
        <w:tab/>
        <w:t>UACAction,</w:t>
      </w:r>
    </w:p>
    <w:p w14:paraId="01A3743A" w14:textId="77777777" w:rsidR="00660B04" w:rsidRPr="00EA5FA7" w:rsidRDefault="00660B04" w:rsidP="00660B04">
      <w:pPr>
        <w:pStyle w:val="PL"/>
      </w:pPr>
      <w:r w:rsidRPr="00EA5FA7">
        <w:tab/>
        <w:t>uACOperatorDefined</w:t>
      </w:r>
      <w:r w:rsidRPr="00EA5FA7">
        <w:tab/>
      </w:r>
      <w:r w:rsidRPr="00EA5FA7">
        <w:tab/>
      </w:r>
      <w:r w:rsidRPr="00EA5FA7">
        <w:tab/>
        <w:t xml:space="preserve">UACOperatorDefined, </w:t>
      </w:r>
    </w:p>
    <w:p w14:paraId="76AE9834" w14:textId="77777777" w:rsidR="00660B04" w:rsidRPr="00EA5FA7" w:rsidRDefault="00660B04" w:rsidP="00660B04">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311F981" w14:textId="77777777" w:rsidR="00660B04" w:rsidRPr="00EA5FA7" w:rsidRDefault="00660B04" w:rsidP="00660B04">
      <w:pPr>
        <w:pStyle w:val="PL"/>
      </w:pPr>
      <w:r w:rsidRPr="00EA5FA7">
        <w:t>}</w:t>
      </w:r>
    </w:p>
    <w:p w14:paraId="039D9D90" w14:textId="77777777" w:rsidR="00660B04" w:rsidRPr="00EA5FA7" w:rsidRDefault="00660B04" w:rsidP="00660B04">
      <w:pPr>
        <w:pStyle w:val="PL"/>
      </w:pPr>
    </w:p>
    <w:p w14:paraId="50B24CAB" w14:textId="77777777" w:rsidR="00660B04" w:rsidRPr="00EA5FA7" w:rsidRDefault="00660B04" w:rsidP="00660B04">
      <w:pPr>
        <w:pStyle w:val="PL"/>
      </w:pPr>
      <w:r w:rsidRPr="00EA5FA7">
        <w:t xml:space="preserve">UACCategoryType-ExtIEs </w:t>
      </w:r>
      <w:r w:rsidRPr="00EA5FA7">
        <w:rPr>
          <w:snapToGrid w:val="0"/>
        </w:rPr>
        <w:t xml:space="preserve">F1AP-PROTOCOL-IES </w:t>
      </w:r>
      <w:r w:rsidRPr="00EA5FA7">
        <w:t>::= {</w:t>
      </w:r>
    </w:p>
    <w:p w14:paraId="63340E2A" w14:textId="77777777" w:rsidR="00660B04" w:rsidRPr="00EA5FA7" w:rsidRDefault="00660B04" w:rsidP="00660B04">
      <w:pPr>
        <w:pStyle w:val="PL"/>
      </w:pPr>
      <w:r w:rsidRPr="00EA5FA7">
        <w:tab/>
        <w:t>...</w:t>
      </w:r>
    </w:p>
    <w:p w14:paraId="5F105D7D" w14:textId="77777777" w:rsidR="00660B04" w:rsidRPr="00EA5FA7" w:rsidRDefault="00660B04" w:rsidP="00660B04">
      <w:pPr>
        <w:pStyle w:val="PL"/>
      </w:pPr>
      <w:r w:rsidRPr="00EA5FA7">
        <w:t>}</w:t>
      </w:r>
    </w:p>
    <w:p w14:paraId="11DF6465" w14:textId="77777777" w:rsidR="00660B04" w:rsidRPr="00EA5FA7" w:rsidRDefault="00660B04" w:rsidP="00660B04">
      <w:pPr>
        <w:pStyle w:val="PL"/>
      </w:pPr>
    </w:p>
    <w:p w14:paraId="421B4451" w14:textId="77777777" w:rsidR="00660B04" w:rsidRPr="00EA5FA7" w:rsidRDefault="00660B04" w:rsidP="00660B04">
      <w:pPr>
        <w:pStyle w:val="PL"/>
      </w:pPr>
      <w:r w:rsidRPr="00EA5FA7">
        <w:t>UACOperatorDefined</w:t>
      </w:r>
      <w:r w:rsidRPr="00EA5FA7">
        <w:rPr>
          <w:snapToGrid w:val="0"/>
        </w:rPr>
        <w:t xml:space="preserve"> ::=</w:t>
      </w:r>
      <w:r w:rsidRPr="00EA5FA7">
        <w:t xml:space="preserve"> SEQUENCE {</w:t>
      </w:r>
    </w:p>
    <w:p w14:paraId="2B18B829" w14:textId="77777777" w:rsidR="00660B04" w:rsidRPr="00EA5FA7" w:rsidRDefault="00660B04" w:rsidP="00660B04">
      <w:pPr>
        <w:pStyle w:val="PL"/>
      </w:pPr>
      <w:r w:rsidRPr="00EA5FA7">
        <w:tab/>
        <w:t>accessCategory</w:t>
      </w:r>
      <w:r w:rsidRPr="00EA5FA7">
        <w:tab/>
      </w:r>
      <w:r w:rsidRPr="00EA5FA7">
        <w:tab/>
      </w:r>
      <w:r w:rsidRPr="00EA5FA7">
        <w:tab/>
      </w:r>
      <w:r w:rsidRPr="00EA5FA7">
        <w:tab/>
      </w:r>
      <w:r w:rsidRPr="00EA5FA7">
        <w:tab/>
        <w:t>INTEGER (32..63,...),</w:t>
      </w:r>
    </w:p>
    <w:p w14:paraId="6E5DC379" w14:textId="77777777" w:rsidR="00660B04" w:rsidRPr="00EA5FA7" w:rsidRDefault="00660B04" w:rsidP="00660B04">
      <w:pPr>
        <w:pStyle w:val="PL"/>
      </w:pPr>
      <w:r w:rsidRPr="00EA5FA7">
        <w:tab/>
        <w:t>accessIdentity</w:t>
      </w:r>
      <w:r w:rsidRPr="00EA5FA7">
        <w:tab/>
      </w:r>
      <w:r w:rsidRPr="00EA5FA7">
        <w:tab/>
      </w:r>
      <w:r w:rsidRPr="00EA5FA7">
        <w:tab/>
      </w:r>
      <w:r w:rsidRPr="00EA5FA7">
        <w:tab/>
      </w:r>
      <w:r w:rsidRPr="00EA5FA7">
        <w:tab/>
        <w:t>BIT STRING (SIZE(7)),</w:t>
      </w:r>
    </w:p>
    <w:p w14:paraId="1E20FD35" w14:textId="77777777" w:rsidR="00660B04" w:rsidRPr="00EA5FA7" w:rsidRDefault="00660B04" w:rsidP="00660B04">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29EA4A8" w14:textId="77777777" w:rsidR="00660B04" w:rsidRPr="00EA5FA7" w:rsidRDefault="00660B04" w:rsidP="00660B04">
      <w:pPr>
        <w:pStyle w:val="PL"/>
      </w:pPr>
      <w:r w:rsidRPr="00EA5FA7">
        <w:t>}</w:t>
      </w:r>
    </w:p>
    <w:p w14:paraId="4B1FA908" w14:textId="77777777" w:rsidR="00660B04" w:rsidRPr="00EA5FA7" w:rsidRDefault="00660B04" w:rsidP="00660B04">
      <w:pPr>
        <w:pStyle w:val="PL"/>
        <w:rPr>
          <w:snapToGrid w:val="0"/>
        </w:rPr>
      </w:pPr>
    </w:p>
    <w:p w14:paraId="18A4763E" w14:textId="77777777" w:rsidR="00660B04" w:rsidRPr="00EA5FA7" w:rsidRDefault="00660B04" w:rsidP="00660B04">
      <w:pPr>
        <w:pStyle w:val="PL"/>
      </w:pPr>
      <w:r w:rsidRPr="00EA5FA7">
        <w:t>UACOperatorDefined</w:t>
      </w:r>
      <w:r w:rsidRPr="00EA5FA7">
        <w:rPr>
          <w:snapToGrid w:val="0"/>
        </w:rPr>
        <w:t>-</w:t>
      </w:r>
      <w:r w:rsidRPr="00EA5FA7">
        <w:t>ExtIEs F1AP-PROTOCOL-EXTENSION ::= {</w:t>
      </w:r>
    </w:p>
    <w:p w14:paraId="7858F64C" w14:textId="77777777" w:rsidR="00660B04" w:rsidRPr="00EA5FA7" w:rsidRDefault="00660B04" w:rsidP="00660B04">
      <w:pPr>
        <w:pStyle w:val="PL"/>
      </w:pPr>
      <w:r w:rsidRPr="00EA5FA7">
        <w:tab/>
        <w:t>...</w:t>
      </w:r>
    </w:p>
    <w:p w14:paraId="07EDB048" w14:textId="77777777" w:rsidR="00660B04" w:rsidRPr="00EA5FA7" w:rsidRDefault="00660B04" w:rsidP="00660B04">
      <w:pPr>
        <w:pStyle w:val="PL"/>
      </w:pPr>
      <w:r w:rsidRPr="00EA5FA7">
        <w:t>}</w:t>
      </w:r>
    </w:p>
    <w:p w14:paraId="44907892" w14:textId="77777777" w:rsidR="00660B04" w:rsidRPr="00EA5FA7" w:rsidRDefault="00660B04" w:rsidP="00660B04">
      <w:pPr>
        <w:pStyle w:val="PL"/>
        <w:rPr>
          <w:snapToGrid w:val="0"/>
        </w:rPr>
      </w:pPr>
    </w:p>
    <w:p w14:paraId="756E5EA4" w14:textId="77777777" w:rsidR="00660B04" w:rsidRPr="00EA5FA7" w:rsidRDefault="00660B04" w:rsidP="00660B04">
      <w:pPr>
        <w:pStyle w:val="PL"/>
      </w:pPr>
    </w:p>
    <w:p w14:paraId="26319F1C" w14:textId="77777777" w:rsidR="00660B04" w:rsidRPr="00EA5FA7" w:rsidRDefault="00660B04" w:rsidP="00660B04">
      <w:pPr>
        <w:pStyle w:val="PL"/>
      </w:pPr>
      <w:r w:rsidRPr="00EA5FA7">
        <w:t>UACAction ::= ENUMERATED {</w:t>
      </w:r>
    </w:p>
    <w:p w14:paraId="58B1AD71" w14:textId="77777777" w:rsidR="00660B04" w:rsidRPr="00EA5FA7" w:rsidRDefault="00660B04" w:rsidP="00660B04">
      <w:pPr>
        <w:pStyle w:val="PL"/>
      </w:pPr>
      <w:r w:rsidRPr="00EA5FA7">
        <w:tab/>
        <w:t>reject-non-emergency-mo-dt,</w:t>
      </w:r>
    </w:p>
    <w:p w14:paraId="3357B1B3" w14:textId="77777777" w:rsidR="00660B04" w:rsidRPr="00EA5FA7" w:rsidRDefault="00660B04" w:rsidP="00660B04">
      <w:pPr>
        <w:pStyle w:val="PL"/>
      </w:pPr>
      <w:r w:rsidRPr="00EA5FA7">
        <w:tab/>
        <w:t>reject-rrc-cr-signalling,</w:t>
      </w:r>
    </w:p>
    <w:p w14:paraId="4648FE36" w14:textId="77777777" w:rsidR="00660B04" w:rsidRPr="00EA5FA7" w:rsidRDefault="00660B04" w:rsidP="00660B04">
      <w:pPr>
        <w:pStyle w:val="PL"/>
      </w:pPr>
      <w:r w:rsidRPr="00EA5FA7">
        <w:tab/>
        <w:t>permit-emergency-sessions-and-mobile-terminated-services-only,</w:t>
      </w:r>
    </w:p>
    <w:p w14:paraId="794D43D1" w14:textId="77777777" w:rsidR="00660B04" w:rsidRPr="00EA5FA7" w:rsidRDefault="00660B04" w:rsidP="00660B04">
      <w:pPr>
        <w:pStyle w:val="PL"/>
      </w:pPr>
      <w:r w:rsidRPr="00EA5FA7">
        <w:tab/>
        <w:t>permit-high-priority-sessions-and-mobile-terminated-services-only,</w:t>
      </w:r>
    </w:p>
    <w:p w14:paraId="242F9FD7" w14:textId="77777777" w:rsidR="00660B04" w:rsidRPr="00EA5FA7" w:rsidRDefault="00660B04" w:rsidP="00660B04">
      <w:pPr>
        <w:pStyle w:val="PL"/>
      </w:pPr>
      <w:r w:rsidRPr="00EA5FA7">
        <w:tab/>
        <w:t>...</w:t>
      </w:r>
    </w:p>
    <w:p w14:paraId="5213B8C5" w14:textId="77777777" w:rsidR="00660B04" w:rsidRPr="00EA5FA7" w:rsidRDefault="00660B04" w:rsidP="00660B04">
      <w:pPr>
        <w:pStyle w:val="PL"/>
      </w:pPr>
      <w:r w:rsidRPr="00EA5FA7">
        <w:t>}</w:t>
      </w:r>
    </w:p>
    <w:p w14:paraId="59A44A36" w14:textId="77777777" w:rsidR="00660B04" w:rsidRPr="00EA5FA7" w:rsidRDefault="00660B04" w:rsidP="00660B04">
      <w:pPr>
        <w:pStyle w:val="PL"/>
      </w:pPr>
    </w:p>
    <w:p w14:paraId="0EBFE1FF" w14:textId="77777777" w:rsidR="00660B04" w:rsidRPr="00EA5FA7" w:rsidRDefault="00660B04" w:rsidP="00660B04">
      <w:pPr>
        <w:pStyle w:val="PL"/>
        <w:rPr>
          <w:snapToGrid w:val="0"/>
        </w:rPr>
      </w:pPr>
      <w:r w:rsidRPr="00EA5FA7">
        <w:t>UACReductionIndication ::= INTEGER (0..100)</w:t>
      </w:r>
    </w:p>
    <w:p w14:paraId="724DA815" w14:textId="77777777" w:rsidR="00660B04" w:rsidRPr="00EA5FA7" w:rsidRDefault="00660B04" w:rsidP="00660B04">
      <w:pPr>
        <w:pStyle w:val="PL"/>
        <w:rPr>
          <w:snapToGrid w:val="0"/>
        </w:rPr>
      </w:pPr>
    </w:p>
    <w:p w14:paraId="28363387" w14:textId="77777777" w:rsidR="00660B04" w:rsidRPr="00EA5FA7" w:rsidRDefault="00660B04" w:rsidP="00660B04">
      <w:pPr>
        <w:pStyle w:val="PL"/>
        <w:rPr>
          <w:noProof w:val="0"/>
          <w:snapToGrid w:val="0"/>
        </w:rPr>
      </w:pPr>
    </w:p>
    <w:p w14:paraId="42638C4C" w14:textId="77777777" w:rsidR="00660B04" w:rsidRPr="00EA5FA7" w:rsidRDefault="00660B04" w:rsidP="00660B04">
      <w:pPr>
        <w:pStyle w:val="PL"/>
        <w:rPr>
          <w:noProof w:val="0"/>
        </w:rPr>
      </w:pPr>
      <w:r w:rsidRPr="00EA5FA7">
        <w:rPr>
          <w:noProof w:val="0"/>
        </w:rPr>
        <w:t>UE-associatedLogicalF1-ConnectionItem ::= SEQUENCE {</w:t>
      </w:r>
    </w:p>
    <w:p w14:paraId="000A19AD" w14:textId="77777777" w:rsidR="00660B04" w:rsidRPr="00EA5FA7" w:rsidRDefault="00660B04" w:rsidP="00660B04">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1E87C210" w14:textId="77777777" w:rsidR="00660B04" w:rsidRPr="00EA5FA7" w:rsidRDefault="00660B04" w:rsidP="00660B04">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592CACD7" w14:textId="77777777" w:rsidR="00660B04" w:rsidRPr="00EA5FA7" w:rsidRDefault="00660B04" w:rsidP="00660B04">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21EF9118" w14:textId="77777777" w:rsidR="00660B04" w:rsidRPr="00EA5FA7" w:rsidRDefault="00660B04" w:rsidP="00660B04">
      <w:pPr>
        <w:pStyle w:val="PL"/>
        <w:rPr>
          <w:noProof w:val="0"/>
        </w:rPr>
      </w:pPr>
      <w:r w:rsidRPr="00EA5FA7">
        <w:rPr>
          <w:noProof w:val="0"/>
        </w:rPr>
        <w:tab/>
        <w:t>...</w:t>
      </w:r>
    </w:p>
    <w:p w14:paraId="7E9E0927" w14:textId="77777777" w:rsidR="00660B04" w:rsidRPr="00EA5FA7" w:rsidRDefault="00660B04" w:rsidP="00660B04">
      <w:pPr>
        <w:pStyle w:val="PL"/>
        <w:rPr>
          <w:noProof w:val="0"/>
        </w:rPr>
      </w:pPr>
      <w:r w:rsidRPr="00EA5FA7">
        <w:rPr>
          <w:noProof w:val="0"/>
        </w:rPr>
        <w:t>}</w:t>
      </w:r>
    </w:p>
    <w:p w14:paraId="0FD2094B" w14:textId="77777777" w:rsidR="00660B04" w:rsidRPr="00EA5FA7" w:rsidRDefault="00660B04" w:rsidP="00660B04">
      <w:pPr>
        <w:pStyle w:val="PL"/>
        <w:rPr>
          <w:noProof w:val="0"/>
        </w:rPr>
      </w:pPr>
    </w:p>
    <w:p w14:paraId="07BB39EC" w14:textId="77777777" w:rsidR="00660B04" w:rsidRPr="00EA5FA7" w:rsidRDefault="00660B04" w:rsidP="00660B04">
      <w:pPr>
        <w:pStyle w:val="PL"/>
        <w:rPr>
          <w:noProof w:val="0"/>
        </w:rPr>
      </w:pPr>
      <w:r w:rsidRPr="00EA5FA7">
        <w:rPr>
          <w:noProof w:val="0"/>
        </w:rPr>
        <w:t>UEAssistanceInformation ::= OCTET STRING</w:t>
      </w:r>
    </w:p>
    <w:p w14:paraId="34A9C4A3" w14:textId="77777777" w:rsidR="00660B04" w:rsidRDefault="00660B04" w:rsidP="00660B04">
      <w:pPr>
        <w:pStyle w:val="PL"/>
        <w:rPr>
          <w:noProof w:val="0"/>
        </w:rPr>
      </w:pPr>
    </w:p>
    <w:p w14:paraId="6FE97A01" w14:textId="77777777" w:rsidR="00660B04" w:rsidRDefault="00660B04" w:rsidP="00660B04">
      <w:pPr>
        <w:pStyle w:val="PL"/>
        <w:rPr>
          <w:noProof w:val="0"/>
        </w:rPr>
      </w:pPr>
      <w:r w:rsidRPr="006A7576">
        <w:rPr>
          <w:noProof w:val="0"/>
        </w:rPr>
        <w:t>UEAssistanceInformationEUTRA ::= OCTET STRING</w:t>
      </w:r>
    </w:p>
    <w:p w14:paraId="6AFA5B91" w14:textId="77777777" w:rsidR="00660B04" w:rsidRPr="00EA5FA7" w:rsidRDefault="00660B04" w:rsidP="00660B04">
      <w:pPr>
        <w:pStyle w:val="PL"/>
        <w:rPr>
          <w:noProof w:val="0"/>
        </w:rPr>
      </w:pPr>
    </w:p>
    <w:p w14:paraId="2197B666" w14:textId="77777777" w:rsidR="00660B04" w:rsidRPr="00EA5FA7" w:rsidRDefault="00660B04" w:rsidP="00660B04">
      <w:pPr>
        <w:pStyle w:val="PL"/>
        <w:rPr>
          <w:noProof w:val="0"/>
        </w:rPr>
      </w:pPr>
      <w:r w:rsidRPr="00EA5FA7">
        <w:rPr>
          <w:noProof w:val="0"/>
        </w:rPr>
        <w:t>UE-associatedLogicalF1-ConnectionItemExtIEs F1AP-PROTOCOL-EXTENSION ::= {</w:t>
      </w:r>
    </w:p>
    <w:p w14:paraId="543D301C" w14:textId="77777777" w:rsidR="00660B04" w:rsidRPr="00EA5FA7" w:rsidRDefault="00660B04" w:rsidP="00660B04">
      <w:pPr>
        <w:pStyle w:val="PL"/>
        <w:rPr>
          <w:noProof w:val="0"/>
        </w:rPr>
      </w:pPr>
      <w:r w:rsidRPr="00EA5FA7">
        <w:rPr>
          <w:noProof w:val="0"/>
        </w:rPr>
        <w:tab/>
        <w:t>...</w:t>
      </w:r>
    </w:p>
    <w:p w14:paraId="4A6B7FD5" w14:textId="77777777" w:rsidR="00660B04" w:rsidRPr="00EA5FA7" w:rsidRDefault="00660B04" w:rsidP="00660B04">
      <w:pPr>
        <w:pStyle w:val="PL"/>
        <w:rPr>
          <w:noProof w:val="0"/>
        </w:rPr>
      </w:pPr>
      <w:r w:rsidRPr="00EA5FA7">
        <w:rPr>
          <w:noProof w:val="0"/>
        </w:rPr>
        <w:lastRenderedPageBreak/>
        <w:t>}</w:t>
      </w:r>
    </w:p>
    <w:p w14:paraId="1913EA2B" w14:textId="77777777" w:rsidR="00660B04" w:rsidRPr="00EA5FA7" w:rsidRDefault="00660B04" w:rsidP="00660B04">
      <w:pPr>
        <w:pStyle w:val="PL"/>
        <w:rPr>
          <w:noProof w:val="0"/>
        </w:rPr>
      </w:pPr>
    </w:p>
    <w:p w14:paraId="2C0B3AA8" w14:textId="77777777" w:rsidR="00660B04" w:rsidRPr="00EA5FA7" w:rsidRDefault="00660B04" w:rsidP="00660B04">
      <w:pPr>
        <w:pStyle w:val="PL"/>
        <w:rPr>
          <w:noProof w:val="0"/>
        </w:rPr>
      </w:pPr>
      <w:r w:rsidRPr="00EA5FA7">
        <w:rPr>
          <w:rFonts w:eastAsia="SimSun"/>
        </w:rPr>
        <w:t>UE-CapabilityRAT-ContainerList</w:t>
      </w:r>
      <w:r w:rsidRPr="00EA5FA7">
        <w:rPr>
          <w:noProof w:val="0"/>
        </w:rPr>
        <w:t>::= OCTET STRING</w:t>
      </w:r>
    </w:p>
    <w:p w14:paraId="45D5FA00" w14:textId="77777777" w:rsidR="00660B04" w:rsidRPr="00EA5FA7" w:rsidRDefault="00660B04" w:rsidP="00660B04">
      <w:pPr>
        <w:pStyle w:val="PL"/>
        <w:rPr>
          <w:rFonts w:eastAsia="SimSun"/>
        </w:rPr>
      </w:pPr>
    </w:p>
    <w:p w14:paraId="3CE4A9F7" w14:textId="77777777" w:rsidR="00660B04" w:rsidRPr="00EA5FA7" w:rsidRDefault="00660B04" w:rsidP="00660B04">
      <w:pPr>
        <w:pStyle w:val="PL"/>
        <w:rPr>
          <w:rFonts w:eastAsia="SimSun"/>
        </w:rPr>
      </w:pPr>
      <w:r w:rsidRPr="00EA5FA7">
        <w:t>UEContextNotRetrievable ::= ENUMERATED {true, ...}</w:t>
      </w:r>
    </w:p>
    <w:p w14:paraId="2B594C03" w14:textId="77777777" w:rsidR="00660B04" w:rsidRPr="00EA5FA7" w:rsidRDefault="00660B04" w:rsidP="00660B04">
      <w:pPr>
        <w:pStyle w:val="PL"/>
        <w:rPr>
          <w:rFonts w:eastAsia="SimSun"/>
        </w:rPr>
      </w:pPr>
    </w:p>
    <w:p w14:paraId="1BC5DC6B" w14:textId="77777777" w:rsidR="00660B04" w:rsidRPr="00EA5FA7" w:rsidRDefault="00660B04" w:rsidP="00660B04">
      <w:pPr>
        <w:pStyle w:val="PL"/>
        <w:rPr>
          <w:rFonts w:eastAsia="SimSun"/>
        </w:rPr>
      </w:pPr>
      <w:r w:rsidRPr="00EA5FA7">
        <w:rPr>
          <w:rFonts w:eastAsia="SimSun"/>
        </w:rPr>
        <w:t>UEIdentityIndexValue ::= CHOICE {</w:t>
      </w:r>
    </w:p>
    <w:p w14:paraId="10A5B9BC" w14:textId="77777777" w:rsidR="00660B04" w:rsidRPr="00EA5FA7" w:rsidRDefault="00660B04" w:rsidP="00660B04">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0D31200" w14:textId="77777777" w:rsidR="00660B04" w:rsidRPr="00EA5FA7" w:rsidRDefault="00660B04" w:rsidP="00660B04">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7C666662" w14:textId="77777777" w:rsidR="00660B04" w:rsidRPr="00EA5FA7" w:rsidRDefault="00660B04" w:rsidP="00660B04">
      <w:pPr>
        <w:pStyle w:val="PL"/>
        <w:rPr>
          <w:rFonts w:eastAsia="SimSun"/>
        </w:rPr>
      </w:pPr>
      <w:r w:rsidRPr="00EA5FA7">
        <w:rPr>
          <w:rFonts w:eastAsia="SimSun"/>
        </w:rPr>
        <w:t>}</w:t>
      </w:r>
    </w:p>
    <w:p w14:paraId="7F72BC60" w14:textId="77777777" w:rsidR="00660B04" w:rsidRPr="00EA5FA7" w:rsidRDefault="00660B04" w:rsidP="00660B04">
      <w:pPr>
        <w:pStyle w:val="PL"/>
        <w:rPr>
          <w:rFonts w:eastAsia="SimSun"/>
        </w:rPr>
      </w:pPr>
    </w:p>
    <w:p w14:paraId="6FB1BBF6" w14:textId="77777777" w:rsidR="00660B04" w:rsidRPr="00EA5FA7" w:rsidRDefault="00660B04" w:rsidP="00660B04">
      <w:pPr>
        <w:pStyle w:val="PL"/>
        <w:rPr>
          <w:rFonts w:eastAsia="SimSun"/>
        </w:rPr>
      </w:pPr>
      <w:r w:rsidRPr="00EA5FA7">
        <w:rPr>
          <w:rFonts w:eastAsia="SimSun"/>
        </w:rPr>
        <w:t>UEIdentityIndexValueChoice-ExtIEs F1AP-PROTOCOL-IES ::= {</w:t>
      </w:r>
    </w:p>
    <w:p w14:paraId="1084CDC6" w14:textId="77777777" w:rsidR="00660B04" w:rsidRPr="00EA5FA7" w:rsidRDefault="00660B04" w:rsidP="00660B04">
      <w:pPr>
        <w:pStyle w:val="PL"/>
        <w:rPr>
          <w:rFonts w:eastAsia="SimSun"/>
        </w:rPr>
      </w:pPr>
      <w:r w:rsidRPr="00EA5FA7">
        <w:rPr>
          <w:rFonts w:eastAsia="SimSun"/>
        </w:rPr>
        <w:tab/>
        <w:t>...</w:t>
      </w:r>
    </w:p>
    <w:p w14:paraId="51D6CCB7" w14:textId="77777777" w:rsidR="00660B04" w:rsidRPr="00EA5FA7" w:rsidRDefault="00660B04" w:rsidP="00660B04">
      <w:pPr>
        <w:pStyle w:val="PL"/>
        <w:rPr>
          <w:rFonts w:eastAsia="SimSun"/>
        </w:rPr>
      </w:pPr>
      <w:r w:rsidRPr="00EA5FA7">
        <w:rPr>
          <w:rFonts w:eastAsia="SimSun"/>
        </w:rPr>
        <w:t>}</w:t>
      </w:r>
    </w:p>
    <w:p w14:paraId="387873A1" w14:textId="77777777" w:rsidR="00660B04" w:rsidRDefault="00660B04" w:rsidP="00660B04">
      <w:pPr>
        <w:pStyle w:val="PL"/>
        <w:rPr>
          <w:rFonts w:eastAsia="SimSun"/>
        </w:rPr>
      </w:pPr>
    </w:p>
    <w:p w14:paraId="7FF8B795" w14:textId="77777777" w:rsidR="00660B04" w:rsidRPr="00A55ED4" w:rsidRDefault="00660B04" w:rsidP="00660B04">
      <w:pPr>
        <w:pStyle w:val="PL"/>
        <w:rPr>
          <w:rFonts w:eastAsia="SimSun"/>
        </w:rPr>
      </w:pPr>
      <w:r w:rsidRPr="00A55ED4">
        <w:rPr>
          <w:rFonts w:eastAsia="SimSun"/>
        </w:rPr>
        <w:t>UL-BH-Non-UP-Traffic-Mapping ::= SEQUENCE {</w:t>
      </w:r>
    </w:p>
    <w:p w14:paraId="03A7D601" w14:textId="77777777" w:rsidR="00660B04" w:rsidRPr="00A55ED4" w:rsidRDefault="00660B04" w:rsidP="00660B04">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58C9960A" w14:textId="77777777" w:rsidR="00660B04" w:rsidRPr="00A55ED4" w:rsidRDefault="00660B04" w:rsidP="00660B04">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88DE7E2" w14:textId="77777777" w:rsidR="00660B04" w:rsidRPr="00A55ED4" w:rsidRDefault="00660B04" w:rsidP="00660B04">
      <w:pPr>
        <w:pStyle w:val="PL"/>
        <w:rPr>
          <w:rFonts w:eastAsia="SimSun"/>
        </w:rPr>
      </w:pPr>
      <w:r w:rsidRPr="00A55ED4">
        <w:rPr>
          <w:rFonts w:eastAsia="SimSun"/>
        </w:rPr>
        <w:t>}</w:t>
      </w:r>
    </w:p>
    <w:p w14:paraId="0705924F" w14:textId="77777777" w:rsidR="00660B04" w:rsidRPr="00A55ED4" w:rsidRDefault="00660B04" w:rsidP="00660B04">
      <w:pPr>
        <w:pStyle w:val="PL"/>
        <w:rPr>
          <w:rFonts w:eastAsia="SimSun"/>
        </w:rPr>
      </w:pPr>
    </w:p>
    <w:p w14:paraId="7BCAA5EE" w14:textId="77777777" w:rsidR="00660B04" w:rsidRPr="00A55ED4" w:rsidRDefault="00660B04" w:rsidP="00660B04">
      <w:pPr>
        <w:pStyle w:val="PL"/>
        <w:rPr>
          <w:rFonts w:eastAsia="SimSun"/>
        </w:rPr>
      </w:pPr>
      <w:r w:rsidRPr="00A55ED4">
        <w:rPr>
          <w:rFonts w:eastAsia="SimSun"/>
        </w:rPr>
        <w:t>UL-BH-Non-UP-Traffic-Mapping-ExtIEs</w:t>
      </w:r>
      <w:r w:rsidRPr="00A55ED4">
        <w:rPr>
          <w:rFonts w:eastAsia="SimSun"/>
        </w:rPr>
        <w:tab/>
        <w:t>F1AP-PROTOCOL-EXTENSION ::= {</w:t>
      </w:r>
    </w:p>
    <w:p w14:paraId="284C955F" w14:textId="77777777" w:rsidR="00660B04" w:rsidRPr="00A55ED4" w:rsidRDefault="00660B04" w:rsidP="00660B04">
      <w:pPr>
        <w:pStyle w:val="PL"/>
        <w:rPr>
          <w:rFonts w:eastAsia="SimSun"/>
        </w:rPr>
      </w:pPr>
      <w:r w:rsidRPr="00A55ED4">
        <w:rPr>
          <w:rFonts w:eastAsia="SimSun"/>
        </w:rPr>
        <w:tab/>
        <w:t>...</w:t>
      </w:r>
    </w:p>
    <w:p w14:paraId="1D0B255F" w14:textId="77777777" w:rsidR="00660B04" w:rsidRPr="00A55ED4" w:rsidRDefault="00660B04" w:rsidP="00660B04">
      <w:pPr>
        <w:pStyle w:val="PL"/>
        <w:rPr>
          <w:rFonts w:eastAsia="SimSun"/>
        </w:rPr>
      </w:pPr>
      <w:r w:rsidRPr="00A55ED4">
        <w:rPr>
          <w:rFonts w:eastAsia="SimSun"/>
        </w:rPr>
        <w:t>}</w:t>
      </w:r>
    </w:p>
    <w:p w14:paraId="4FA56868" w14:textId="77777777" w:rsidR="00660B04" w:rsidRPr="00A55ED4" w:rsidRDefault="00660B04" w:rsidP="00660B04">
      <w:pPr>
        <w:pStyle w:val="PL"/>
        <w:rPr>
          <w:rFonts w:eastAsia="SimSun"/>
        </w:rPr>
      </w:pPr>
    </w:p>
    <w:p w14:paraId="17A32EC8" w14:textId="77777777" w:rsidR="00660B04" w:rsidRPr="00A55ED4" w:rsidRDefault="00660B04" w:rsidP="00660B04">
      <w:pPr>
        <w:pStyle w:val="PL"/>
        <w:rPr>
          <w:rFonts w:eastAsia="SimSun"/>
        </w:rPr>
      </w:pPr>
      <w:r w:rsidRPr="00A55ED4">
        <w:rPr>
          <w:rFonts w:eastAsia="SimSun"/>
        </w:rPr>
        <w:t>UL-BH-Non-UP-Traffic-Mapping-List ::= SEQUENCE (SIZE(1..maxnoofNonUPTrafficMappings)) OF UL-BH-Non-UP-Traffic-Mapping-Item</w:t>
      </w:r>
    </w:p>
    <w:p w14:paraId="6A466FB1" w14:textId="77777777" w:rsidR="00660B04" w:rsidRPr="00A55ED4" w:rsidRDefault="00660B04" w:rsidP="00660B04">
      <w:pPr>
        <w:pStyle w:val="PL"/>
        <w:rPr>
          <w:rFonts w:eastAsia="SimSun"/>
        </w:rPr>
      </w:pPr>
    </w:p>
    <w:p w14:paraId="2B37CC9E" w14:textId="77777777" w:rsidR="00660B04" w:rsidRPr="00A55ED4" w:rsidRDefault="00660B04" w:rsidP="00660B04">
      <w:pPr>
        <w:pStyle w:val="PL"/>
        <w:rPr>
          <w:rFonts w:eastAsia="SimSun"/>
        </w:rPr>
      </w:pPr>
      <w:r w:rsidRPr="00A55ED4">
        <w:rPr>
          <w:rFonts w:eastAsia="SimSun"/>
        </w:rPr>
        <w:t>UL-BH-Non-UP-Traffic-Mapping-Item ::= SEQUENCE {</w:t>
      </w:r>
    </w:p>
    <w:p w14:paraId="16B191C8" w14:textId="77777777" w:rsidR="00660B04" w:rsidRPr="00A55ED4" w:rsidRDefault="00660B04" w:rsidP="00660B04">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35326AF7" w14:textId="77777777" w:rsidR="00660B04" w:rsidRPr="00A55ED4" w:rsidRDefault="00660B04" w:rsidP="00660B04">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6A3E603E" w14:textId="77777777" w:rsidR="00660B04" w:rsidRPr="00A55ED4" w:rsidRDefault="00660B04" w:rsidP="00660B0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75FF148B" w14:textId="77777777" w:rsidR="00660B04" w:rsidRPr="00A55ED4" w:rsidRDefault="00660B04" w:rsidP="00660B04">
      <w:pPr>
        <w:pStyle w:val="PL"/>
        <w:rPr>
          <w:rFonts w:eastAsia="SimSun"/>
        </w:rPr>
      </w:pPr>
      <w:r w:rsidRPr="00A55ED4">
        <w:rPr>
          <w:rFonts w:eastAsia="SimSun"/>
        </w:rPr>
        <w:t>}</w:t>
      </w:r>
    </w:p>
    <w:p w14:paraId="55C41986" w14:textId="77777777" w:rsidR="00660B04" w:rsidRPr="00A55ED4" w:rsidRDefault="00660B04" w:rsidP="00660B04">
      <w:pPr>
        <w:pStyle w:val="PL"/>
        <w:rPr>
          <w:rFonts w:eastAsia="SimSun"/>
        </w:rPr>
      </w:pPr>
    </w:p>
    <w:p w14:paraId="5F13FB6D" w14:textId="77777777" w:rsidR="00660B04" w:rsidRPr="00A55ED4" w:rsidRDefault="00660B04" w:rsidP="00660B04">
      <w:pPr>
        <w:pStyle w:val="PL"/>
        <w:rPr>
          <w:rFonts w:eastAsia="SimSun"/>
        </w:rPr>
      </w:pPr>
      <w:r w:rsidRPr="00A55ED4">
        <w:rPr>
          <w:rFonts w:eastAsia="SimSun"/>
        </w:rPr>
        <w:t xml:space="preserve">UL-BH-Non-UP-Traffic-Mapping-ItemExtIEs F1AP-PROTOCOL-EXTENSION ::= { </w:t>
      </w:r>
    </w:p>
    <w:p w14:paraId="1CA164F5" w14:textId="77777777" w:rsidR="00660B04" w:rsidRPr="00A55ED4" w:rsidRDefault="00660B04" w:rsidP="00660B04">
      <w:pPr>
        <w:pStyle w:val="PL"/>
        <w:rPr>
          <w:rFonts w:eastAsia="SimSun"/>
        </w:rPr>
      </w:pPr>
      <w:r w:rsidRPr="00A55ED4">
        <w:rPr>
          <w:rFonts w:eastAsia="SimSun"/>
        </w:rPr>
        <w:tab/>
        <w:t>...</w:t>
      </w:r>
    </w:p>
    <w:p w14:paraId="76AAD51B" w14:textId="77777777" w:rsidR="00660B04" w:rsidRDefault="00660B04" w:rsidP="00660B04">
      <w:pPr>
        <w:pStyle w:val="PL"/>
        <w:rPr>
          <w:rFonts w:eastAsia="SimSun"/>
        </w:rPr>
      </w:pPr>
      <w:r w:rsidRPr="00A55ED4">
        <w:rPr>
          <w:rFonts w:eastAsia="SimSun"/>
        </w:rPr>
        <w:t>}</w:t>
      </w:r>
    </w:p>
    <w:p w14:paraId="12BE5F4D" w14:textId="77777777" w:rsidR="00660B04" w:rsidRPr="00EA5FA7" w:rsidRDefault="00660B04" w:rsidP="00660B04">
      <w:pPr>
        <w:pStyle w:val="PL"/>
        <w:rPr>
          <w:rFonts w:eastAsia="SimSun"/>
        </w:rPr>
      </w:pPr>
    </w:p>
    <w:p w14:paraId="2C5AD56E" w14:textId="77777777" w:rsidR="00660B04" w:rsidRPr="00EA5FA7" w:rsidRDefault="00660B04" w:rsidP="00660B04">
      <w:pPr>
        <w:pStyle w:val="PL"/>
        <w:rPr>
          <w:rFonts w:eastAsia="SimSun"/>
        </w:rPr>
      </w:pPr>
      <w:r w:rsidRPr="00EA5FA7">
        <w:rPr>
          <w:rFonts w:eastAsia="SimSun"/>
        </w:rPr>
        <w:t>ULConfiguration ::= SEQUENCE</w:t>
      </w:r>
      <w:r w:rsidRPr="00EA5FA7">
        <w:rPr>
          <w:rFonts w:eastAsia="SimSun"/>
        </w:rPr>
        <w:tab/>
        <w:t>{</w:t>
      </w:r>
    </w:p>
    <w:p w14:paraId="33BAA93D" w14:textId="77777777" w:rsidR="00660B04" w:rsidRPr="00EA5FA7" w:rsidRDefault="00660B04" w:rsidP="00660B04">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1AFB5F8E"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388D8E9F" w14:textId="77777777" w:rsidR="00660B04" w:rsidRPr="00EA5FA7" w:rsidRDefault="00660B04" w:rsidP="00660B04">
      <w:pPr>
        <w:pStyle w:val="PL"/>
        <w:rPr>
          <w:rFonts w:eastAsia="SimSun"/>
        </w:rPr>
      </w:pPr>
      <w:r w:rsidRPr="00EA5FA7">
        <w:rPr>
          <w:rFonts w:eastAsia="SimSun"/>
        </w:rPr>
        <w:tab/>
        <w:t>...</w:t>
      </w:r>
    </w:p>
    <w:p w14:paraId="29A540E8" w14:textId="77777777" w:rsidR="00660B04" w:rsidRPr="00EA5FA7" w:rsidRDefault="00660B04" w:rsidP="00660B04">
      <w:pPr>
        <w:pStyle w:val="PL"/>
        <w:rPr>
          <w:rFonts w:eastAsia="SimSun"/>
        </w:rPr>
      </w:pPr>
      <w:r w:rsidRPr="00EA5FA7">
        <w:rPr>
          <w:rFonts w:eastAsia="SimSun"/>
        </w:rPr>
        <w:t>}</w:t>
      </w:r>
    </w:p>
    <w:p w14:paraId="43B7C146" w14:textId="77777777" w:rsidR="00660B04" w:rsidRPr="00EA5FA7" w:rsidRDefault="00660B04" w:rsidP="00660B04">
      <w:pPr>
        <w:pStyle w:val="PL"/>
        <w:rPr>
          <w:rFonts w:eastAsia="SimSun"/>
        </w:rPr>
      </w:pPr>
      <w:r w:rsidRPr="00EA5FA7">
        <w:rPr>
          <w:rFonts w:eastAsia="SimSun"/>
        </w:rPr>
        <w:t xml:space="preserve">ULConfigurationExtIEs </w:t>
      </w:r>
      <w:r w:rsidRPr="00EA5FA7">
        <w:rPr>
          <w:rFonts w:eastAsia="SimSun"/>
        </w:rPr>
        <w:tab/>
        <w:t>F1AP-PROTOCOL-EXTENSION ::= {</w:t>
      </w:r>
    </w:p>
    <w:p w14:paraId="7B7E6EB9" w14:textId="77777777" w:rsidR="00660B04" w:rsidRPr="00EA5FA7" w:rsidRDefault="00660B04" w:rsidP="00660B04">
      <w:pPr>
        <w:pStyle w:val="PL"/>
        <w:rPr>
          <w:rFonts w:eastAsia="SimSun"/>
        </w:rPr>
      </w:pPr>
      <w:r w:rsidRPr="00EA5FA7">
        <w:rPr>
          <w:rFonts w:eastAsia="SimSun"/>
        </w:rPr>
        <w:tab/>
        <w:t>...</w:t>
      </w:r>
    </w:p>
    <w:p w14:paraId="3C6A964F" w14:textId="77777777" w:rsidR="00660B04" w:rsidRPr="00EA5FA7" w:rsidRDefault="00660B04" w:rsidP="00660B04">
      <w:pPr>
        <w:pStyle w:val="PL"/>
        <w:rPr>
          <w:rFonts w:eastAsia="SimSun"/>
        </w:rPr>
      </w:pPr>
      <w:r w:rsidRPr="00EA5FA7">
        <w:rPr>
          <w:rFonts w:eastAsia="SimSun"/>
        </w:rPr>
        <w:t>}</w:t>
      </w:r>
    </w:p>
    <w:p w14:paraId="60152C24" w14:textId="77777777" w:rsidR="00660B04" w:rsidRPr="00EA5FA7" w:rsidRDefault="00660B04" w:rsidP="00660B04">
      <w:pPr>
        <w:pStyle w:val="PL"/>
        <w:rPr>
          <w:rFonts w:eastAsia="SimSun"/>
        </w:rPr>
      </w:pPr>
    </w:p>
    <w:p w14:paraId="274B39F2" w14:textId="77777777" w:rsidR="00660B04" w:rsidRPr="00EA5FA7" w:rsidRDefault="00660B04" w:rsidP="00660B04">
      <w:pPr>
        <w:pStyle w:val="PL"/>
        <w:rPr>
          <w:rFonts w:eastAsia="SimSun"/>
        </w:rPr>
      </w:pPr>
      <w:r w:rsidRPr="00EA5FA7">
        <w:rPr>
          <w:rFonts w:eastAsia="SimSun"/>
        </w:rPr>
        <w:t>ULUEConfiguration ::= ENUMERATED {no-data, shared, only, ...}</w:t>
      </w:r>
    </w:p>
    <w:p w14:paraId="0BFABCBA" w14:textId="77777777" w:rsidR="00660B04" w:rsidRPr="00EA5FA7" w:rsidRDefault="00660B04" w:rsidP="00660B04">
      <w:pPr>
        <w:pStyle w:val="PL"/>
        <w:rPr>
          <w:rFonts w:eastAsia="SimSun"/>
        </w:rPr>
      </w:pPr>
    </w:p>
    <w:p w14:paraId="2D26EDCF" w14:textId="77777777" w:rsidR="00660B04" w:rsidRPr="00A55ED4" w:rsidRDefault="00660B04" w:rsidP="00660B04">
      <w:pPr>
        <w:pStyle w:val="PL"/>
        <w:rPr>
          <w:rFonts w:eastAsia="SimSun"/>
        </w:rPr>
      </w:pPr>
      <w:r w:rsidRPr="00A55ED4">
        <w:rPr>
          <w:rFonts w:eastAsia="SimSun"/>
        </w:rPr>
        <w:t>UL-UP-TNL-Information-to-Update-List-Item</w:t>
      </w:r>
      <w:r w:rsidRPr="00A55ED4">
        <w:rPr>
          <w:rFonts w:eastAsia="SimSun"/>
        </w:rPr>
        <w:tab/>
        <w:t>::= SEQUENCE {</w:t>
      </w:r>
    </w:p>
    <w:p w14:paraId="497DE78E" w14:textId="77777777" w:rsidR="00660B04" w:rsidRPr="00A55ED4" w:rsidRDefault="00660B04" w:rsidP="00660B04">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7E2905C1" w14:textId="77777777" w:rsidR="00660B04" w:rsidRPr="00A55ED4" w:rsidRDefault="00660B04" w:rsidP="00660B04">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6CEAEC9" w14:textId="77777777" w:rsidR="00660B04" w:rsidRPr="00A55ED4" w:rsidRDefault="00660B04" w:rsidP="00660B04">
      <w:pPr>
        <w:pStyle w:val="PL"/>
        <w:rPr>
          <w:rFonts w:eastAsia="SimSun"/>
        </w:rPr>
      </w:pPr>
      <w:r w:rsidRPr="00A55ED4">
        <w:rPr>
          <w:rFonts w:eastAsia="SimSun"/>
        </w:rPr>
        <w:tab/>
        <w:t>bHInfo</w:t>
      </w:r>
      <w:r w:rsidRPr="00A55ED4">
        <w:rPr>
          <w:rFonts w:eastAsia="SimSun"/>
        </w:rPr>
        <w:tab/>
        <w:t>BHInfo,</w:t>
      </w:r>
    </w:p>
    <w:p w14:paraId="4213F743" w14:textId="77777777" w:rsidR="00660B04" w:rsidRPr="00A55ED4" w:rsidRDefault="00660B04" w:rsidP="00660B04">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13019F8E" w14:textId="77777777" w:rsidR="00660B04" w:rsidRPr="00A55ED4" w:rsidRDefault="00660B04" w:rsidP="00660B04">
      <w:pPr>
        <w:pStyle w:val="PL"/>
        <w:rPr>
          <w:rFonts w:eastAsia="SimSun"/>
        </w:rPr>
      </w:pPr>
      <w:r w:rsidRPr="00A55ED4">
        <w:rPr>
          <w:rFonts w:eastAsia="SimSun"/>
        </w:rPr>
        <w:tab/>
        <w:t>...</w:t>
      </w:r>
    </w:p>
    <w:p w14:paraId="4052D8BD" w14:textId="77777777" w:rsidR="00660B04" w:rsidRPr="00A55ED4" w:rsidRDefault="00660B04" w:rsidP="00660B04">
      <w:pPr>
        <w:pStyle w:val="PL"/>
        <w:rPr>
          <w:rFonts w:eastAsia="SimSun"/>
        </w:rPr>
      </w:pPr>
      <w:r w:rsidRPr="00A55ED4">
        <w:rPr>
          <w:rFonts w:eastAsia="SimSun"/>
        </w:rPr>
        <w:t>}</w:t>
      </w:r>
    </w:p>
    <w:p w14:paraId="45518F72" w14:textId="77777777" w:rsidR="00660B04" w:rsidRPr="00A55ED4" w:rsidRDefault="00660B04" w:rsidP="00660B04">
      <w:pPr>
        <w:pStyle w:val="PL"/>
        <w:rPr>
          <w:rFonts w:eastAsia="SimSun"/>
        </w:rPr>
      </w:pPr>
    </w:p>
    <w:p w14:paraId="64F8D883" w14:textId="77777777" w:rsidR="00660B04" w:rsidRPr="00A55ED4" w:rsidRDefault="00660B04" w:rsidP="00660B04">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3996FA19" w14:textId="77777777" w:rsidR="00660B04" w:rsidRPr="00A55ED4" w:rsidRDefault="00660B04" w:rsidP="00660B04">
      <w:pPr>
        <w:pStyle w:val="PL"/>
        <w:rPr>
          <w:rFonts w:eastAsia="SimSun"/>
        </w:rPr>
      </w:pPr>
      <w:r w:rsidRPr="00A55ED4">
        <w:rPr>
          <w:rFonts w:eastAsia="SimSun"/>
        </w:rPr>
        <w:tab/>
        <w:t>...</w:t>
      </w:r>
    </w:p>
    <w:p w14:paraId="7005691F" w14:textId="77777777" w:rsidR="00660B04" w:rsidRPr="00A55ED4" w:rsidRDefault="00660B04" w:rsidP="00660B04">
      <w:pPr>
        <w:pStyle w:val="PL"/>
        <w:rPr>
          <w:rFonts w:eastAsia="SimSun"/>
        </w:rPr>
      </w:pPr>
      <w:r w:rsidRPr="00A55ED4">
        <w:rPr>
          <w:rFonts w:eastAsia="SimSun"/>
        </w:rPr>
        <w:t>}</w:t>
      </w:r>
    </w:p>
    <w:p w14:paraId="1A9EB483" w14:textId="77777777" w:rsidR="00660B04" w:rsidRPr="00A55ED4" w:rsidRDefault="00660B04" w:rsidP="00660B04">
      <w:pPr>
        <w:pStyle w:val="PL"/>
        <w:rPr>
          <w:rFonts w:eastAsia="SimSun"/>
        </w:rPr>
      </w:pPr>
    </w:p>
    <w:p w14:paraId="557FCEF2" w14:textId="77777777" w:rsidR="00660B04" w:rsidRPr="00A55ED4" w:rsidRDefault="00660B04" w:rsidP="00660B04">
      <w:pPr>
        <w:pStyle w:val="PL"/>
        <w:rPr>
          <w:rFonts w:eastAsia="SimSun"/>
        </w:rPr>
      </w:pPr>
      <w:r w:rsidRPr="00A55ED4">
        <w:rPr>
          <w:rFonts w:eastAsia="SimSun"/>
        </w:rPr>
        <w:t>UL-UP-TNL-Address-to-Update-List-Item</w:t>
      </w:r>
      <w:r w:rsidRPr="00A55ED4">
        <w:rPr>
          <w:rFonts w:eastAsia="SimSun"/>
        </w:rPr>
        <w:tab/>
        <w:t>::= SEQUENCE {</w:t>
      </w:r>
    </w:p>
    <w:p w14:paraId="2332ED16" w14:textId="77777777" w:rsidR="00660B04" w:rsidRPr="00A55ED4" w:rsidRDefault="00660B04" w:rsidP="00660B04">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73BE304B" w14:textId="77777777" w:rsidR="00660B04" w:rsidRPr="00A55ED4" w:rsidRDefault="00660B04" w:rsidP="00660B04">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24F9C23" w14:textId="77777777" w:rsidR="00660B04" w:rsidRPr="00A55ED4" w:rsidRDefault="00660B04" w:rsidP="00660B04">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325E453" w14:textId="77777777" w:rsidR="00660B04" w:rsidRPr="00A55ED4" w:rsidRDefault="00660B04" w:rsidP="00660B04">
      <w:pPr>
        <w:pStyle w:val="PL"/>
        <w:rPr>
          <w:rFonts w:eastAsia="SimSun"/>
        </w:rPr>
      </w:pPr>
      <w:r w:rsidRPr="00A55ED4">
        <w:rPr>
          <w:rFonts w:eastAsia="SimSun"/>
        </w:rPr>
        <w:tab/>
        <w:t>...</w:t>
      </w:r>
    </w:p>
    <w:p w14:paraId="7FB5166C" w14:textId="77777777" w:rsidR="00660B04" w:rsidRPr="00A55ED4" w:rsidRDefault="00660B04" w:rsidP="00660B04">
      <w:pPr>
        <w:pStyle w:val="PL"/>
        <w:rPr>
          <w:rFonts w:eastAsia="SimSun"/>
        </w:rPr>
      </w:pPr>
      <w:r w:rsidRPr="00A55ED4">
        <w:rPr>
          <w:rFonts w:eastAsia="SimSun"/>
        </w:rPr>
        <w:t>}</w:t>
      </w:r>
    </w:p>
    <w:p w14:paraId="612A1801" w14:textId="77777777" w:rsidR="00660B04" w:rsidRPr="00A55ED4" w:rsidRDefault="00660B04" w:rsidP="00660B04">
      <w:pPr>
        <w:pStyle w:val="PL"/>
        <w:rPr>
          <w:rFonts w:eastAsia="SimSun"/>
        </w:rPr>
      </w:pPr>
    </w:p>
    <w:p w14:paraId="26E7D86C" w14:textId="77777777" w:rsidR="00660B04" w:rsidRPr="00A55ED4" w:rsidRDefault="00660B04" w:rsidP="00660B04">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27667CF4" w14:textId="77777777" w:rsidR="00660B04" w:rsidRPr="00A55ED4" w:rsidRDefault="00660B04" w:rsidP="00660B04">
      <w:pPr>
        <w:pStyle w:val="PL"/>
        <w:rPr>
          <w:rFonts w:eastAsia="SimSun"/>
        </w:rPr>
      </w:pPr>
      <w:r w:rsidRPr="00A55ED4">
        <w:rPr>
          <w:rFonts w:eastAsia="SimSun"/>
        </w:rPr>
        <w:tab/>
        <w:t>...</w:t>
      </w:r>
    </w:p>
    <w:p w14:paraId="21D46EB0" w14:textId="77777777" w:rsidR="00660B04" w:rsidRDefault="00660B04" w:rsidP="00660B04">
      <w:pPr>
        <w:pStyle w:val="PL"/>
        <w:rPr>
          <w:rFonts w:eastAsia="SimSun"/>
        </w:rPr>
      </w:pPr>
      <w:r w:rsidRPr="00A55ED4">
        <w:rPr>
          <w:rFonts w:eastAsia="SimSun"/>
        </w:rPr>
        <w:t>}</w:t>
      </w:r>
    </w:p>
    <w:p w14:paraId="6DA72BCE" w14:textId="77777777" w:rsidR="00660B04" w:rsidRPr="00EA5FA7" w:rsidRDefault="00660B04" w:rsidP="00660B04">
      <w:pPr>
        <w:pStyle w:val="PL"/>
        <w:rPr>
          <w:rFonts w:eastAsia="SimSun"/>
        </w:rPr>
      </w:pPr>
    </w:p>
    <w:p w14:paraId="41485DD2" w14:textId="77777777" w:rsidR="00660B04" w:rsidRPr="00EA5FA7" w:rsidRDefault="00660B04" w:rsidP="00660B04">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10440EFE" w14:textId="77777777" w:rsidR="00660B04" w:rsidRPr="00EA5FA7" w:rsidRDefault="00660B04" w:rsidP="00660B04">
      <w:pPr>
        <w:pStyle w:val="PL"/>
        <w:rPr>
          <w:rFonts w:eastAsia="SimSun"/>
        </w:rPr>
      </w:pPr>
    </w:p>
    <w:p w14:paraId="1DFFE79D" w14:textId="77777777" w:rsidR="00660B04" w:rsidRPr="00EA5FA7" w:rsidRDefault="00660B04" w:rsidP="00660B04">
      <w:pPr>
        <w:pStyle w:val="PL"/>
        <w:rPr>
          <w:rFonts w:eastAsia="SimSun"/>
        </w:rPr>
      </w:pPr>
      <w:r w:rsidRPr="00EA5FA7">
        <w:t>ULUPTNLInformation</w:t>
      </w:r>
      <w:r w:rsidRPr="00EA5FA7">
        <w:rPr>
          <w:rFonts w:eastAsia="SimSun"/>
        </w:rPr>
        <w:t>-ToBeSetup-Item ::=SEQUENCE {</w:t>
      </w:r>
    </w:p>
    <w:p w14:paraId="7D65347E" w14:textId="77777777" w:rsidR="00660B04" w:rsidRPr="00EA5FA7" w:rsidRDefault="00660B04" w:rsidP="00660B04">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2E9BCA66" w14:textId="77777777" w:rsidR="00660B04" w:rsidRPr="00EA5FA7" w:rsidRDefault="00660B04" w:rsidP="00660B04">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29B07203" w14:textId="77777777" w:rsidR="00660B04" w:rsidRPr="00EA5FA7" w:rsidRDefault="00660B04" w:rsidP="00660B04">
      <w:pPr>
        <w:pStyle w:val="PL"/>
        <w:rPr>
          <w:rFonts w:eastAsia="SimSun"/>
        </w:rPr>
      </w:pPr>
      <w:r w:rsidRPr="00EA5FA7">
        <w:rPr>
          <w:rFonts w:eastAsia="SimSun"/>
        </w:rPr>
        <w:tab/>
        <w:t>...</w:t>
      </w:r>
    </w:p>
    <w:p w14:paraId="7112B773" w14:textId="77777777" w:rsidR="00660B04" w:rsidRPr="00EA5FA7" w:rsidRDefault="00660B04" w:rsidP="00660B04">
      <w:pPr>
        <w:pStyle w:val="PL"/>
        <w:rPr>
          <w:rFonts w:eastAsia="SimSun"/>
        </w:rPr>
      </w:pPr>
      <w:r w:rsidRPr="00EA5FA7">
        <w:rPr>
          <w:rFonts w:eastAsia="SimSun"/>
        </w:rPr>
        <w:t>}</w:t>
      </w:r>
    </w:p>
    <w:p w14:paraId="7614B939" w14:textId="77777777" w:rsidR="00660B04" w:rsidRPr="00EA5FA7" w:rsidRDefault="00660B04" w:rsidP="00660B04">
      <w:pPr>
        <w:pStyle w:val="PL"/>
        <w:rPr>
          <w:rFonts w:eastAsia="SimSun"/>
        </w:rPr>
      </w:pPr>
    </w:p>
    <w:p w14:paraId="1412C90E" w14:textId="77777777" w:rsidR="00660B04" w:rsidRDefault="00660B04" w:rsidP="00660B04">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2FB7CF9D" w14:textId="77777777" w:rsidR="00660B04" w:rsidRPr="00EA5FA7" w:rsidRDefault="00660B04" w:rsidP="00660B04">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39A49659" w14:textId="77777777" w:rsidR="00660B04" w:rsidRPr="00EA5FA7" w:rsidRDefault="00660B04" w:rsidP="00660B04">
      <w:pPr>
        <w:pStyle w:val="PL"/>
        <w:rPr>
          <w:rFonts w:eastAsia="SimSun"/>
        </w:rPr>
      </w:pPr>
      <w:r w:rsidRPr="00EA5FA7">
        <w:rPr>
          <w:rFonts w:eastAsia="SimSun"/>
        </w:rPr>
        <w:tab/>
        <w:t>...</w:t>
      </w:r>
    </w:p>
    <w:p w14:paraId="7A28A5C7" w14:textId="77777777" w:rsidR="00660B04" w:rsidRPr="00EA5FA7" w:rsidRDefault="00660B04" w:rsidP="00660B04">
      <w:pPr>
        <w:pStyle w:val="PL"/>
        <w:rPr>
          <w:rFonts w:eastAsia="SimSun"/>
        </w:rPr>
      </w:pPr>
      <w:r w:rsidRPr="00EA5FA7">
        <w:rPr>
          <w:rFonts w:eastAsia="SimSun"/>
        </w:rPr>
        <w:t>}</w:t>
      </w:r>
    </w:p>
    <w:p w14:paraId="046CAE25" w14:textId="77777777" w:rsidR="00660B04" w:rsidRDefault="00660B04" w:rsidP="00660B04">
      <w:pPr>
        <w:pStyle w:val="PL"/>
        <w:rPr>
          <w:noProof w:val="0"/>
        </w:rPr>
      </w:pPr>
    </w:p>
    <w:p w14:paraId="586175D1" w14:textId="77777777" w:rsidR="00660B04" w:rsidRDefault="00660B04" w:rsidP="00660B04">
      <w:pPr>
        <w:pStyle w:val="PL"/>
        <w:rPr>
          <w:noProof w:val="0"/>
        </w:rPr>
      </w:pPr>
      <w:r w:rsidRPr="00495DA4">
        <w:rPr>
          <w:noProof w:val="0"/>
        </w:rPr>
        <w:t>Uncertainty ::= INTEGER (0..32767, ...)</w:t>
      </w:r>
    </w:p>
    <w:p w14:paraId="2DF1AB7E" w14:textId="77777777" w:rsidR="00660B04" w:rsidRPr="00EA5FA7" w:rsidRDefault="00660B04" w:rsidP="00660B04">
      <w:pPr>
        <w:pStyle w:val="PL"/>
        <w:rPr>
          <w:noProof w:val="0"/>
        </w:rPr>
      </w:pPr>
    </w:p>
    <w:p w14:paraId="2B4CCF13" w14:textId="77777777" w:rsidR="00660B04" w:rsidRPr="00EA5FA7" w:rsidRDefault="00660B04" w:rsidP="00660B04">
      <w:pPr>
        <w:pStyle w:val="PL"/>
        <w:rPr>
          <w:noProof w:val="0"/>
        </w:rPr>
      </w:pPr>
      <w:r w:rsidRPr="00EA5FA7">
        <w:rPr>
          <w:noProof w:val="0"/>
        </w:rPr>
        <w:t>UplinkTxDirectCurrentListInformation ::= OCTET STRING</w:t>
      </w:r>
    </w:p>
    <w:p w14:paraId="3CB0DEA0" w14:textId="77777777" w:rsidR="00660B04" w:rsidRPr="00EA5FA7" w:rsidRDefault="00660B04" w:rsidP="00660B04">
      <w:pPr>
        <w:pStyle w:val="PL"/>
        <w:rPr>
          <w:noProof w:val="0"/>
        </w:rPr>
      </w:pPr>
    </w:p>
    <w:p w14:paraId="685967FB" w14:textId="77777777" w:rsidR="00660B04" w:rsidRPr="00EA5FA7" w:rsidRDefault="00660B04" w:rsidP="00660B04">
      <w:pPr>
        <w:pStyle w:val="PL"/>
        <w:rPr>
          <w:noProof w:val="0"/>
        </w:rPr>
      </w:pPr>
      <w:r w:rsidRPr="00EA5FA7">
        <w:rPr>
          <w:noProof w:val="0"/>
        </w:rPr>
        <w:t>UPTransportLayerInformation</w:t>
      </w:r>
      <w:r w:rsidRPr="00EA5FA7">
        <w:rPr>
          <w:noProof w:val="0"/>
        </w:rPr>
        <w:tab/>
      </w:r>
      <w:r w:rsidRPr="00EA5FA7">
        <w:rPr>
          <w:noProof w:val="0"/>
        </w:rPr>
        <w:tab/>
        <w:t>::= CHOICE {</w:t>
      </w:r>
    </w:p>
    <w:p w14:paraId="48F6E971" w14:textId="77777777" w:rsidR="00660B04" w:rsidRPr="00EA5FA7" w:rsidRDefault="00660B04" w:rsidP="00660B04">
      <w:pPr>
        <w:pStyle w:val="PL"/>
        <w:rPr>
          <w:noProof w:val="0"/>
        </w:rPr>
      </w:pPr>
      <w:r w:rsidRPr="00EA5FA7">
        <w:rPr>
          <w:noProof w:val="0"/>
        </w:rPr>
        <w:tab/>
        <w:t>gTPTunnel</w:t>
      </w:r>
      <w:r w:rsidRPr="00EA5FA7">
        <w:rPr>
          <w:noProof w:val="0"/>
        </w:rPr>
        <w:tab/>
      </w:r>
      <w:r w:rsidRPr="00EA5FA7">
        <w:rPr>
          <w:noProof w:val="0"/>
        </w:rPr>
        <w:tab/>
        <w:t>GTPTunnel,</w:t>
      </w:r>
    </w:p>
    <w:p w14:paraId="4366650C" w14:textId="77777777" w:rsidR="00660B04" w:rsidRPr="00EA5FA7" w:rsidRDefault="00660B04" w:rsidP="00660B04">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4A3F64C3" w14:textId="77777777" w:rsidR="00660B04" w:rsidRPr="00EA5FA7" w:rsidRDefault="00660B04" w:rsidP="00660B04">
      <w:pPr>
        <w:pStyle w:val="PL"/>
        <w:rPr>
          <w:noProof w:val="0"/>
        </w:rPr>
      </w:pPr>
      <w:r w:rsidRPr="00EA5FA7">
        <w:rPr>
          <w:noProof w:val="0"/>
        </w:rPr>
        <w:t>}</w:t>
      </w:r>
    </w:p>
    <w:p w14:paraId="7D0959CA" w14:textId="77777777" w:rsidR="00660B04" w:rsidRPr="00EA5FA7" w:rsidRDefault="00660B04" w:rsidP="00660B04">
      <w:pPr>
        <w:pStyle w:val="PL"/>
        <w:rPr>
          <w:noProof w:val="0"/>
        </w:rPr>
      </w:pPr>
    </w:p>
    <w:p w14:paraId="6AC68920" w14:textId="77777777" w:rsidR="00660B04" w:rsidRPr="00EA5FA7" w:rsidRDefault="00660B04" w:rsidP="00660B04">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D877C72" w14:textId="77777777" w:rsidR="00660B04" w:rsidRPr="00EA5FA7" w:rsidRDefault="00660B04" w:rsidP="00660B04">
      <w:pPr>
        <w:pStyle w:val="PL"/>
        <w:rPr>
          <w:noProof w:val="0"/>
        </w:rPr>
      </w:pPr>
      <w:r w:rsidRPr="00EA5FA7">
        <w:rPr>
          <w:noProof w:val="0"/>
        </w:rPr>
        <w:tab/>
        <w:t>...</w:t>
      </w:r>
    </w:p>
    <w:p w14:paraId="31BE09F1" w14:textId="77777777" w:rsidR="00660B04" w:rsidRDefault="00660B04" w:rsidP="00660B04">
      <w:pPr>
        <w:pStyle w:val="PL"/>
        <w:rPr>
          <w:noProof w:val="0"/>
        </w:rPr>
      </w:pPr>
      <w:r w:rsidRPr="00EA5FA7">
        <w:rPr>
          <w:noProof w:val="0"/>
        </w:rPr>
        <w:t>}</w:t>
      </w:r>
    </w:p>
    <w:p w14:paraId="629024EF" w14:textId="77777777" w:rsidR="00660B04" w:rsidRDefault="00660B04" w:rsidP="00660B04">
      <w:pPr>
        <w:pStyle w:val="PL"/>
        <w:rPr>
          <w:noProof w:val="0"/>
        </w:rPr>
      </w:pPr>
    </w:p>
    <w:p w14:paraId="4EE5E27A" w14:textId="77777777" w:rsidR="00660B04" w:rsidRDefault="00660B04" w:rsidP="00660B04">
      <w:pPr>
        <w:pStyle w:val="PL"/>
        <w:rPr>
          <w:noProof w:val="0"/>
        </w:rPr>
      </w:pPr>
      <w:r w:rsidRPr="00E52955">
        <w:rPr>
          <w:noProof w:val="0"/>
        </w:rPr>
        <w:t>URI-address ::= VisibleString</w:t>
      </w:r>
    </w:p>
    <w:p w14:paraId="642E539C" w14:textId="77777777" w:rsidR="00660B04" w:rsidRPr="00EA5FA7" w:rsidRDefault="00660B04" w:rsidP="00660B04">
      <w:pPr>
        <w:pStyle w:val="PL"/>
        <w:rPr>
          <w:noProof w:val="0"/>
        </w:rPr>
      </w:pPr>
    </w:p>
    <w:p w14:paraId="604A7A16" w14:textId="77777777" w:rsidR="00660B04" w:rsidRPr="00EA5FA7" w:rsidRDefault="00660B04" w:rsidP="00660B04">
      <w:pPr>
        <w:pStyle w:val="PL"/>
        <w:outlineLvl w:val="3"/>
        <w:rPr>
          <w:noProof w:val="0"/>
          <w:snapToGrid w:val="0"/>
        </w:rPr>
      </w:pPr>
      <w:r w:rsidRPr="00EA5FA7">
        <w:rPr>
          <w:noProof w:val="0"/>
          <w:snapToGrid w:val="0"/>
        </w:rPr>
        <w:t>-- V</w:t>
      </w:r>
    </w:p>
    <w:p w14:paraId="243A85D8" w14:textId="77777777" w:rsidR="00660B04" w:rsidRPr="00EA5FA7" w:rsidRDefault="00660B04" w:rsidP="00660B04">
      <w:pPr>
        <w:pStyle w:val="PL"/>
        <w:rPr>
          <w:noProof w:val="0"/>
        </w:rPr>
      </w:pPr>
    </w:p>
    <w:p w14:paraId="742D7FDD" w14:textId="77777777" w:rsidR="00660B04" w:rsidRPr="00EA5FA7" w:rsidRDefault="00660B04" w:rsidP="00660B04">
      <w:pPr>
        <w:pStyle w:val="PL"/>
        <w:rPr>
          <w:noProof w:val="0"/>
        </w:rPr>
      </w:pPr>
      <w:r w:rsidRPr="00EA5FA7">
        <w:rPr>
          <w:noProof w:val="0"/>
        </w:rPr>
        <w:t>VictimgNBSetID ::= SEQUENCE {</w:t>
      </w:r>
    </w:p>
    <w:p w14:paraId="108F3DAB" w14:textId="77777777" w:rsidR="00660B04" w:rsidRPr="00EA5FA7" w:rsidRDefault="00660B04" w:rsidP="00660B04">
      <w:pPr>
        <w:pStyle w:val="PL"/>
        <w:rPr>
          <w:noProof w:val="0"/>
        </w:rPr>
      </w:pPr>
      <w:r w:rsidRPr="00EA5FA7">
        <w:rPr>
          <w:noProof w:val="0"/>
        </w:rPr>
        <w:tab/>
        <w:t>victimgNBSetID</w:t>
      </w:r>
      <w:r w:rsidRPr="00EA5FA7">
        <w:rPr>
          <w:noProof w:val="0"/>
        </w:rPr>
        <w:tab/>
      </w:r>
      <w:r w:rsidRPr="00EA5FA7">
        <w:rPr>
          <w:noProof w:val="0"/>
        </w:rPr>
        <w:tab/>
        <w:t>GNBSetID,</w:t>
      </w:r>
    </w:p>
    <w:p w14:paraId="623D90AD" w14:textId="77777777" w:rsidR="00660B04" w:rsidRPr="00EA5FA7" w:rsidRDefault="00660B04" w:rsidP="00660B04">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6EE42898" w14:textId="77777777" w:rsidR="00660B04" w:rsidRPr="00EA5FA7" w:rsidRDefault="00660B04" w:rsidP="00660B04">
      <w:pPr>
        <w:pStyle w:val="PL"/>
        <w:rPr>
          <w:noProof w:val="0"/>
        </w:rPr>
      </w:pPr>
      <w:r w:rsidRPr="00EA5FA7">
        <w:rPr>
          <w:noProof w:val="0"/>
        </w:rPr>
        <w:t>}</w:t>
      </w:r>
    </w:p>
    <w:p w14:paraId="41F630B3" w14:textId="77777777" w:rsidR="00660B04" w:rsidRPr="00EA5FA7" w:rsidRDefault="00660B04" w:rsidP="00660B04">
      <w:pPr>
        <w:pStyle w:val="PL"/>
        <w:rPr>
          <w:noProof w:val="0"/>
        </w:rPr>
      </w:pPr>
    </w:p>
    <w:p w14:paraId="1CB72902" w14:textId="77777777" w:rsidR="00660B04" w:rsidRPr="00EA5FA7" w:rsidRDefault="00660B04" w:rsidP="00660B04">
      <w:pPr>
        <w:pStyle w:val="PL"/>
        <w:rPr>
          <w:noProof w:val="0"/>
        </w:rPr>
      </w:pPr>
      <w:r w:rsidRPr="00EA5FA7">
        <w:rPr>
          <w:noProof w:val="0"/>
        </w:rPr>
        <w:t xml:space="preserve">VictimgNBSetID-ExtIEs </w:t>
      </w:r>
      <w:r w:rsidRPr="00EA5FA7">
        <w:rPr>
          <w:noProof w:val="0"/>
        </w:rPr>
        <w:tab/>
        <w:t>F1AP-PROTOCOL-EXTENSION ::= {</w:t>
      </w:r>
    </w:p>
    <w:p w14:paraId="39ACED5F" w14:textId="77777777" w:rsidR="00660B04" w:rsidRPr="00EA5FA7" w:rsidRDefault="00660B04" w:rsidP="00660B04">
      <w:pPr>
        <w:pStyle w:val="PL"/>
        <w:rPr>
          <w:noProof w:val="0"/>
        </w:rPr>
      </w:pPr>
      <w:r w:rsidRPr="00EA5FA7">
        <w:rPr>
          <w:noProof w:val="0"/>
        </w:rPr>
        <w:tab/>
        <w:t>...</w:t>
      </w:r>
    </w:p>
    <w:p w14:paraId="3A1B1F77" w14:textId="77777777" w:rsidR="00660B04" w:rsidRPr="00EA5FA7" w:rsidRDefault="00660B04" w:rsidP="00660B04">
      <w:pPr>
        <w:pStyle w:val="PL"/>
        <w:rPr>
          <w:noProof w:val="0"/>
        </w:rPr>
      </w:pPr>
      <w:r w:rsidRPr="00EA5FA7">
        <w:rPr>
          <w:noProof w:val="0"/>
        </w:rPr>
        <w:t>}</w:t>
      </w:r>
    </w:p>
    <w:p w14:paraId="3D92FCC9" w14:textId="77777777" w:rsidR="00660B04" w:rsidRDefault="00660B04" w:rsidP="00660B04">
      <w:pPr>
        <w:pStyle w:val="PL"/>
        <w:rPr>
          <w:noProof w:val="0"/>
        </w:rPr>
      </w:pPr>
    </w:p>
    <w:p w14:paraId="4AF87BB8" w14:textId="77777777" w:rsidR="00660B04" w:rsidRDefault="00660B04" w:rsidP="00660B04">
      <w:pPr>
        <w:pStyle w:val="PL"/>
        <w:rPr>
          <w:noProof w:val="0"/>
        </w:rPr>
      </w:pPr>
      <w:r>
        <w:rPr>
          <w:noProof w:val="0"/>
        </w:rPr>
        <w:t xml:space="preserve">VehicleUE ::= ENUMERATED { </w:t>
      </w:r>
    </w:p>
    <w:p w14:paraId="39AF0D5F" w14:textId="77777777" w:rsidR="00660B04" w:rsidRDefault="00660B04" w:rsidP="00660B04">
      <w:pPr>
        <w:pStyle w:val="PL"/>
        <w:rPr>
          <w:noProof w:val="0"/>
        </w:rPr>
      </w:pPr>
      <w:r>
        <w:rPr>
          <w:noProof w:val="0"/>
        </w:rPr>
        <w:tab/>
        <w:t>authorized,</w:t>
      </w:r>
    </w:p>
    <w:p w14:paraId="0BA0D2F3" w14:textId="77777777" w:rsidR="00660B04" w:rsidRDefault="00660B04" w:rsidP="00660B04">
      <w:pPr>
        <w:pStyle w:val="PL"/>
        <w:rPr>
          <w:noProof w:val="0"/>
        </w:rPr>
      </w:pPr>
      <w:r>
        <w:rPr>
          <w:noProof w:val="0"/>
        </w:rPr>
        <w:tab/>
        <w:t>not-authorized,</w:t>
      </w:r>
    </w:p>
    <w:p w14:paraId="33C97B29" w14:textId="77777777" w:rsidR="00660B04" w:rsidRDefault="00660B04" w:rsidP="00660B04">
      <w:pPr>
        <w:pStyle w:val="PL"/>
        <w:rPr>
          <w:noProof w:val="0"/>
        </w:rPr>
      </w:pPr>
      <w:r>
        <w:rPr>
          <w:noProof w:val="0"/>
        </w:rPr>
        <w:tab/>
        <w:t>...</w:t>
      </w:r>
    </w:p>
    <w:p w14:paraId="5386A74A" w14:textId="77777777" w:rsidR="00660B04" w:rsidRDefault="00660B04" w:rsidP="00660B04">
      <w:pPr>
        <w:pStyle w:val="PL"/>
        <w:rPr>
          <w:noProof w:val="0"/>
        </w:rPr>
      </w:pPr>
      <w:r>
        <w:rPr>
          <w:noProof w:val="0"/>
        </w:rPr>
        <w:t>}</w:t>
      </w:r>
    </w:p>
    <w:p w14:paraId="6FCCA217" w14:textId="77777777" w:rsidR="00660B04" w:rsidRDefault="00660B04" w:rsidP="00660B04">
      <w:pPr>
        <w:pStyle w:val="PL"/>
        <w:rPr>
          <w:noProof w:val="0"/>
        </w:rPr>
      </w:pPr>
    </w:p>
    <w:p w14:paraId="18732EE4" w14:textId="77777777" w:rsidR="00660B04" w:rsidRDefault="00660B04" w:rsidP="00660B04">
      <w:pPr>
        <w:pStyle w:val="PL"/>
        <w:rPr>
          <w:noProof w:val="0"/>
        </w:rPr>
      </w:pPr>
      <w:r>
        <w:rPr>
          <w:noProof w:val="0"/>
        </w:rPr>
        <w:t xml:space="preserve">PedestrianUE ::= ENUMERATED { </w:t>
      </w:r>
    </w:p>
    <w:p w14:paraId="15DA8EE9" w14:textId="77777777" w:rsidR="00660B04" w:rsidRDefault="00660B04" w:rsidP="00660B04">
      <w:pPr>
        <w:pStyle w:val="PL"/>
        <w:rPr>
          <w:noProof w:val="0"/>
        </w:rPr>
      </w:pPr>
      <w:r>
        <w:rPr>
          <w:noProof w:val="0"/>
        </w:rPr>
        <w:tab/>
        <w:t>authorized,</w:t>
      </w:r>
    </w:p>
    <w:p w14:paraId="7CA94F51" w14:textId="77777777" w:rsidR="00660B04" w:rsidRDefault="00660B04" w:rsidP="00660B04">
      <w:pPr>
        <w:pStyle w:val="PL"/>
        <w:rPr>
          <w:noProof w:val="0"/>
        </w:rPr>
      </w:pPr>
      <w:r>
        <w:rPr>
          <w:noProof w:val="0"/>
        </w:rPr>
        <w:tab/>
        <w:t>not-authorized,</w:t>
      </w:r>
    </w:p>
    <w:p w14:paraId="0654CBFE" w14:textId="77777777" w:rsidR="00660B04" w:rsidRDefault="00660B04" w:rsidP="00660B04">
      <w:pPr>
        <w:pStyle w:val="PL"/>
        <w:rPr>
          <w:noProof w:val="0"/>
        </w:rPr>
      </w:pPr>
      <w:r>
        <w:rPr>
          <w:noProof w:val="0"/>
        </w:rPr>
        <w:tab/>
        <w:t>...</w:t>
      </w:r>
    </w:p>
    <w:p w14:paraId="7E228299" w14:textId="77777777" w:rsidR="00660B04" w:rsidRDefault="00660B04" w:rsidP="00660B04">
      <w:pPr>
        <w:pStyle w:val="PL"/>
        <w:rPr>
          <w:noProof w:val="0"/>
        </w:rPr>
      </w:pPr>
      <w:r>
        <w:rPr>
          <w:noProof w:val="0"/>
        </w:rPr>
        <w:t>}</w:t>
      </w:r>
    </w:p>
    <w:p w14:paraId="0CF911AF" w14:textId="77777777" w:rsidR="00660B04" w:rsidRPr="00EA5FA7" w:rsidRDefault="00660B04" w:rsidP="00660B04">
      <w:pPr>
        <w:pStyle w:val="PL"/>
        <w:rPr>
          <w:noProof w:val="0"/>
        </w:rPr>
      </w:pPr>
    </w:p>
    <w:p w14:paraId="4A2821D8" w14:textId="77777777" w:rsidR="00660B04" w:rsidRPr="00EA5FA7" w:rsidRDefault="00660B04" w:rsidP="00660B04">
      <w:pPr>
        <w:pStyle w:val="PL"/>
        <w:outlineLvl w:val="3"/>
        <w:rPr>
          <w:noProof w:val="0"/>
          <w:snapToGrid w:val="0"/>
        </w:rPr>
      </w:pPr>
      <w:r w:rsidRPr="00EA5FA7">
        <w:rPr>
          <w:noProof w:val="0"/>
          <w:snapToGrid w:val="0"/>
        </w:rPr>
        <w:t>-- W</w:t>
      </w:r>
    </w:p>
    <w:p w14:paraId="00A728F3" w14:textId="77777777" w:rsidR="00660B04" w:rsidRPr="00EA5FA7" w:rsidRDefault="00660B04" w:rsidP="00660B04">
      <w:pPr>
        <w:pStyle w:val="PL"/>
        <w:rPr>
          <w:noProof w:val="0"/>
        </w:rPr>
      </w:pPr>
    </w:p>
    <w:p w14:paraId="27DA9EB6" w14:textId="77777777" w:rsidR="00660B04" w:rsidRPr="00EA5FA7" w:rsidRDefault="00660B04" w:rsidP="00660B04">
      <w:pPr>
        <w:pStyle w:val="PL"/>
        <w:outlineLvl w:val="3"/>
        <w:rPr>
          <w:noProof w:val="0"/>
          <w:snapToGrid w:val="0"/>
        </w:rPr>
      </w:pPr>
      <w:r w:rsidRPr="00EA5FA7">
        <w:rPr>
          <w:noProof w:val="0"/>
          <w:snapToGrid w:val="0"/>
        </w:rPr>
        <w:t>-- X</w:t>
      </w:r>
    </w:p>
    <w:p w14:paraId="09077AF2" w14:textId="77777777" w:rsidR="00660B04" w:rsidRPr="00EA5FA7" w:rsidRDefault="00660B04" w:rsidP="00660B04">
      <w:pPr>
        <w:pStyle w:val="PL"/>
        <w:rPr>
          <w:noProof w:val="0"/>
        </w:rPr>
      </w:pPr>
    </w:p>
    <w:p w14:paraId="7F04582F" w14:textId="77777777" w:rsidR="00660B04" w:rsidRPr="00EA5FA7" w:rsidRDefault="00660B04" w:rsidP="00660B04">
      <w:pPr>
        <w:pStyle w:val="PL"/>
        <w:outlineLvl w:val="3"/>
        <w:rPr>
          <w:noProof w:val="0"/>
          <w:snapToGrid w:val="0"/>
        </w:rPr>
      </w:pPr>
      <w:r w:rsidRPr="00EA5FA7">
        <w:rPr>
          <w:noProof w:val="0"/>
          <w:snapToGrid w:val="0"/>
        </w:rPr>
        <w:t>-- Y</w:t>
      </w:r>
    </w:p>
    <w:p w14:paraId="64B80975" w14:textId="77777777" w:rsidR="00660B04" w:rsidRPr="00EA5FA7" w:rsidRDefault="00660B04" w:rsidP="00660B04">
      <w:pPr>
        <w:pStyle w:val="PL"/>
        <w:rPr>
          <w:noProof w:val="0"/>
        </w:rPr>
      </w:pPr>
    </w:p>
    <w:p w14:paraId="034FB1D6" w14:textId="77777777" w:rsidR="00660B04" w:rsidRPr="00EA5FA7" w:rsidRDefault="00660B04" w:rsidP="00660B04">
      <w:pPr>
        <w:pStyle w:val="PL"/>
        <w:outlineLvl w:val="3"/>
        <w:rPr>
          <w:noProof w:val="0"/>
          <w:snapToGrid w:val="0"/>
        </w:rPr>
      </w:pPr>
      <w:r w:rsidRPr="00EA5FA7">
        <w:rPr>
          <w:noProof w:val="0"/>
          <w:snapToGrid w:val="0"/>
        </w:rPr>
        <w:t>-- Z</w:t>
      </w:r>
    </w:p>
    <w:p w14:paraId="23661A89" w14:textId="77777777" w:rsidR="00660B04" w:rsidRPr="00EA5FA7" w:rsidRDefault="00660B04" w:rsidP="00660B04">
      <w:pPr>
        <w:pStyle w:val="PL"/>
        <w:rPr>
          <w:noProof w:val="0"/>
          <w:snapToGrid w:val="0"/>
        </w:rPr>
      </w:pPr>
    </w:p>
    <w:p w14:paraId="1F14D1AA" w14:textId="77777777" w:rsidR="00660B04" w:rsidRPr="00EA5FA7" w:rsidRDefault="00660B04" w:rsidP="00660B04">
      <w:pPr>
        <w:pStyle w:val="PL"/>
        <w:rPr>
          <w:noProof w:val="0"/>
        </w:rPr>
      </w:pPr>
      <w:r w:rsidRPr="00EA5FA7">
        <w:rPr>
          <w:noProof w:val="0"/>
        </w:rPr>
        <w:t>END</w:t>
      </w:r>
    </w:p>
    <w:p w14:paraId="7CBC33B5" w14:textId="77777777" w:rsidR="00660B04" w:rsidRPr="00EA5FA7" w:rsidRDefault="00660B04" w:rsidP="00660B04">
      <w:pPr>
        <w:pStyle w:val="PL"/>
        <w:rPr>
          <w:noProof w:val="0"/>
          <w:snapToGrid w:val="0"/>
        </w:rPr>
      </w:pPr>
      <w:r w:rsidRPr="00EA5FA7">
        <w:rPr>
          <w:noProof w:val="0"/>
          <w:snapToGrid w:val="0"/>
        </w:rPr>
        <w:t xml:space="preserve">-- ASN1STOP </w:t>
      </w:r>
    </w:p>
    <w:p w14:paraId="5B18957F" w14:textId="77777777" w:rsidR="00660B04" w:rsidRPr="00EA5FA7" w:rsidRDefault="00660B04" w:rsidP="00660B04">
      <w:pPr>
        <w:pStyle w:val="PL"/>
        <w:rPr>
          <w:noProof w:val="0"/>
        </w:rPr>
      </w:pPr>
    </w:p>
    <w:p w14:paraId="592C14F5" w14:textId="77777777" w:rsidR="00660B04" w:rsidRPr="00EA5FA7" w:rsidRDefault="00660B04" w:rsidP="00660B04">
      <w:pPr>
        <w:pStyle w:val="Heading3"/>
      </w:pPr>
      <w:bookmarkStart w:id="198" w:name="_Toc20956004"/>
      <w:bookmarkStart w:id="199" w:name="_Toc29893130"/>
      <w:bookmarkStart w:id="200" w:name="_Toc36557067"/>
      <w:bookmarkStart w:id="201" w:name="_Toc45832587"/>
      <w:r w:rsidRPr="00EA5FA7">
        <w:t>9.4.6</w:t>
      </w:r>
      <w:r w:rsidRPr="00EA5FA7">
        <w:tab/>
        <w:t>Common Definitions</w:t>
      </w:r>
      <w:bookmarkEnd w:id="198"/>
      <w:bookmarkEnd w:id="199"/>
      <w:bookmarkEnd w:id="200"/>
      <w:bookmarkEnd w:id="201"/>
    </w:p>
    <w:p w14:paraId="0B2CE375" w14:textId="77777777" w:rsidR="00660B04" w:rsidRPr="00EA5FA7" w:rsidRDefault="00660B04" w:rsidP="00660B04">
      <w:pPr>
        <w:pStyle w:val="PL"/>
        <w:rPr>
          <w:noProof w:val="0"/>
          <w:snapToGrid w:val="0"/>
        </w:rPr>
      </w:pPr>
      <w:r w:rsidRPr="00EA5FA7">
        <w:rPr>
          <w:noProof w:val="0"/>
          <w:snapToGrid w:val="0"/>
        </w:rPr>
        <w:t xml:space="preserve">-- ASN1START </w:t>
      </w:r>
    </w:p>
    <w:p w14:paraId="541EBAEC" w14:textId="77777777" w:rsidR="00660B04" w:rsidRPr="00EA5FA7" w:rsidRDefault="00660B04" w:rsidP="00660B04">
      <w:pPr>
        <w:pStyle w:val="PL"/>
        <w:rPr>
          <w:noProof w:val="0"/>
          <w:snapToGrid w:val="0"/>
        </w:rPr>
      </w:pPr>
      <w:r w:rsidRPr="00EA5FA7">
        <w:rPr>
          <w:noProof w:val="0"/>
          <w:snapToGrid w:val="0"/>
        </w:rPr>
        <w:t>-- **************************************************************</w:t>
      </w:r>
    </w:p>
    <w:p w14:paraId="39F5CB26" w14:textId="77777777" w:rsidR="00660B04" w:rsidRPr="00EA5FA7" w:rsidRDefault="00660B04" w:rsidP="00660B04">
      <w:pPr>
        <w:pStyle w:val="PL"/>
        <w:rPr>
          <w:noProof w:val="0"/>
          <w:snapToGrid w:val="0"/>
        </w:rPr>
      </w:pPr>
      <w:r w:rsidRPr="00EA5FA7">
        <w:rPr>
          <w:noProof w:val="0"/>
          <w:snapToGrid w:val="0"/>
        </w:rPr>
        <w:t>--</w:t>
      </w:r>
    </w:p>
    <w:p w14:paraId="257F3B5C" w14:textId="77777777" w:rsidR="00660B04" w:rsidRPr="00EA5FA7" w:rsidRDefault="00660B04" w:rsidP="00660B04">
      <w:pPr>
        <w:pStyle w:val="PL"/>
        <w:rPr>
          <w:noProof w:val="0"/>
          <w:snapToGrid w:val="0"/>
        </w:rPr>
      </w:pPr>
      <w:r w:rsidRPr="00EA5FA7">
        <w:rPr>
          <w:noProof w:val="0"/>
          <w:snapToGrid w:val="0"/>
        </w:rPr>
        <w:t>-- Common definitions</w:t>
      </w:r>
    </w:p>
    <w:p w14:paraId="1D150800" w14:textId="77777777" w:rsidR="00660B04" w:rsidRPr="00EA5FA7" w:rsidRDefault="00660B04" w:rsidP="00660B04">
      <w:pPr>
        <w:pStyle w:val="PL"/>
        <w:rPr>
          <w:noProof w:val="0"/>
          <w:snapToGrid w:val="0"/>
        </w:rPr>
      </w:pPr>
      <w:r w:rsidRPr="00EA5FA7">
        <w:rPr>
          <w:noProof w:val="0"/>
          <w:snapToGrid w:val="0"/>
        </w:rPr>
        <w:t>--</w:t>
      </w:r>
    </w:p>
    <w:p w14:paraId="4AE097BB" w14:textId="77777777" w:rsidR="00660B04" w:rsidRPr="00EA5FA7" w:rsidRDefault="00660B04" w:rsidP="00660B04">
      <w:pPr>
        <w:pStyle w:val="PL"/>
        <w:rPr>
          <w:noProof w:val="0"/>
          <w:snapToGrid w:val="0"/>
        </w:rPr>
      </w:pPr>
      <w:r w:rsidRPr="00EA5FA7">
        <w:rPr>
          <w:noProof w:val="0"/>
          <w:snapToGrid w:val="0"/>
        </w:rPr>
        <w:t>-- **************************************************************</w:t>
      </w:r>
    </w:p>
    <w:p w14:paraId="2529AF76" w14:textId="77777777" w:rsidR="00660B04" w:rsidRPr="00EA5FA7" w:rsidRDefault="00660B04" w:rsidP="00660B04">
      <w:pPr>
        <w:pStyle w:val="PL"/>
        <w:rPr>
          <w:noProof w:val="0"/>
          <w:snapToGrid w:val="0"/>
        </w:rPr>
      </w:pPr>
    </w:p>
    <w:p w14:paraId="4B3D0321" w14:textId="77777777" w:rsidR="00660B04" w:rsidRPr="00EA5FA7" w:rsidRDefault="00660B04" w:rsidP="00660B04">
      <w:pPr>
        <w:pStyle w:val="PL"/>
        <w:rPr>
          <w:noProof w:val="0"/>
          <w:snapToGrid w:val="0"/>
        </w:rPr>
      </w:pPr>
      <w:r w:rsidRPr="00EA5FA7">
        <w:rPr>
          <w:noProof w:val="0"/>
          <w:snapToGrid w:val="0"/>
        </w:rPr>
        <w:t>F1AP-CommonDataTypes {</w:t>
      </w:r>
    </w:p>
    <w:p w14:paraId="7EADEAD7" w14:textId="77777777" w:rsidR="00660B04" w:rsidRPr="00EA5FA7" w:rsidRDefault="00660B04" w:rsidP="00660B04">
      <w:pPr>
        <w:pStyle w:val="PL"/>
        <w:rPr>
          <w:noProof w:val="0"/>
          <w:snapToGrid w:val="0"/>
        </w:rPr>
      </w:pPr>
      <w:r w:rsidRPr="00EA5FA7">
        <w:rPr>
          <w:noProof w:val="0"/>
          <w:snapToGrid w:val="0"/>
        </w:rPr>
        <w:t xml:space="preserve">itu-t (0) identified-organization (4) etsi (0) mobileDomain (0) </w:t>
      </w:r>
    </w:p>
    <w:p w14:paraId="711742D9" w14:textId="77777777" w:rsidR="00660B04" w:rsidRPr="00EA5FA7" w:rsidRDefault="00660B04" w:rsidP="00660B04">
      <w:pPr>
        <w:pStyle w:val="PL"/>
        <w:rPr>
          <w:noProof w:val="0"/>
          <w:snapToGrid w:val="0"/>
        </w:rPr>
      </w:pPr>
      <w:r w:rsidRPr="00EA5FA7">
        <w:rPr>
          <w:noProof w:val="0"/>
          <w:snapToGrid w:val="0"/>
        </w:rPr>
        <w:t>ngran-access (22) modules (3) f1ap (3) version1 (1) f1ap-CommonDataTypes (3) }</w:t>
      </w:r>
    </w:p>
    <w:p w14:paraId="246C6BB4" w14:textId="77777777" w:rsidR="00660B04" w:rsidRPr="00EA5FA7" w:rsidRDefault="00660B04" w:rsidP="00660B04">
      <w:pPr>
        <w:pStyle w:val="PL"/>
        <w:rPr>
          <w:noProof w:val="0"/>
          <w:snapToGrid w:val="0"/>
        </w:rPr>
      </w:pPr>
    </w:p>
    <w:p w14:paraId="6E6CAF61" w14:textId="77777777" w:rsidR="00660B04" w:rsidRPr="00EA5FA7" w:rsidRDefault="00660B04" w:rsidP="00660B04">
      <w:pPr>
        <w:pStyle w:val="PL"/>
        <w:rPr>
          <w:noProof w:val="0"/>
          <w:snapToGrid w:val="0"/>
        </w:rPr>
      </w:pPr>
      <w:r w:rsidRPr="00EA5FA7">
        <w:rPr>
          <w:noProof w:val="0"/>
          <w:snapToGrid w:val="0"/>
        </w:rPr>
        <w:t xml:space="preserve">DEFINITIONS AUTOMATIC TAGS ::= </w:t>
      </w:r>
    </w:p>
    <w:p w14:paraId="5A911805" w14:textId="77777777" w:rsidR="00660B04" w:rsidRPr="00EA5FA7" w:rsidRDefault="00660B04" w:rsidP="00660B04">
      <w:pPr>
        <w:pStyle w:val="PL"/>
        <w:rPr>
          <w:noProof w:val="0"/>
          <w:snapToGrid w:val="0"/>
        </w:rPr>
      </w:pPr>
    </w:p>
    <w:p w14:paraId="0B53545B" w14:textId="77777777" w:rsidR="00660B04" w:rsidRPr="00EA5FA7" w:rsidRDefault="00660B04" w:rsidP="00660B04">
      <w:pPr>
        <w:pStyle w:val="PL"/>
        <w:rPr>
          <w:noProof w:val="0"/>
          <w:snapToGrid w:val="0"/>
        </w:rPr>
      </w:pPr>
      <w:r w:rsidRPr="00EA5FA7">
        <w:rPr>
          <w:noProof w:val="0"/>
          <w:snapToGrid w:val="0"/>
        </w:rPr>
        <w:t>BEGIN</w:t>
      </w:r>
    </w:p>
    <w:p w14:paraId="16D7E70D" w14:textId="77777777" w:rsidR="00660B04" w:rsidRPr="00EA5FA7" w:rsidRDefault="00660B04" w:rsidP="00660B04">
      <w:pPr>
        <w:pStyle w:val="PL"/>
        <w:rPr>
          <w:noProof w:val="0"/>
          <w:snapToGrid w:val="0"/>
        </w:rPr>
      </w:pPr>
    </w:p>
    <w:p w14:paraId="73C795D7" w14:textId="77777777" w:rsidR="00660B04" w:rsidRPr="00EA5FA7" w:rsidRDefault="00660B04" w:rsidP="00660B04">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ACC5B2E" w14:textId="77777777" w:rsidR="00660B04" w:rsidRPr="00EA5FA7" w:rsidRDefault="00660B04" w:rsidP="00660B04">
      <w:pPr>
        <w:pStyle w:val="PL"/>
        <w:rPr>
          <w:noProof w:val="0"/>
          <w:snapToGrid w:val="0"/>
        </w:rPr>
      </w:pPr>
    </w:p>
    <w:p w14:paraId="1CD2DA24" w14:textId="77777777" w:rsidR="00660B04" w:rsidRPr="00EA5FA7" w:rsidRDefault="00660B04" w:rsidP="00660B04">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007562B" w14:textId="77777777" w:rsidR="00660B04" w:rsidRPr="00EA5FA7" w:rsidRDefault="00660B04" w:rsidP="00660B04">
      <w:pPr>
        <w:pStyle w:val="PL"/>
        <w:rPr>
          <w:noProof w:val="0"/>
          <w:snapToGrid w:val="0"/>
        </w:rPr>
      </w:pPr>
    </w:p>
    <w:p w14:paraId="14818737" w14:textId="77777777" w:rsidR="00660B04" w:rsidRPr="00EA5FA7" w:rsidRDefault="00660B04" w:rsidP="00660B04">
      <w:pPr>
        <w:pStyle w:val="PL"/>
        <w:rPr>
          <w:noProof w:val="0"/>
          <w:snapToGrid w:val="0"/>
        </w:rPr>
      </w:pPr>
      <w:r w:rsidRPr="00EA5FA7">
        <w:rPr>
          <w:noProof w:val="0"/>
          <w:snapToGrid w:val="0"/>
        </w:rPr>
        <w:t>PrivateIE-ID</w:t>
      </w:r>
      <w:r w:rsidRPr="00EA5FA7">
        <w:rPr>
          <w:noProof w:val="0"/>
          <w:snapToGrid w:val="0"/>
        </w:rPr>
        <w:tab/>
        <w:t>::= CHOICE {</w:t>
      </w:r>
    </w:p>
    <w:p w14:paraId="482D096B" w14:textId="77777777" w:rsidR="00660B04" w:rsidRPr="00EA5FA7" w:rsidRDefault="00660B04" w:rsidP="00660B04">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02CF2FCE" w14:textId="77777777" w:rsidR="00660B04" w:rsidRPr="00EA5FA7" w:rsidRDefault="00660B04" w:rsidP="00660B04">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169B4D2" w14:textId="77777777" w:rsidR="00660B04" w:rsidRPr="00EA5FA7" w:rsidRDefault="00660B04" w:rsidP="00660B04">
      <w:pPr>
        <w:pStyle w:val="PL"/>
        <w:rPr>
          <w:noProof w:val="0"/>
          <w:snapToGrid w:val="0"/>
        </w:rPr>
      </w:pPr>
      <w:r w:rsidRPr="00EA5FA7">
        <w:rPr>
          <w:noProof w:val="0"/>
          <w:snapToGrid w:val="0"/>
        </w:rPr>
        <w:t>}</w:t>
      </w:r>
    </w:p>
    <w:p w14:paraId="2F4AC4F8" w14:textId="77777777" w:rsidR="00660B04" w:rsidRPr="00EA5FA7" w:rsidRDefault="00660B04" w:rsidP="00660B04">
      <w:pPr>
        <w:pStyle w:val="PL"/>
        <w:rPr>
          <w:noProof w:val="0"/>
          <w:snapToGrid w:val="0"/>
        </w:rPr>
      </w:pPr>
    </w:p>
    <w:p w14:paraId="62731F0E" w14:textId="77777777" w:rsidR="00660B04" w:rsidRPr="00EA5FA7" w:rsidRDefault="00660B04" w:rsidP="00660B04">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757B486E" w14:textId="77777777" w:rsidR="00660B04" w:rsidRPr="00EA5FA7" w:rsidRDefault="00660B04" w:rsidP="00660B04">
      <w:pPr>
        <w:pStyle w:val="PL"/>
        <w:rPr>
          <w:noProof w:val="0"/>
          <w:snapToGrid w:val="0"/>
        </w:rPr>
      </w:pPr>
    </w:p>
    <w:p w14:paraId="159696D4" w14:textId="77777777" w:rsidR="00660B04" w:rsidRPr="00EA5FA7" w:rsidRDefault="00660B04" w:rsidP="00660B04">
      <w:pPr>
        <w:pStyle w:val="PL"/>
      </w:pPr>
      <w:r w:rsidRPr="00EA5FA7">
        <w:t>ProtocolExtensionID</w:t>
      </w:r>
      <w:r w:rsidRPr="00EA5FA7">
        <w:tab/>
        <w:t>::= INTEGER (0..65535)</w:t>
      </w:r>
    </w:p>
    <w:p w14:paraId="4D250806" w14:textId="77777777" w:rsidR="00660B04" w:rsidRPr="00EA5FA7" w:rsidRDefault="00660B04" w:rsidP="00660B04">
      <w:pPr>
        <w:pStyle w:val="PL"/>
      </w:pPr>
    </w:p>
    <w:p w14:paraId="20B1B32F" w14:textId="77777777" w:rsidR="00660B04" w:rsidRPr="00EA5FA7" w:rsidRDefault="00660B04" w:rsidP="00660B04">
      <w:pPr>
        <w:pStyle w:val="PL"/>
      </w:pPr>
      <w:r w:rsidRPr="00EA5FA7">
        <w:t>ProtocolIE-ID</w:t>
      </w:r>
      <w:r w:rsidRPr="00EA5FA7">
        <w:tab/>
      </w:r>
      <w:r w:rsidRPr="00EA5FA7">
        <w:tab/>
        <w:t>::= INTEGER (0..65535)</w:t>
      </w:r>
    </w:p>
    <w:p w14:paraId="5C33E638" w14:textId="77777777" w:rsidR="00660B04" w:rsidRPr="00EA5FA7" w:rsidRDefault="00660B04" w:rsidP="00660B04">
      <w:pPr>
        <w:pStyle w:val="PL"/>
      </w:pPr>
    </w:p>
    <w:p w14:paraId="4E13CB82" w14:textId="77777777" w:rsidR="00660B04" w:rsidRPr="00EA5FA7" w:rsidRDefault="00660B04" w:rsidP="00660B04">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687319E8" w14:textId="77777777" w:rsidR="00660B04" w:rsidRPr="00EA5FA7" w:rsidRDefault="00660B04" w:rsidP="00660B04">
      <w:pPr>
        <w:pStyle w:val="PL"/>
        <w:rPr>
          <w:noProof w:val="0"/>
          <w:snapToGrid w:val="0"/>
        </w:rPr>
      </w:pPr>
    </w:p>
    <w:p w14:paraId="22B5D7C3" w14:textId="77777777" w:rsidR="00660B04" w:rsidRPr="00EA5FA7" w:rsidRDefault="00660B04" w:rsidP="00660B04">
      <w:pPr>
        <w:pStyle w:val="PL"/>
        <w:rPr>
          <w:noProof w:val="0"/>
          <w:snapToGrid w:val="0"/>
        </w:rPr>
      </w:pPr>
      <w:r w:rsidRPr="00EA5FA7">
        <w:rPr>
          <w:noProof w:val="0"/>
          <w:snapToGrid w:val="0"/>
        </w:rPr>
        <w:t>END</w:t>
      </w:r>
    </w:p>
    <w:p w14:paraId="35231EB2" w14:textId="77777777" w:rsidR="00660B04" w:rsidRPr="00EA5FA7" w:rsidRDefault="00660B04" w:rsidP="00660B04">
      <w:pPr>
        <w:pStyle w:val="PL"/>
        <w:rPr>
          <w:noProof w:val="0"/>
          <w:snapToGrid w:val="0"/>
        </w:rPr>
      </w:pPr>
      <w:r w:rsidRPr="00EA5FA7">
        <w:rPr>
          <w:noProof w:val="0"/>
          <w:snapToGrid w:val="0"/>
        </w:rPr>
        <w:t xml:space="preserve">-- ASN1STOP </w:t>
      </w:r>
    </w:p>
    <w:p w14:paraId="1F5D57C0" w14:textId="77777777" w:rsidR="00660B04" w:rsidRPr="00EA5FA7" w:rsidRDefault="00660B04" w:rsidP="00660B04">
      <w:pPr>
        <w:pStyle w:val="PL"/>
        <w:rPr>
          <w:noProof w:val="0"/>
          <w:snapToGrid w:val="0"/>
        </w:rPr>
      </w:pPr>
    </w:p>
    <w:p w14:paraId="5AFC265B" w14:textId="77777777" w:rsidR="00660B04" w:rsidRPr="00EA5FA7" w:rsidRDefault="00660B04" w:rsidP="00660B04">
      <w:pPr>
        <w:pStyle w:val="Heading3"/>
      </w:pPr>
      <w:bookmarkStart w:id="202" w:name="_Toc20956005"/>
      <w:bookmarkStart w:id="203" w:name="_Toc29893131"/>
      <w:bookmarkStart w:id="204" w:name="_Toc36557068"/>
      <w:bookmarkStart w:id="205" w:name="_Toc45832588"/>
      <w:r w:rsidRPr="00EA5FA7">
        <w:t>9.4.7</w:t>
      </w:r>
      <w:r w:rsidRPr="00EA5FA7">
        <w:tab/>
        <w:t>Constant Definitions</w:t>
      </w:r>
      <w:bookmarkEnd w:id="202"/>
      <w:bookmarkEnd w:id="203"/>
      <w:bookmarkEnd w:id="204"/>
      <w:bookmarkEnd w:id="205"/>
    </w:p>
    <w:p w14:paraId="16586773" w14:textId="77777777" w:rsidR="00660B04" w:rsidRPr="00EA5FA7" w:rsidRDefault="00660B04" w:rsidP="00660B04">
      <w:pPr>
        <w:pStyle w:val="PL"/>
        <w:rPr>
          <w:noProof w:val="0"/>
          <w:snapToGrid w:val="0"/>
        </w:rPr>
      </w:pPr>
      <w:r w:rsidRPr="00EA5FA7">
        <w:rPr>
          <w:noProof w:val="0"/>
          <w:snapToGrid w:val="0"/>
        </w:rPr>
        <w:t xml:space="preserve">-- ASN1START </w:t>
      </w:r>
    </w:p>
    <w:p w14:paraId="588559F4" w14:textId="77777777" w:rsidR="00660B04" w:rsidRPr="00EA5FA7" w:rsidRDefault="00660B04" w:rsidP="00660B04">
      <w:pPr>
        <w:pStyle w:val="PL"/>
        <w:rPr>
          <w:noProof w:val="0"/>
          <w:snapToGrid w:val="0"/>
        </w:rPr>
      </w:pPr>
      <w:r w:rsidRPr="00EA5FA7">
        <w:rPr>
          <w:noProof w:val="0"/>
          <w:snapToGrid w:val="0"/>
        </w:rPr>
        <w:t>-- **************************************************************</w:t>
      </w:r>
    </w:p>
    <w:p w14:paraId="0ED8C1CE" w14:textId="77777777" w:rsidR="00660B04" w:rsidRPr="00EA5FA7" w:rsidRDefault="00660B04" w:rsidP="00660B04">
      <w:pPr>
        <w:pStyle w:val="PL"/>
        <w:rPr>
          <w:noProof w:val="0"/>
          <w:snapToGrid w:val="0"/>
        </w:rPr>
      </w:pPr>
      <w:r w:rsidRPr="00EA5FA7">
        <w:rPr>
          <w:noProof w:val="0"/>
          <w:snapToGrid w:val="0"/>
        </w:rPr>
        <w:t>--</w:t>
      </w:r>
    </w:p>
    <w:p w14:paraId="2C8FBF59" w14:textId="77777777" w:rsidR="00660B04" w:rsidRPr="00EA5FA7" w:rsidRDefault="00660B04" w:rsidP="00660B04">
      <w:pPr>
        <w:pStyle w:val="PL"/>
        <w:rPr>
          <w:noProof w:val="0"/>
          <w:snapToGrid w:val="0"/>
        </w:rPr>
      </w:pPr>
      <w:r w:rsidRPr="00EA5FA7">
        <w:rPr>
          <w:noProof w:val="0"/>
          <w:snapToGrid w:val="0"/>
        </w:rPr>
        <w:t>-- Constant definitions</w:t>
      </w:r>
    </w:p>
    <w:p w14:paraId="21AC8610" w14:textId="77777777" w:rsidR="00660B04" w:rsidRPr="00EA5FA7" w:rsidRDefault="00660B04" w:rsidP="00660B04">
      <w:pPr>
        <w:pStyle w:val="PL"/>
        <w:rPr>
          <w:noProof w:val="0"/>
          <w:snapToGrid w:val="0"/>
        </w:rPr>
      </w:pPr>
      <w:r w:rsidRPr="00EA5FA7">
        <w:rPr>
          <w:noProof w:val="0"/>
          <w:snapToGrid w:val="0"/>
        </w:rPr>
        <w:t>--</w:t>
      </w:r>
    </w:p>
    <w:p w14:paraId="729FC749" w14:textId="77777777" w:rsidR="00660B04" w:rsidRPr="00EA5FA7" w:rsidRDefault="00660B04" w:rsidP="00660B04">
      <w:pPr>
        <w:pStyle w:val="PL"/>
        <w:rPr>
          <w:noProof w:val="0"/>
          <w:snapToGrid w:val="0"/>
        </w:rPr>
      </w:pPr>
      <w:r w:rsidRPr="00EA5FA7">
        <w:rPr>
          <w:noProof w:val="0"/>
          <w:snapToGrid w:val="0"/>
        </w:rPr>
        <w:t>-- **************************************************************</w:t>
      </w:r>
    </w:p>
    <w:p w14:paraId="76AD338D" w14:textId="77777777" w:rsidR="00660B04" w:rsidRPr="00EA5FA7" w:rsidRDefault="00660B04" w:rsidP="00660B04">
      <w:pPr>
        <w:pStyle w:val="PL"/>
        <w:rPr>
          <w:noProof w:val="0"/>
          <w:snapToGrid w:val="0"/>
        </w:rPr>
      </w:pPr>
    </w:p>
    <w:p w14:paraId="6D9FA81F" w14:textId="77777777" w:rsidR="00660B04" w:rsidRPr="00EA5FA7" w:rsidRDefault="00660B04" w:rsidP="00660B04">
      <w:pPr>
        <w:pStyle w:val="PL"/>
        <w:rPr>
          <w:noProof w:val="0"/>
          <w:snapToGrid w:val="0"/>
        </w:rPr>
      </w:pPr>
      <w:r w:rsidRPr="00EA5FA7">
        <w:rPr>
          <w:noProof w:val="0"/>
          <w:snapToGrid w:val="0"/>
        </w:rPr>
        <w:t xml:space="preserve">F1AP-Constants { </w:t>
      </w:r>
    </w:p>
    <w:p w14:paraId="2101AFDD" w14:textId="77777777" w:rsidR="00660B04" w:rsidRPr="00EA5FA7" w:rsidRDefault="00660B04" w:rsidP="00660B04">
      <w:pPr>
        <w:pStyle w:val="PL"/>
        <w:rPr>
          <w:noProof w:val="0"/>
          <w:snapToGrid w:val="0"/>
        </w:rPr>
      </w:pPr>
      <w:r w:rsidRPr="00EA5FA7">
        <w:rPr>
          <w:noProof w:val="0"/>
          <w:snapToGrid w:val="0"/>
        </w:rPr>
        <w:t xml:space="preserve">itu-t (0) identified-organization (4) etsi (0) mobileDomain (0) </w:t>
      </w:r>
    </w:p>
    <w:p w14:paraId="58C47BD6" w14:textId="77777777" w:rsidR="00660B04" w:rsidRPr="00EA5FA7" w:rsidRDefault="00660B04" w:rsidP="00660B04">
      <w:pPr>
        <w:pStyle w:val="PL"/>
        <w:rPr>
          <w:noProof w:val="0"/>
          <w:snapToGrid w:val="0"/>
        </w:rPr>
      </w:pPr>
      <w:r w:rsidRPr="00EA5FA7">
        <w:rPr>
          <w:noProof w:val="0"/>
          <w:snapToGrid w:val="0"/>
        </w:rPr>
        <w:t xml:space="preserve">ngran-access (22) modules (3) f1ap (3) version1 (1) f1ap-Constants (4) } </w:t>
      </w:r>
    </w:p>
    <w:p w14:paraId="04CFB6AF" w14:textId="77777777" w:rsidR="00660B04" w:rsidRPr="00EA5FA7" w:rsidRDefault="00660B04" w:rsidP="00660B04">
      <w:pPr>
        <w:pStyle w:val="PL"/>
        <w:rPr>
          <w:noProof w:val="0"/>
          <w:snapToGrid w:val="0"/>
        </w:rPr>
      </w:pPr>
    </w:p>
    <w:p w14:paraId="2FA0074E" w14:textId="77777777" w:rsidR="00660B04" w:rsidRPr="00EA5FA7" w:rsidRDefault="00660B04" w:rsidP="00660B04">
      <w:pPr>
        <w:pStyle w:val="PL"/>
        <w:rPr>
          <w:noProof w:val="0"/>
          <w:snapToGrid w:val="0"/>
        </w:rPr>
      </w:pPr>
      <w:r w:rsidRPr="00EA5FA7">
        <w:rPr>
          <w:noProof w:val="0"/>
          <w:snapToGrid w:val="0"/>
        </w:rPr>
        <w:t xml:space="preserve">DEFINITIONS AUTOMATIC TAGS ::= </w:t>
      </w:r>
    </w:p>
    <w:p w14:paraId="294509DD" w14:textId="77777777" w:rsidR="00660B04" w:rsidRPr="00EA5FA7" w:rsidRDefault="00660B04" w:rsidP="00660B04">
      <w:pPr>
        <w:pStyle w:val="PL"/>
        <w:rPr>
          <w:noProof w:val="0"/>
          <w:snapToGrid w:val="0"/>
        </w:rPr>
      </w:pPr>
    </w:p>
    <w:p w14:paraId="5898248C" w14:textId="77777777" w:rsidR="00660B04" w:rsidRPr="00EA5FA7" w:rsidRDefault="00660B04" w:rsidP="00660B04">
      <w:pPr>
        <w:pStyle w:val="PL"/>
        <w:rPr>
          <w:noProof w:val="0"/>
          <w:snapToGrid w:val="0"/>
        </w:rPr>
      </w:pPr>
      <w:r w:rsidRPr="00EA5FA7">
        <w:rPr>
          <w:noProof w:val="0"/>
          <w:snapToGrid w:val="0"/>
        </w:rPr>
        <w:t>BEGIN</w:t>
      </w:r>
    </w:p>
    <w:p w14:paraId="5FBEF0B7" w14:textId="77777777" w:rsidR="00660B04" w:rsidRPr="00EA5FA7" w:rsidRDefault="00660B04" w:rsidP="00660B04">
      <w:pPr>
        <w:pStyle w:val="PL"/>
        <w:rPr>
          <w:noProof w:val="0"/>
          <w:snapToGrid w:val="0"/>
        </w:rPr>
      </w:pPr>
    </w:p>
    <w:p w14:paraId="3B257EDD" w14:textId="77777777" w:rsidR="00660B04" w:rsidRPr="00EA5FA7" w:rsidRDefault="00660B04" w:rsidP="00660B04">
      <w:pPr>
        <w:pStyle w:val="PL"/>
        <w:rPr>
          <w:noProof w:val="0"/>
          <w:snapToGrid w:val="0"/>
        </w:rPr>
      </w:pPr>
      <w:r w:rsidRPr="00EA5FA7">
        <w:rPr>
          <w:noProof w:val="0"/>
          <w:snapToGrid w:val="0"/>
        </w:rPr>
        <w:t>-- **************************************************************</w:t>
      </w:r>
    </w:p>
    <w:p w14:paraId="2880AAB8" w14:textId="77777777" w:rsidR="00660B04" w:rsidRPr="00EA5FA7" w:rsidRDefault="00660B04" w:rsidP="00660B04">
      <w:pPr>
        <w:pStyle w:val="PL"/>
        <w:rPr>
          <w:noProof w:val="0"/>
          <w:snapToGrid w:val="0"/>
        </w:rPr>
      </w:pPr>
      <w:r w:rsidRPr="00EA5FA7">
        <w:rPr>
          <w:noProof w:val="0"/>
          <w:snapToGrid w:val="0"/>
        </w:rPr>
        <w:t>--</w:t>
      </w:r>
    </w:p>
    <w:p w14:paraId="6B2224CA" w14:textId="77777777" w:rsidR="00660B04" w:rsidRPr="00EA5FA7" w:rsidRDefault="00660B04" w:rsidP="00660B04">
      <w:pPr>
        <w:pStyle w:val="PL"/>
        <w:rPr>
          <w:noProof w:val="0"/>
          <w:snapToGrid w:val="0"/>
        </w:rPr>
      </w:pPr>
      <w:r w:rsidRPr="00EA5FA7">
        <w:rPr>
          <w:noProof w:val="0"/>
          <w:snapToGrid w:val="0"/>
        </w:rPr>
        <w:t>-- IE parameter types from other modules.</w:t>
      </w:r>
    </w:p>
    <w:p w14:paraId="17EA5252" w14:textId="77777777" w:rsidR="00660B04" w:rsidRPr="00EA5FA7" w:rsidRDefault="00660B04" w:rsidP="00660B04">
      <w:pPr>
        <w:pStyle w:val="PL"/>
        <w:rPr>
          <w:noProof w:val="0"/>
          <w:snapToGrid w:val="0"/>
        </w:rPr>
      </w:pPr>
      <w:r w:rsidRPr="00EA5FA7">
        <w:rPr>
          <w:noProof w:val="0"/>
          <w:snapToGrid w:val="0"/>
        </w:rPr>
        <w:t>--</w:t>
      </w:r>
    </w:p>
    <w:p w14:paraId="1364CDDD" w14:textId="77777777" w:rsidR="00660B04" w:rsidRPr="00EA5FA7" w:rsidRDefault="00660B04" w:rsidP="00660B04">
      <w:pPr>
        <w:pStyle w:val="PL"/>
        <w:rPr>
          <w:noProof w:val="0"/>
          <w:snapToGrid w:val="0"/>
        </w:rPr>
      </w:pPr>
      <w:r w:rsidRPr="00EA5FA7">
        <w:rPr>
          <w:noProof w:val="0"/>
          <w:snapToGrid w:val="0"/>
        </w:rPr>
        <w:t>-- **************************************************************</w:t>
      </w:r>
    </w:p>
    <w:p w14:paraId="1D3A41FF" w14:textId="77777777" w:rsidR="00660B04" w:rsidRPr="00EA5FA7" w:rsidRDefault="00660B04" w:rsidP="00660B04">
      <w:pPr>
        <w:pStyle w:val="PL"/>
        <w:rPr>
          <w:noProof w:val="0"/>
          <w:snapToGrid w:val="0"/>
        </w:rPr>
      </w:pPr>
    </w:p>
    <w:p w14:paraId="5F029BA4" w14:textId="77777777" w:rsidR="00660B04" w:rsidRPr="00EA5FA7" w:rsidRDefault="00660B04" w:rsidP="00660B04">
      <w:pPr>
        <w:pStyle w:val="PL"/>
        <w:rPr>
          <w:noProof w:val="0"/>
        </w:rPr>
      </w:pPr>
      <w:r w:rsidRPr="00EA5FA7">
        <w:rPr>
          <w:noProof w:val="0"/>
        </w:rPr>
        <w:t>IMPORTS</w:t>
      </w:r>
    </w:p>
    <w:p w14:paraId="0219D1C7" w14:textId="77777777" w:rsidR="00660B04" w:rsidRPr="00EA5FA7" w:rsidRDefault="00660B04" w:rsidP="00660B04">
      <w:pPr>
        <w:pStyle w:val="PL"/>
        <w:rPr>
          <w:noProof w:val="0"/>
        </w:rPr>
      </w:pPr>
      <w:r w:rsidRPr="00EA5FA7">
        <w:rPr>
          <w:noProof w:val="0"/>
        </w:rPr>
        <w:tab/>
        <w:t>ProcedureCode,</w:t>
      </w:r>
    </w:p>
    <w:p w14:paraId="339161B0" w14:textId="77777777" w:rsidR="00660B04" w:rsidRPr="00EA5FA7" w:rsidRDefault="00660B04" w:rsidP="00660B04">
      <w:pPr>
        <w:pStyle w:val="PL"/>
        <w:rPr>
          <w:noProof w:val="0"/>
        </w:rPr>
      </w:pPr>
      <w:r w:rsidRPr="00EA5FA7">
        <w:rPr>
          <w:noProof w:val="0"/>
        </w:rPr>
        <w:tab/>
        <w:t>ProtocolIE-ID</w:t>
      </w:r>
    </w:p>
    <w:p w14:paraId="6B5D5EB9" w14:textId="77777777" w:rsidR="00660B04" w:rsidRPr="00EA5FA7" w:rsidRDefault="00660B04" w:rsidP="00660B04">
      <w:pPr>
        <w:pStyle w:val="PL"/>
        <w:rPr>
          <w:noProof w:val="0"/>
        </w:rPr>
      </w:pPr>
    </w:p>
    <w:p w14:paraId="7807E27A" w14:textId="77777777" w:rsidR="00660B04" w:rsidRPr="00EA5FA7" w:rsidRDefault="00660B04" w:rsidP="00660B04">
      <w:pPr>
        <w:pStyle w:val="PL"/>
        <w:rPr>
          <w:noProof w:val="0"/>
        </w:rPr>
      </w:pPr>
      <w:r w:rsidRPr="00EA5FA7">
        <w:rPr>
          <w:noProof w:val="0"/>
        </w:rPr>
        <w:t>FROM F1AP-CommonDataTypes;</w:t>
      </w:r>
    </w:p>
    <w:p w14:paraId="61886B83" w14:textId="77777777" w:rsidR="00660B04" w:rsidRPr="00EA5FA7" w:rsidRDefault="00660B04" w:rsidP="00660B04">
      <w:pPr>
        <w:pStyle w:val="PL"/>
        <w:rPr>
          <w:noProof w:val="0"/>
          <w:snapToGrid w:val="0"/>
        </w:rPr>
      </w:pPr>
    </w:p>
    <w:p w14:paraId="499170E8" w14:textId="77777777" w:rsidR="00660B04" w:rsidRPr="00EA5FA7" w:rsidRDefault="00660B04" w:rsidP="00660B04">
      <w:pPr>
        <w:pStyle w:val="PL"/>
        <w:rPr>
          <w:noProof w:val="0"/>
          <w:snapToGrid w:val="0"/>
        </w:rPr>
      </w:pPr>
    </w:p>
    <w:p w14:paraId="6BA558D5" w14:textId="77777777" w:rsidR="00660B04" w:rsidRPr="00EA5FA7" w:rsidRDefault="00660B04" w:rsidP="00660B04">
      <w:pPr>
        <w:pStyle w:val="PL"/>
        <w:rPr>
          <w:noProof w:val="0"/>
          <w:snapToGrid w:val="0"/>
        </w:rPr>
      </w:pPr>
      <w:r w:rsidRPr="00EA5FA7">
        <w:rPr>
          <w:noProof w:val="0"/>
          <w:snapToGrid w:val="0"/>
        </w:rPr>
        <w:t>-- **************************************************************</w:t>
      </w:r>
    </w:p>
    <w:p w14:paraId="414DDA71" w14:textId="77777777" w:rsidR="00660B04" w:rsidRPr="00EA5FA7" w:rsidRDefault="00660B04" w:rsidP="00660B04">
      <w:pPr>
        <w:pStyle w:val="PL"/>
        <w:rPr>
          <w:noProof w:val="0"/>
          <w:snapToGrid w:val="0"/>
        </w:rPr>
      </w:pPr>
      <w:r w:rsidRPr="00EA5FA7">
        <w:rPr>
          <w:noProof w:val="0"/>
          <w:snapToGrid w:val="0"/>
        </w:rPr>
        <w:t>--</w:t>
      </w:r>
    </w:p>
    <w:p w14:paraId="62C1ECA7" w14:textId="77777777" w:rsidR="00660B04" w:rsidRPr="00EA5FA7" w:rsidRDefault="00660B04" w:rsidP="00660B04">
      <w:pPr>
        <w:pStyle w:val="PL"/>
        <w:outlineLvl w:val="3"/>
        <w:rPr>
          <w:noProof w:val="0"/>
        </w:rPr>
      </w:pPr>
      <w:r w:rsidRPr="00EA5FA7">
        <w:rPr>
          <w:noProof w:val="0"/>
        </w:rPr>
        <w:t>-- Elementary Procedures</w:t>
      </w:r>
    </w:p>
    <w:p w14:paraId="44A0A712" w14:textId="77777777" w:rsidR="00660B04" w:rsidRPr="00EA5FA7" w:rsidRDefault="00660B04" w:rsidP="00660B04">
      <w:pPr>
        <w:pStyle w:val="PL"/>
        <w:rPr>
          <w:noProof w:val="0"/>
          <w:snapToGrid w:val="0"/>
        </w:rPr>
      </w:pPr>
      <w:r w:rsidRPr="00EA5FA7">
        <w:rPr>
          <w:noProof w:val="0"/>
          <w:snapToGrid w:val="0"/>
        </w:rPr>
        <w:t>--</w:t>
      </w:r>
    </w:p>
    <w:p w14:paraId="623646A9" w14:textId="77777777" w:rsidR="00660B04" w:rsidRPr="00EA5FA7" w:rsidRDefault="00660B04" w:rsidP="00660B04">
      <w:pPr>
        <w:pStyle w:val="PL"/>
        <w:rPr>
          <w:noProof w:val="0"/>
          <w:snapToGrid w:val="0"/>
        </w:rPr>
      </w:pPr>
      <w:r w:rsidRPr="00EA5FA7">
        <w:rPr>
          <w:noProof w:val="0"/>
          <w:snapToGrid w:val="0"/>
        </w:rPr>
        <w:t>-- **************************************************************</w:t>
      </w:r>
    </w:p>
    <w:p w14:paraId="5741BB87" w14:textId="77777777" w:rsidR="00660B04" w:rsidRPr="00EA5FA7" w:rsidRDefault="00660B04" w:rsidP="00660B04">
      <w:pPr>
        <w:pStyle w:val="PL"/>
        <w:rPr>
          <w:noProof w:val="0"/>
          <w:snapToGrid w:val="0"/>
        </w:rPr>
      </w:pPr>
    </w:p>
    <w:p w14:paraId="0FC406BC" w14:textId="77777777" w:rsidR="00660B04" w:rsidRPr="00EA5FA7" w:rsidRDefault="00660B04" w:rsidP="00660B04">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6E4301DB" w14:textId="77777777" w:rsidR="00660B04" w:rsidRPr="00EA5FA7" w:rsidRDefault="00660B04" w:rsidP="00660B04">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BAB2B2B" w14:textId="77777777" w:rsidR="00660B04" w:rsidRPr="00EA5FA7" w:rsidRDefault="00660B04" w:rsidP="00660B04">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10A3C6CC" w14:textId="77777777" w:rsidR="00660B04" w:rsidRPr="00EA5FA7" w:rsidRDefault="00660B04" w:rsidP="00660B04">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60E4018" w14:textId="77777777" w:rsidR="00660B04" w:rsidRPr="00EA5FA7" w:rsidRDefault="00660B04" w:rsidP="00660B04">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1BBDDD92" w14:textId="77777777" w:rsidR="00660B04" w:rsidRPr="00EA5FA7" w:rsidRDefault="00660B04" w:rsidP="00660B04">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5DE9DF76" w14:textId="77777777" w:rsidR="00660B04" w:rsidRPr="00EA5FA7" w:rsidRDefault="00660B04" w:rsidP="00660B04">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02E9F43" w14:textId="77777777" w:rsidR="00660B04" w:rsidRPr="00EA5FA7" w:rsidRDefault="00660B04" w:rsidP="00660B04">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47A0AEAC" w14:textId="77777777" w:rsidR="00660B04" w:rsidRPr="00EA5FA7" w:rsidRDefault="00660B04" w:rsidP="00660B04">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7A59D486" w14:textId="77777777" w:rsidR="00660B04" w:rsidRPr="00EA5FA7" w:rsidRDefault="00660B04" w:rsidP="00660B04">
      <w:pPr>
        <w:pStyle w:val="PL"/>
        <w:rPr>
          <w:noProof w:val="0"/>
          <w:snapToGrid w:val="0"/>
        </w:rPr>
      </w:pPr>
      <w:r w:rsidRPr="00EA5FA7">
        <w:rPr>
          <w:noProof w:val="0"/>
          <w:snapToGrid w:val="0"/>
        </w:rPr>
        <w:lastRenderedPageBreak/>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33B02ED" w14:textId="77777777" w:rsidR="00660B04" w:rsidRPr="00EA5FA7" w:rsidRDefault="00660B04" w:rsidP="00660B04">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9EC2DD0" w14:textId="77777777" w:rsidR="00660B04" w:rsidRPr="00EA5FA7" w:rsidRDefault="00660B04" w:rsidP="00660B04">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24A67E19" w14:textId="77777777" w:rsidR="00660B04" w:rsidRPr="00EA5FA7" w:rsidRDefault="00660B04" w:rsidP="00660B04">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22405063" w14:textId="77777777" w:rsidR="00660B04" w:rsidRPr="00EA5FA7" w:rsidRDefault="00660B04" w:rsidP="00660B04">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858AE80" w14:textId="77777777" w:rsidR="00660B04" w:rsidRPr="00EA5FA7" w:rsidRDefault="00660B04" w:rsidP="00660B04">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D2B1162" w14:textId="77777777" w:rsidR="00660B04" w:rsidRPr="00EA5FA7" w:rsidRDefault="00660B04" w:rsidP="00660B04">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846AEE0" w14:textId="77777777" w:rsidR="00660B04" w:rsidRPr="00EA5FA7" w:rsidRDefault="00660B04" w:rsidP="00660B04">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6AAF8BC8" w14:textId="77777777" w:rsidR="00660B04" w:rsidRPr="00EA5FA7" w:rsidRDefault="00660B04" w:rsidP="00660B04">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B9271A3" w14:textId="77777777" w:rsidR="00660B04" w:rsidRPr="00EA5FA7" w:rsidRDefault="00660B04" w:rsidP="00660B04">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6C1E6F53" w14:textId="77777777" w:rsidR="00660B04" w:rsidRPr="00EA5FA7" w:rsidRDefault="00660B04" w:rsidP="00660B04">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6A1BFC2" w14:textId="77777777" w:rsidR="00660B04" w:rsidRPr="00EA5FA7" w:rsidRDefault="00660B04" w:rsidP="00660B04">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6465203" w14:textId="77777777" w:rsidR="00660B04" w:rsidRPr="00EA5FA7" w:rsidRDefault="00660B04" w:rsidP="00660B04">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32C52371" w14:textId="77777777" w:rsidR="00660B04" w:rsidRPr="00EA5FA7" w:rsidRDefault="00660B04" w:rsidP="00660B04">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FED8489" w14:textId="77777777" w:rsidR="00660B04" w:rsidRPr="00EA5FA7" w:rsidRDefault="00660B04" w:rsidP="00660B04">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602577B" w14:textId="77777777" w:rsidR="00660B04" w:rsidRPr="00EA5FA7" w:rsidRDefault="00660B04" w:rsidP="00660B04">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02E2F01D" w14:textId="77777777" w:rsidR="00660B04" w:rsidRPr="00EA5FA7" w:rsidRDefault="00660B04" w:rsidP="00660B04">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72247A0" w14:textId="77777777" w:rsidR="00660B04" w:rsidRPr="00EA5FA7" w:rsidRDefault="00660B04" w:rsidP="00660B04">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59229CB8" w14:textId="77777777" w:rsidR="00660B04" w:rsidRPr="00EA5FA7" w:rsidRDefault="00660B04" w:rsidP="00660B04">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FE3164A" w14:textId="77777777" w:rsidR="00660B04" w:rsidRPr="00EA5FA7" w:rsidRDefault="00660B04" w:rsidP="00660B04">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5DAC762" w14:textId="77777777" w:rsidR="00660B04" w:rsidRPr="00EA5FA7" w:rsidRDefault="00660B04" w:rsidP="00660B04">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151FE4C7" w14:textId="77777777" w:rsidR="00660B04" w:rsidRPr="00EA5FA7" w:rsidRDefault="00660B04" w:rsidP="00660B04">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03986889" w14:textId="77777777" w:rsidR="00660B04" w:rsidRDefault="00660B04" w:rsidP="00660B04">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08EEF2C4" w14:textId="77777777" w:rsidR="00660B04" w:rsidRPr="00A55ED4" w:rsidRDefault="00660B04" w:rsidP="00660B0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51E3F602" w14:textId="77777777" w:rsidR="00660B04" w:rsidRPr="00A55ED4" w:rsidRDefault="00660B04" w:rsidP="00660B0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31619C65" w14:textId="77777777" w:rsidR="00660B04" w:rsidRPr="00A55ED4" w:rsidRDefault="00660B04" w:rsidP="00660B0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8B9973A" w14:textId="77777777" w:rsidR="00660B04" w:rsidRDefault="00660B04" w:rsidP="00660B0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52EB38F4" w14:textId="77777777" w:rsidR="00660B04" w:rsidRPr="00A069E8" w:rsidRDefault="00660B04" w:rsidP="00660B04">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4F4BAEA" w14:textId="77777777" w:rsidR="00660B04" w:rsidRPr="00A069E8" w:rsidRDefault="00660B04" w:rsidP="00660B04">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5BB3676A" w14:textId="77777777" w:rsidR="00660B04" w:rsidRDefault="00660B04" w:rsidP="00660B04">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0C93477F" w14:textId="77777777" w:rsidR="00660B04" w:rsidRDefault="00660B04" w:rsidP="00660B04">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092A7B87" w14:textId="77777777" w:rsidR="00660B04" w:rsidRPr="00EA5FA7" w:rsidRDefault="00660B04" w:rsidP="00660B04">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p>
    <w:p w14:paraId="3DD199D9" w14:textId="77777777" w:rsidR="00660B04" w:rsidRPr="00EA5FA7" w:rsidRDefault="00660B04" w:rsidP="00660B04">
      <w:pPr>
        <w:pStyle w:val="PL"/>
        <w:rPr>
          <w:rFonts w:eastAsia="SimSun"/>
          <w:snapToGrid w:val="0"/>
        </w:rPr>
      </w:pPr>
    </w:p>
    <w:p w14:paraId="2D07EF54" w14:textId="77777777" w:rsidR="00660B04" w:rsidRPr="00EA5FA7" w:rsidRDefault="00660B04" w:rsidP="00660B04">
      <w:pPr>
        <w:pStyle w:val="PL"/>
        <w:rPr>
          <w:noProof w:val="0"/>
          <w:snapToGrid w:val="0"/>
        </w:rPr>
      </w:pPr>
    </w:p>
    <w:p w14:paraId="247526A9" w14:textId="77777777" w:rsidR="00660B04" w:rsidRPr="00EA5FA7" w:rsidRDefault="00660B04" w:rsidP="00660B04">
      <w:pPr>
        <w:pStyle w:val="PL"/>
        <w:rPr>
          <w:noProof w:val="0"/>
          <w:snapToGrid w:val="0"/>
        </w:rPr>
      </w:pPr>
      <w:r w:rsidRPr="00EA5FA7">
        <w:rPr>
          <w:noProof w:val="0"/>
          <w:snapToGrid w:val="0"/>
        </w:rPr>
        <w:t>-- **************************************************************</w:t>
      </w:r>
    </w:p>
    <w:p w14:paraId="3D58DD43" w14:textId="77777777" w:rsidR="00660B04" w:rsidRPr="00EA5FA7" w:rsidRDefault="00660B04" w:rsidP="00660B04">
      <w:pPr>
        <w:pStyle w:val="PL"/>
        <w:rPr>
          <w:noProof w:val="0"/>
          <w:snapToGrid w:val="0"/>
        </w:rPr>
      </w:pPr>
      <w:r w:rsidRPr="00EA5FA7">
        <w:rPr>
          <w:noProof w:val="0"/>
          <w:snapToGrid w:val="0"/>
        </w:rPr>
        <w:t>--</w:t>
      </w:r>
    </w:p>
    <w:p w14:paraId="152D3234" w14:textId="77777777" w:rsidR="00660B04" w:rsidRPr="00EA5FA7" w:rsidRDefault="00660B04" w:rsidP="00660B04">
      <w:pPr>
        <w:pStyle w:val="PL"/>
        <w:outlineLvl w:val="3"/>
        <w:rPr>
          <w:noProof w:val="0"/>
        </w:rPr>
      </w:pPr>
      <w:r w:rsidRPr="00EA5FA7">
        <w:rPr>
          <w:noProof w:val="0"/>
          <w:snapToGrid w:val="0"/>
        </w:rPr>
        <w:t>-</w:t>
      </w:r>
      <w:r w:rsidRPr="00EA5FA7">
        <w:rPr>
          <w:noProof w:val="0"/>
        </w:rPr>
        <w:t>- Extension constants</w:t>
      </w:r>
    </w:p>
    <w:p w14:paraId="01EBA6B9" w14:textId="77777777" w:rsidR="00660B04" w:rsidRPr="00EA5FA7" w:rsidRDefault="00660B04" w:rsidP="00660B04">
      <w:pPr>
        <w:pStyle w:val="PL"/>
        <w:rPr>
          <w:noProof w:val="0"/>
          <w:snapToGrid w:val="0"/>
        </w:rPr>
      </w:pPr>
      <w:r w:rsidRPr="00EA5FA7">
        <w:rPr>
          <w:noProof w:val="0"/>
          <w:snapToGrid w:val="0"/>
        </w:rPr>
        <w:t>--</w:t>
      </w:r>
    </w:p>
    <w:p w14:paraId="4867B2AA" w14:textId="77777777" w:rsidR="00660B04" w:rsidRPr="00EA5FA7" w:rsidRDefault="00660B04" w:rsidP="00660B04">
      <w:pPr>
        <w:pStyle w:val="PL"/>
        <w:rPr>
          <w:noProof w:val="0"/>
          <w:snapToGrid w:val="0"/>
        </w:rPr>
      </w:pPr>
      <w:r w:rsidRPr="00EA5FA7">
        <w:rPr>
          <w:noProof w:val="0"/>
          <w:snapToGrid w:val="0"/>
        </w:rPr>
        <w:t>-- **************************************************************</w:t>
      </w:r>
    </w:p>
    <w:p w14:paraId="4D3E0B16" w14:textId="77777777" w:rsidR="00660B04" w:rsidRPr="00EA5FA7" w:rsidRDefault="00660B04" w:rsidP="00660B04">
      <w:pPr>
        <w:pStyle w:val="PL"/>
        <w:rPr>
          <w:noProof w:val="0"/>
          <w:snapToGrid w:val="0"/>
        </w:rPr>
      </w:pPr>
    </w:p>
    <w:p w14:paraId="603C27FA" w14:textId="77777777" w:rsidR="00660B04" w:rsidRPr="00EA5FA7" w:rsidRDefault="00660B04" w:rsidP="00660B04">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ED68B9E" w14:textId="77777777" w:rsidR="00660B04" w:rsidRPr="00EA5FA7" w:rsidRDefault="00660B04" w:rsidP="00660B04">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7B71886" w14:textId="77777777" w:rsidR="00660B04" w:rsidRPr="00EA5FA7" w:rsidRDefault="00660B04" w:rsidP="00660B04">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634845B" w14:textId="77777777" w:rsidR="00660B04" w:rsidRPr="00EA5FA7" w:rsidRDefault="00660B04" w:rsidP="00660B04">
      <w:pPr>
        <w:pStyle w:val="PL"/>
        <w:rPr>
          <w:noProof w:val="0"/>
          <w:snapToGrid w:val="0"/>
        </w:rPr>
      </w:pPr>
      <w:r w:rsidRPr="00EA5FA7">
        <w:rPr>
          <w:noProof w:val="0"/>
          <w:snapToGrid w:val="0"/>
        </w:rPr>
        <w:t>-- **************************************************************</w:t>
      </w:r>
    </w:p>
    <w:p w14:paraId="77C648F5" w14:textId="77777777" w:rsidR="00660B04" w:rsidRPr="00EA5FA7" w:rsidRDefault="00660B04" w:rsidP="00660B04">
      <w:pPr>
        <w:pStyle w:val="PL"/>
        <w:rPr>
          <w:noProof w:val="0"/>
          <w:snapToGrid w:val="0"/>
        </w:rPr>
      </w:pPr>
      <w:r w:rsidRPr="00EA5FA7">
        <w:rPr>
          <w:noProof w:val="0"/>
          <w:snapToGrid w:val="0"/>
        </w:rPr>
        <w:t>--</w:t>
      </w:r>
    </w:p>
    <w:p w14:paraId="0CE9DE29" w14:textId="77777777" w:rsidR="00660B04" w:rsidRPr="00EA5FA7" w:rsidRDefault="00660B04" w:rsidP="00660B04">
      <w:pPr>
        <w:pStyle w:val="PL"/>
        <w:outlineLvl w:val="3"/>
        <w:rPr>
          <w:noProof w:val="0"/>
          <w:snapToGrid w:val="0"/>
        </w:rPr>
      </w:pPr>
      <w:r w:rsidRPr="00EA5FA7">
        <w:rPr>
          <w:noProof w:val="0"/>
          <w:snapToGrid w:val="0"/>
        </w:rPr>
        <w:t>-- Lists</w:t>
      </w:r>
    </w:p>
    <w:p w14:paraId="02FC87D1" w14:textId="77777777" w:rsidR="00660B04" w:rsidRPr="00EA5FA7" w:rsidRDefault="00660B04" w:rsidP="00660B04">
      <w:pPr>
        <w:pStyle w:val="PL"/>
        <w:rPr>
          <w:noProof w:val="0"/>
          <w:snapToGrid w:val="0"/>
        </w:rPr>
      </w:pPr>
      <w:r w:rsidRPr="00EA5FA7">
        <w:rPr>
          <w:noProof w:val="0"/>
          <w:snapToGrid w:val="0"/>
        </w:rPr>
        <w:t>--</w:t>
      </w:r>
    </w:p>
    <w:p w14:paraId="2CF303E4" w14:textId="77777777" w:rsidR="00660B04" w:rsidRPr="00EA5FA7" w:rsidRDefault="00660B04" w:rsidP="00660B04">
      <w:pPr>
        <w:pStyle w:val="PL"/>
        <w:rPr>
          <w:noProof w:val="0"/>
          <w:snapToGrid w:val="0"/>
        </w:rPr>
      </w:pPr>
      <w:r w:rsidRPr="00EA5FA7">
        <w:rPr>
          <w:noProof w:val="0"/>
          <w:snapToGrid w:val="0"/>
        </w:rPr>
        <w:t>-- **************************************************************</w:t>
      </w:r>
    </w:p>
    <w:p w14:paraId="01E906B2" w14:textId="77777777" w:rsidR="00660B04" w:rsidRPr="00EA5FA7" w:rsidRDefault="00660B04" w:rsidP="00660B04">
      <w:pPr>
        <w:pStyle w:val="PL"/>
        <w:rPr>
          <w:noProof w:val="0"/>
          <w:snapToGrid w:val="0"/>
        </w:rPr>
      </w:pPr>
    </w:p>
    <w:p w14:paraId="63B27C01" w14:textId="77777777" w:rsidR="00660B04" w:rsidRPr="00EA5FA7" w:rsidRDefault="00660B04" w:rsidP="00660B04">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14C2C0C" w14:textId="77777777" w:rsidR="00660B04" w:rsidRPr="00EA5FA7" w:rsidRDefault="00660B04" w:rsidP="00660B04">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242B899" w14:textId="77777777" w:rsidR="00660B04" w:rsidRPr="00EA5FA7" w:rsidRDefault="00660B04" w:rsidP="00660B04">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04B0C989" w14:textId="77777777" w:rsidR="00660B04" w:rsidRPr="00EA5FA7" w:rsidRDefault="00660B04" w:rsidP="00660B04">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0D303B4E" w14:textId="77777777" w:rsidR="00660B04" w:rsidRPr="00EA5FA7" w:rsidRDefault="00660B04" w:rsidP="00660B04">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E5FCB19" w14:textId="77777777" w:rsidR="00660B04" w:rsidRPr="00EA5FA7" w:rsidRDefault="00660B04" w:rsidP="00660B04">
      <w:pPr>
        <w:pStyle w:val="PL"/>
      </w:pPr>
      <w:r w:rsidRPr="00EA5FA7">
        <w:lastRenderedPageBreak/>
        <w:t>maxnoofSRBs</w:t>
      </w:r>
      <w:r w:rsidRPr="00EA5FA7">
        <w:tab/>
      </w:r>
      <w:r w:rsidRPr="00EA5FA7">
        <w:tab/>
      </w:r>
      <w:r w:rsidRPr="00EA5FA7">
        <w:tab/>
      </w:r>
      <w:r w:rsidRPr="00EA5FA7">
        <w:tab/>
      </w:r>
      <w:r w:rsidRPr="00EA5FA7">
        <w:tab/>
      </w:r>
      <w:r w:rsidRPr="00EA5FA7">
        <w:tab/>
      </w:r>
      <w:r w:rsidRPr="00EA5FA7">
        <w:tab/>
      </w:r>
      <w:r w:rsidRPr="00EA5FA7">
        <w:tab/>
        <w:t>INTEGER ::= 8</w:t>
      </w:r>
    </w:p>
    <w:p w14:paraId="0BFF348F" w14:textId="77777777" w:rsidR="00660B04" w:rsidRPr="00EA5FA7" w:rsidRDefault="00660B04" w:rsidP="00660B04">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8900772" w14:textId="77777777" w:rsidR="00660B04" w:rsidRPr="00EA5FA7" w:rsidRDefault="00660B04" w:rsidP="00660B04">
      <w:pPr>
        <w:pStyle w:val="PL"/>
      </w:pPr>
      <w:r w:rsidRPr="00EA5FA7">
        <w:t>maxnoofULUPTNLInformation</w:t>
      </w:r>
      <w:r w:rsidRPr="00EA5FA7">
        <w:tab/>
      </w:r>
      <w:r w:rsidRPr="00EA5FA7">
        <w:tab/>
      </w:r>
      <w:r w:rsidRPr="00EA5FA7">
        <w:tab/>
      </w:r>
      <w:r w:rsidRPr="00EA5FA7">
        <w:tab/>
        <w:t>INTEGER ::= 2</w:t>
      </w:r>
    </w:p>
    <w:p w14:paraId="287A94C8" w14:textId="77777777" w:rsidR="00660B04" w:rsidRPr="00EA5FA7" w:rsidRDefault="00660B04" w:rsidP="00660B04">
      <w:pPr>
        <w:pStyle w:val="PL"/>
      </w:pPr>
      <w:r w:rsidRPr="00EA5FA7">
        <w:t>maxnoofDLUPTNLInformation</w:t>
      </w:r>
      <w:r w:rsidRPr="00EA5FA7">
        <w:tab/>
      </w:r>
      <w:r w:rsidRPr="00EA5FA7">
        <w:tab/>
      </w:r>
      <w:r w:rsidRPr="00EA5FA7">
        <w:tab/>
      </w:r>
      <w:r w:rsidRPr="00EA5FA7">
        <w:tab/>
        <w:t>INTEGER ::= 2</w:t>
      </w:r>
    </w:p>
    <w:p w14:paraId="01AA7382" w14:textId="77777777" w:rsidR="00660B04" w:rsidRPr="00EA5FA7" w:rsidRDefault="00660B04" w:rsidP="00660B04">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031DF435" w14:textId="77777777" w:rsidR="00660B04" w:rsidRPr="00EA5FA7" w:rsidRDefault="00660B04" w:rsidP="00660B04">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F2E4EA7" w14:textId="77777777" w:rsidR="00660B04" w:rsidRPr="00EA5FA7" w:rsidRDefault="00660B04" w:rsidP="00660B04">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E8C2C64" w14:textId="77777777" w:rsidR="00660B04" w:rsidRPr="00EA5FA7" w:rsidRDefault="00660B04" w:rsidP="00660B04">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028FAE5B" w14:textId="77777777" w:rsidR="00660B04" w:rsidRPr="00EA5FA7" w:rsidRDefault="00660B04" w:rsidP="00660B04">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5D208B1C" w14:textId="77777777" w:rsidR="00660B04" w:rsidRPr="00EA5FA7" w:rsidRDefault="00660B04" w:rsidP="00660B04">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48597E7" w14:textId="77777777" w:rsidR="00660B04" w:rsidRPr="00EA5FA7" w:rsidRDefault="00660B04" w:rsidP="00660B04">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54214485" w14:textId="77777777" w:rsidR="00660B04" w:rsidRPr="00EA5FA7" w:rsidRDefault="00660B04" w:rsidP="00660B04">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B4E86B9" w14:textId="77777777" w:rsidR="00660B04" w:rsidRPr="00EA5FA7" w:rsidRDefault="00660B04" w:rsidP="00660B04">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E9329F8" w14:textId="77777777" w:rsidR="00660B04" w:rsidRPr="00EA5FA7" w:rsidRDefault="00660B04" w:rsidP="00660B04">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5EBDE2DD" w14:textId="77777777" w:rsidR="00660B04" w:rsidRPr="00EA5FA7" w:rsidRDefault="00660B04" w:rsidP="00660B04">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35B514F9" w14:textId="77777777" w:rsidR="00660B04" w:rsidRPr="00EA5FA7" w:rsidRDefault="00660B04" w:rsidP="00660B04">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EF26261" w14:textId="77777777" w:rsidR="00660B04" w:rsidRPr="00EA5FA7" w:rsidRDefault="00660B04" w:rsidP="00660B04">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33B51FD8" w14:textId="77777777" w:rsidR="00660B04" w:rsidRPr="00EA5FA7" w:rsidRDefault="00660B04" w:rsidP="00660B04">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46937E01" w14:textId="77777777" w:rsidR="00660B04" w:rsidRPr="00EA5FA7" w:rsidRDefault="00660B04" w:rsidP="00660B04">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355D2B8" w14:textId="77777777" w:rsidR="00660B04" w:rsidRPr="00EA5FA7" w:rsidRDefault="00660B04" w:rsidP="00660B04">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2E8194F7" w14:textId="77777777" w:rsidR="00660B04" w:rsidRPr="00EA5FA7" w:rsidRDefault="00660B04" w:rsidP="00660B04">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3C3CA371" w14:textId="77777777" w:rsidR="00660B04" w:rsidRPr="00EA5FA7" w:rsidRDefault="00660B04" w:rsidP="00660B04">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7D570C79" w14:textId="77777777" w:rsidR="00660B04" w:rsidRPr="00EA5FA7" w:rsidRDefault="00660B04" w:rsidP="00660B04">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0F8689C7" w14:textId="77777777" w:rsidR="00660B04" w:rsidRDefault="00660B04" w:rsidP="00660B04">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376048AC" w14:textId="77777777" w:rsidR="00660B04" w:rsidRPr="00A55ED4" w:rsidRDefault="00660B04" w:rsidP="00660B04">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03D0BCDD" w14:textId="77777777" w:rsidR="00660B04" w:rsidRPr="00A55ED4" w:rsidRDefault="00660B04" w:rsidP="00660B04">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9EA1D9C" w14:textId="77777777" w:rsidR="00660B04" w:rsidRPr="00A55ED4" w:rsidRDefault="00660B04" w:rsidP="00660B04">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257ED3C6" w14:textId="77777777" w:rsidR="00660B04" w:rsidRPr="00A55ED4" w:rsidRDefault="00660B04" w:rsidP="00660B04">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0D8F0E34" w14:textId="77777777" w:rsidR="00660B04" w:rsidRPr="00A55ED4" w:rsidRDefault="00660B04" w:rsidP="00660B04">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44208801" w14:textId="77777777" w:rsidR="00660B04" w:rsidRPr="00A55ED4" w:rsidRDefault="00660B04" w:rsidP="00660B04">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2F0E6129" w14:textId="77777777" w:rsidR="00660B04" w:rsidRPr="00A55ED4" w:rsidRDefault="00660B04" w:rsidP="00660B04">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55B230B8" w14:textId="77777777" w:rsidR="00660B04" w:rsidRPr="00A55ED4" w:rsidRDefault="00660B04" w:rsidP="00660B04">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3003DFFB" w14:textId="77777777" w:rsidR="00660B04" w:rsidRPr="00A55ED4" w:rsidRDefault="00660B04" w:rsidP="00660B04">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1FB4718F" w14:textId="77777777" w:rsidR="00660B04" w:rsidRPr="00A55ED4" w:rsidRDefault="00660B04" w:rsidP="00660B04">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68753877" w14:textId="77777777" w:rsidR="00660B04" w:rsidRPr="00A55ED4" w:rsidRDefault="00660B04" w:rsidP="00660B04">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4040BF0" w14:textId="77777777" w:rsidR="00660B04" w:rsidRPr="00A55ED4" w:rsidRDefault="00660B04" w:rsidP="00660B04">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5A4AE6CE" w14:textId="77777777" w:rsidR="00660B04" w:rsidRPr="00A55ED4" w:rsidRDefault="00660B04" w:rsidP="00660B04">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068546FA" w14:textId="77777777" w:rsidR="00660B04" w:rsidRPr="00A55ED4" w:rsidRDefault="00660B04" w:rsidP="00660B04">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4200AC01" w14:textId="77777777" w:rsidR="00660B04" w:rsidRPr="00A55ED4" w:rsidRDefault="00660B04" w:rsidP="00660B04">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2ED36B45" w14:textId="77777777" w:rsidR="00660B04" w:rsidRDefault="00660B04" w:rsidP="00660B04">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7FC705C9" w14:textId="77777777" w:rsidR="00660B04" w:rsidRPr="006A7576" w:rsidRDefault="00660B04" w:rsidP="00660B04">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1135FA6A" w14:textId="77777777" w:rsidR="00660B04" w:rsidRPr="006A7576" w:rsidRDefault="00660B04" w:rsidP="00660B04">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5ED47ADD" w14:textId="77777777" w:rsidR="00660B04" w:rsidRDefault="00660B04" w:rsidP="00660B04">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187A5FA2" w14:textId="77777777" w:rsidR="00660B04" w:rsidRPr="00A069E8" w:rsidRDefault="00660B04" w:rsidP="00660B04">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29B37A2F" w14:textId="77777777" w:rsidR="00660B04" w:rsidRPr="00A069E8" w:rsidRDefault="00660B04" w:rsidP="00660B04">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6563169E" w14:textId="77777777" w:rsidR="00660B04" w:rsidRPr="00A069E8" w:rsidRDefault="00660B04" w:rsidP="00660B04">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2567986C" w14:textId="77777777" w:rsidR="00660B04" w:rsidRPr="00A069E8" w:rsidRDefault="00660B04" w:rsidP="00660B04">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124F25BA" w14:textId="77777777" w:rsidR="00660B04" w:rsidRPr="00A069E8" w:rsidRDefault="00660B04" w:rsidP="00660B04">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16716C8" w14:textId="77777777" w:rsidR="00660B04" w:rsidRDefault="00660B04" w:rsidP="00660B04">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6AE1B1B3" w14:textId="77777777" w:rsidR="00660B04" w:rsidRPr="00495DA4" w:rsidRDefault="00660B04" w:rsidP="00660B0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F6AFEF6" w14:textId="77777777" w:rsidR="00660B04" w:rsidRDefault="00660B04" w:rsidP="00660B0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6C40E23" w14:textId="77777777" w:rsidR="00660B04" w:rsidRDefault="00660B04" w:rsidP="00660B0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INTEGER ::= 16</w:t>
      </w:r>
    </w:p>
    <w:p w14:paraId="5A5F4EC6" w14:textId="77777777" w:rsidR="00660B04" w:rsidRDefault="00660B04" w:rsidP="00660B0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155DD7BA" w14:textId="77777777" w:rsidR="00660B04" w:rsidRPr="00EE063F" w:rsidRDefault="00660B04" w:rsidP="00660B04">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C29AD39" w14:textId="77777777" w:rsidR="00660B04" w:rsidRDefault="00660B04" w:rsidP="00660B04">
      <w:pPr>
        <w:pStyle w:val="PL"/>
        <w:rPr>
          <w:rFonts w:eastAsia="SimSun"/>
          <w:snapToGrid w:val="0"/>
        </w:rPr>
      </w:pPr>
      <w:r w:rsidRPr="00EE063F">
        <w:rPr>
          <w:rFonts w:eastAsia="SimSun"/>
          <w:snapToGrid w:val="0"/>
        </w:rPr>
        <w:lastRenderedPageBreak/>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5E73573" w14:textId="77777777" w:rsidR="00660B04" w:rsidRPr="00D90FA6" w:rsidRDefault="00660B04" w:rsidP="00660B04">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1FA8380" w14:textId="77777777" w:rsidR="00660B04" w:rsidRPr="00EA5FA7" w:rsidRDefault="00660B04" w:rsidP="00660B04">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p>
    <w:p w14:paraId="42938FC1" w14:textId="77777777" w:rsidR="00660B04" w:rsidRPr="00EA5FA7" w:rsidRDefault="00660B04" w:rsidP="00660B04">
      <w:pPr>
        <w:pStyle w:val="PL"/>
        <w:rPr>
          <w:noProof w:val="0"/>
          <w:snapToGrid w:val="0"/>
        </w:rPr>
      </w:pPr>
    </w:p>
    <w:p w14:paraId="31FEB92E" w14:textId="77777777" w:rsidR="00660B04" w:rsidRPr="00EA5FA7" w:rsidRDefault="00660B04" w:rsidP="00660B04">
      <w:pPr>
        <w:pStyle w:val="PL"/>
        <w:rPr>
          <w:noProof w:val="0"/>
          <w:snapToGrid w:val="0"/>
        </w:rPr>
      </w:pPr>
      <w:r w:rsidRPr="00EA5FA7">
        <w:rPr>
          <w:noProof w:val="0"/>
          <w:snapToGrid w:val="0"/>
        </w:rPr>
        <w:t>-- **************************************************************</w:t>
      </w:r>
    </w:p>
    <w:p w14:paraId="1412D9ED" w14:textId="77777777" w:rsidR="00660B04" w:rsidRPr="00EA5FA7" w:rsidRDefault="00660B04" w:rsidP="00660B04">
      <w:pPr>
        <w:pStyle w:val="PL"/>
        <w:rPr>
          <w:noProof w:val="0"/>
          <w:snapToGrid w:val="0"/>
        </w:rPr>
      </w:pPr>
      <w:r w:rsidRPr="00EA5FA7">
        <w:rPr>
          <w:noProof w:val="0"/>
          <w:snapToGrid w:val="0"/>
        </w:rPr>
        <w:t>--</w:t>
      </w:r>
    </w:p>
    <w:p w14:paraId="323F2620" w14:textId="77777777" w:rsidR="00660B04" w:rsidRPr="00EA5FA7" w:rsidRDefault="00660B04" w:rsidP="00660B04">
      <w:pPr>
        <w:pStyle w:val="PL"/>
        <w:outlineLvl w:val="3"/>
        <w:rPr>
          <w:noProof w:val="0"/>
          <w:snapToGrid w:val="0"/>
        </w:rPr>
      </w:pPr>
      <w:r w:rsidRPr="00EA5FA7">
        <w:rPr>
          <w:noProof w:val="0"/>
          <w:snapToGrid w:val="0"/>
        </w:rPr>
        <w:t>-- IEs</w:t>
      </w:r>
    </w:p>
    <w:p w14:paraId="3BA668FA" w14:textId="77777777" w:rsidR="00660B04" w:rsidRPr="00EA5FA7" w:rsidRDefault="00660B04" w:rsidP="00660B04">
      <w:pPr>
        <w:pStyle w:val="PL"/>
        <w:rPr>
          <w:noProof w:val="0"/>
          <w:snapToGrid w:val="0"/>
        </w:rPr>
      </w:pPr>
      <w:r w:rsidRPr="00EA5FA7">
        <w:rPr>
          <w:noProof w:val="0"/>
          <w:snapToGrid w:val="0"/>
        </w:rPr>
        <w:t>--</w:t>
      </w:r>
    </w:p>
    <w:p w14:paraId="7A160001" w14:textId="77777777" w:rsidR="00660B04" w:rsidRPr="00EA5FA7" w:rsidRDefault="00660B04" w:rsidP="00660B04">
      <w:pPr>
        <w:pStyle w:val="PL"/>
        <w:rPr>
          <w:noProof w:val="0"/>
          <w:snapToGrid w:val="0"/>
        </w:rPr>
      </w:pPr>
      <w:r w:rsidRPr="00EA5FA7">
        <w:rPr>
          <w:noProof w:val="0"/>
          <w:snapToGrid w:val="0"/>
        </w:rPr>
        <w:t>-- **************************************************************</w:t>
      </w:r>
    </w:p>
    <w:p w14:paraId="390B279E" w14:textId="77777777" w:rsidR="00660B04" w:rsidRPr="00EA5FA7" w:rsidRDefault="00660B04" w:rsidP="00660B04">
      <w:pPr>
        <w:pStyle w:val="PL"/>
        <w:rPr>
          <w:rFonts w:eastAsia="SimSun"/>
          <w:snapToGrid w:val="0"/>
        </w:rPr>
      </w:pPr>
    </w:p>
    <w:p w14:paraId="7BFB989C" w14:textId="77777777" w:rsidR="00660B04" w:rsidRPr="00EA5FA7" w:rsidRDefault="00660B04" w:rsidP="00660B04">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7E1A8C0F" w14:textId="77777777" w:rsidR="00660B04" w:rsidRPr="00EA5FA7" w:rsidRDefault="00660B04" w:rsidP="00660B04">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B7C1129" w14:textId="77777777" w:rsidR="00660B04" w:rsidRPr="00EA5FA7" w:rsidRDefault="00660B04" w:rsidP="00660B04">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1AB3985" w14:textId="77777777" w:rsidR="00660B04" w:rsidRPr="00EA5FA7" w:rsidRDefault="00660B04" w:rsidP="00660B04">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0CA852C" w14:textId="77777777" w:rsidR="00660B04" w:rsidRPr="00EA5FA7" w:rsidRDefault="00660B04" w:rsidP="00660B04">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463CB5D" w14:textId="77777777" w:rsidR="00660B04" w:rsidRPr="00EA5FA7" w:rsidRDefault="00660B04" w:rsidP="00660B04">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137D9B96" w14:textId="77777777" w:rsidR="00660B04" w:rsidRPr="00EA5FA7" w:rsidRDefault="00660B04" w:rsidP="00660B04">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54C67314" w14:textId="77777777" w:rsidR="00660B04" w:rsidRPr="00EA5FA7" w:rsidRDefault="00660B04" w:rsidP="00660B04">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5C3998D6" w14:textId="77777777" w:rsidR="00660B04" w:rsidRPr="00EA5FA7" w:rsidRDefault="00660B04" w:rsidP="00660B04">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28A92A07" w14:textId="77777777" w:rsidR="00660B04" w:rsidRPr="00EA5FA7" w:rsidRDefault="00660B04" w:rsidP="00660B04">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CBE11AD" w14:textId="77777777" w:rsidR="00660B04" w:rsidRPr="00EA5FA7" w:rsidRDefault="00660B04" w:rsidP="00660B04">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2B91076" w14:textId="77777777" w:rsidR="00660B04" w:rsidRPr="00EA5FA7" w:rsidRDefault="00660B04" w:rsidP="00660B04">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0B94706" w14:textId="77777777" w:rsidR="00660B04" w:rsidRPr="00EA5FA7" w:rsidRDefault="00660B04" w:rsidP="00660B04">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4EE687F2" w14:textId="77777777" w:rsidR="00660B04" w:rsidRPr="00EA5FA7" w:rsidRDefault="00660B04" w:rsidP="00660B04">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CFA35CA" w14:textId="77777777" w:rsidR="00660B04" w:rsidRPr="00EA5FA7" w:rsidRDefault="00660B04" w:rsidP="00660B04">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5EE6F49" w14:textId="77777777" w:rsidR="00660B04" w:rsidRPr="00EA5FA7" w:rsidRDefault="00660B04" w:rsidP="00660B04">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7300262" w14:textId="77777777" w:rsidR="00660B04" w:rsidRPr="00EA5FA7" w:rsidRDefault="00660B04" w:rsidP="00660B04">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17D852A7" w14:textId="77777777" w:rsidR="00660B04" w:rsidRPr="00EA5FA7" w:rsidRDefault="00660B04" w:rsidP="00660B04">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0E79D78" w14:textId="77777777" w:rsidR="00660B04" w:rsidRPr="00EA5FA7" w:rsidRDefault="00660B04" w:rsidP="00660B04">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3090E567" w14:textId="77777777" w:rsidR="00660B04" w:rsidRPr="00EA5FA7" w:rsidRDefault="00660B04" w:rsidP="00660B04">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1BD6DF8" w14:textId="77777777" w:rsidR="00660B04" w:rsidRPr="00EA5FA7" w:rsidRDefault="00660B04" w:rsidP="00660B04">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1B309CDC" w14:textId="77777777" w:rsidR="00660B04" w:rsidRPr="00EA5FA7" w:rsidRDefault="00660B04" w:rsidP="00660B04">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2FE6EA0" w14:textId="77777777" w:rsidR="00660B04" w:rsidRPr="00EA5FA7" w:rsidRDefault="00660B04" w:rsidP="00660B04">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65E6CDA2" w14:textId="77777777" w:rsidR="00660B04" w:rsidRPr="00EA5FA7" w:rsidRDefault="00660B04" w:rsidP="00660B04">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26BB410" w14:textId="77777777" w:rsidR="00660B04" w:rsidRPr="00EA5FA7" w:rsidRDefault="00660B04" w:rsidP="00660B04">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8E7BF73" w14:textId="77777777" w:rsidR="00660B04" w:rsidRPr="00EA5FA7" w:rsidRDefault="00660B04" w:rsidP="00660B04">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4DA87F5C" w14:textId="77777777" w:rsidR="00660B04" w:rsidRPr="00EA5FA7" w:rsidRDefault="00660B04" w:rsidP="00660B04">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42ACB6E" w14:textId="77777777" w:rsidR="00660B04" w:rsidRPr="00EA5FA7" w:rsidRDefault="00660B04" w:rsidP="00660B04">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08CB2118" w14:textId="77777777" w:rsidR="00660B04" w:rsidRPr="00EA5FA7" w:rsidRDefault="00660B04" w:rsidP="00660B04">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73C138EF" w14:textId="77777777" w:rsidR="00660B04" w:rsidRPr="00EA5FA7" w:rsidRDefault="00660B04" w:rsidP="00660B04">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56B210E6" w14:textId="77777777" w:rsidR="00660B04" w:rsidRPr="00EA5FA7" w:rsidRDefault="00660B04" w:rsidP="00660B04">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83F2CF0" w14:textId="77777777" w:rsidR="00660B04" w:rsidRPr="00EA5FA7" w:rsidRDefault="00660B04" w:rsidP="00660B04">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7AAB9D72" w14:textId="77777777" w:rsidR="00660B04" w:rsidRPr="00EA5FA7" w:rsidRDefault="00660B04" w:rsidP="00660B04">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24C40957" w14:textId="77777777" w:rsidR="00660B04" w:rsidRPr="00EA5FA7" w:rsidRDefault="00660B04" w:rsidP="00660B04">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FA709E1" w14:textId="77777777" w:rsidR="00660B04" w:rsidRPr="00EA5FA7" w:rsidRDefault="00660B04" w:rsidP="00660B04">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1632A3DB" w14:textId="77777777" w:rsidR="00660B04" w:rsidRPr="00EA5FA7" w:rsidRDefault="00660B04" w:rsidP="00660B04">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2FC4B4FE" w14:textId="77777777" w:rsidR="00660B04" w:rsidRPr="00EA5FA7" w:rsidRDefault="00660B04" w:rsidP="00660B04">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2860431A" w14:textId="77777777" w:rsidR="00660B04" w:rsidRPr="00EA5FA7" w:rsidRDefault="00660B04" w:rsidP="00660B04">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0FFAF339" w14:textId="77777777" w:rsidR="00660B04" w:rsidRPr="00EA5FA7" w:rsidRDefault="00660B04" w:rsidP="00660B04">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9517CB8" w14:textId="77777777" w:rsidR="00660B04" w:rsidRPr="00EA5FA7" w:rsidRDefault="00660B04" w:rsidP="00660B04">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362A5C5C" w14:textId="77777777" w:rsidR="00660B04" w:rsidRPr="00EA5FA7" w:rsidRDefault="00660B04" w:rsidP="00660B04">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2261422" w14:textId="77777777" w:rsidR="00660B04" w:rsidRPr="00EA5FA7" w:rsidRDefault="00660B04" w:rsidP="00660B04">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9DF269B" w14:textId="77777777" w:rsidR="00660B04" w:rsidRPr="00EA5FA7" w:rsidRDefault="00660B04" w:rsidP="00660B04">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60D8E25F" w14:textId="77777777" w:rsidR="00660B04" w:rsidRPr="00EA5FA7" w:rsidRDefault="00660B04" w:rsidP="00660B04">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7B713D16" w14:textId="77777777" w:rsidR="00660B04" w:rsidRPr="00EA5FA7" w:rsidRDefault="00660B04" w:rsidP="00660B04">
      <w:pPr>
        <w:pStyle w:val="PL"/>
        <w:rPr>
          <w:rFonts w:eastAsia="SimSun"/>
          <w:snapToGrid w:val="0"/>
        </w:rPr>
      </w:pPr>
      <w:r w:rsidRPr="00EA5FA7">
        <w:rPr>
          <w:rFonts w:eastAsia="SimSun"/>
          <w:snapToGrid w:val="0"/>
        </w:rPr>
        <w:lastRenderedPageBreak/>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42416862" w14:textId="77777777" w:rsidR="00660B04" w:rsidRPr="00EA5FA7" w:rsidRDefault="00660B04" w:rsidP="00660B04">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624E46F3" w14:textId="77777777" w:rsidR="00660B04" w:rsidRPr="00EA5FA7" w:rsidRDefault="00660B04" w:rsidP="00660B04">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7004BFD3" w14:textId="77777777" w:rsidR="00660B04" w:rsidRPr="00EA5FA7" w:rsidRDefault="00660B04" w:rsidP="00660B04">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14002E8" w14:textId="77777777" w:rsidR="00660B04" w:rsidRPr="00EA5FA7" w:rsidRDefault="00660B04" w:rsidP="00660B04">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FBC3E80" w14:textId="77777777" w:rsidR="00660B04" w:rsidRPr="00EA5FA7" w:rsidRDefault="00660B04" w:rsidP="00660B04">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43B65B2A" w14:textId="77777777" w:rsidR="00660B04" w:rsidRPr="00EA5FA7" w:rsidRDefault="00660B04" w:rsidP="00660B04">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5D4351C" w14:textId="77777777" w:rsidR="00660B04" w:rsidRPr="00EA5FA7" w:rsidRDefault="00660B04" w:rsidP="00660B04">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7906430B" w14:textId="77777777" w:rsidR="00660B04" w:rsidRPr="00EA5FA7" w:rsidRDefault="00660B04" w:rsidP="00660B04">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0046EEF7" w14:textId="77777777" w:rsidR="00660B04" w:rsidRPr="00EA5FA7" w:rsidRDefault="00660B04" w:rsidP="00660B04">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C4A37D9" w14:textId="77777777" w:rsidR="00660B04" w:rsidRPr="00EA5FA7" w:rsidRDefault="00660B04" w:rsidP="00660B04">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064D4991" w14:textId="77777777" w:rsidR="00660B04" w:rsidRPr="00EA5FA7" w:rsidRDefault="00660B04" w:rsidP="00660B04">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E0BF759" w14:textId="77777777" w:rsidR="00660B04" w:rsidRPr="00EA5FA7" w:rsidRDefault="00660B04" w:rsidP="00660B04">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C1CE99A" w14:textId="77777777" w:rsidR="00660B04" w:rsidRPr="00EA5FA7" w:rsidRDefault="00660B04" w:rsidP="00660B04">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C3A6B5F" w14:textId="77777777" w:rsidR="00660B04" w:rsidRPr="00EA5FA7" w:rsidRDefault="00660B04" w:rsidP="00660B04">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835FEB7" w14:textId="77777777" w:rsidR="00660B04" w:rsidRPr="00EA5FA7" w:rsidRDefault="00660B04" w:rsidP="00660B04">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A799F33" w14:textId="77777777" w:rsidR="00660B04" w:rsidRPr="00EA5FA7" w:rsidRDefault="00660B04" w:rsidP="00660B04">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36DD56F2" w14:textId="77777777" w:rsidR="00660B04" w:rsidRPr="00EA5FA7" w:rsidRDefault="00660B04" w:rsidP="00660B04">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45D5F93" w14:textId="77777777" w:rsidR="00660B04" w:rsidRPr="00EA5FA7" w:rsidRDefault="00660B04" w:rsidP="00660B04">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D286630" w14:textId="77777777" w:rsidR="00660B04" w:rsidRPr="00EA5FA7" w:rsidRDefault="00660B04" w:rsidP="00660B04">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41E52CD5" w14:textId="77777777" w:rsidR="00660B04" w:rsidRPr="00EA5FA7" w:rsidRDefault="00660B04" w:rsidP="00660B04">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FF5C8B7" w14:textId="77777777" w:rsidR="00660B04" w:rsidRPr="00EA5FA7" w:rsidRDefault="00660B04" w:rsidP="00660B04">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6321C615" w14:textId="77777777" w:rsidR="00660B04" w:rsidRPr="00EA5FA7" w:rsidRDefault="00660B04" w:rsidP="00660B04">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21B8F6E9" w14:textId="77777777" w:rsidR="00660B04" w:rsidRPr="00EA5FA7" w:rsidRDefault="00660B04" w:rsidP="00660B04">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FE515F8" w14:textId="77777777" w:rsidR="00660B04" w:rsidRPr="00EA5FA7" w:rsidRDefault="00660B04" w:rsidP="00660B04">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288B651" w14:textId="77777777" w:rsidR="00660B04" w:rsidRPr="00EA5FA7" w:rsidRDefault="00660B04" w:rsidP="00660B04">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1C7187D" w14:textId="77777777" w:rsidR="00660B04" w:rsidRPr="00EA5FA7" w:rsidRDefault="00660B04" w:rsidP="00660B04">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7E037628" w14:textId="77777777" w:rsidR="00660B04" w:rsidRPr="00EA5FA7" w:rsidRDefault="00660B04" w:rsidP="00660B04">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5D8DB62" w14:textId="77777777" w:rsidR="00660B04" w:rsidRPr="00EA5FA7" w:rsidRDefault="00660B04" w:rsidP="00660B04">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B652C5F" w14:textId="77777777" w:rsidR="00660B04" w:rsidRPr="00EA5FA7" w:rsidRDefault="00660B04" w:rsidP="00660B04">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3641653" w14:textId="77777777" w:rsidR="00660B04" w:rsidRPr="00EA5FA7" w:rsidRDefault="00660B04" w:rsidP="00660B04">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31B93184" w14:textId="77777777" w:rsidR="00660B04" w:rsidRPr="00EA5FA7" w:rsidRDefault="00660B04" w:rsidP="00660B04">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28AD53BF" w14:textId="77777777" w:rsidR="00660B04" w:rsidRPr="00EA5FA7" w:rsidRDefault="00660B04" w:rsidP="00660B04">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C72821B" w14:textId="77777777" w:rsidR="00660B04" w:rsidRPr="00EA5FA7" w:rsidRDefault="00660B04" w:rsidP="00660B04">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FF616BB" w14:textId="77777777" w:rsidR="00660B04" w:rsidRPr="00EA5FA7" w:rsidRDefault="00660B04" w:rsidP="00660B04">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4ED2E45E" w14:textId="77777777" w:rsidR="00660B04" w:rsidRPr="00EA5FA7" w:rsidRDefault="00660B04" w:rsidP="00660B04">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0B8FBB4D" w14:textId="77777777" w:rsidR="00660B04" w:rsidRPr="00EA5FA7" w:rsidRDefault="00660B04" w:rsidP="00660B04">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4112196" w14:textId="77777777" w:rsidR="00660B04" w:rsidRPr="00EA5FA7" w:rsidRDefault="00660B04" w:rsidP="00660B04">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40423C34" w14:textId="77777777" w:rsidR="00660B04" w:rsidRPr="00EA5FA7" w:rsidRDefault="00660B04" w:rsidP="00660B04">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80C6005" w14:textId="77777777" w:rsidR="00660B04" w:rsidRPr="00EA5FA7" w:rsidRDefault="00660B04" w:rsidP="00660B04">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DCC8473" w14:textId="77777777" w:rsidR="00660B04" w:rsidRPr="00EA5FA7" w:rsidRDefault="00660B04" w:rsidP="00660B04">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A01E114" w14:textId="77777777" w:rsidR="00660B04" w:rsidRPr="00EA5FA7" w:rsidRDefault="00660B04" w:rsidP="00660B04">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524AA09" w14:textId="77777777" w:rsidR="00660B04" w:rsidRPr="00EA5FA7" w:rsidRDefault="00660B04" w:rsidP="00660B04">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2A9BF915" w14:textId="77777777" w:rsidR="00660B04" w:rsidRPr="00EA5FA7" w:rsidRDefault="00660B04" w:rsidP="00660B04">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3CAF5DFD" w14:textId="77777777" w:rsidR="00660B04" w:rsidRPr="00EA5FA7" w:rsidRDefault="00660B04" w:rsidP="00660B04">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EB59811" w14:textId="77777777" w:rsidR="00660B04" w:rsidRPr="00EA5FA7" w:rsidRDefault="00660B04" w:rsidP="00660B04">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7977FE6" w14:textId="77777777" w:rsidR="00660B04" w:rsidRPr="00EA5FA7" w:rsidRDefault="00660B04" w:rsidP="00660B04">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A12451D" w14:textId="77777777" w:rsidR="00660B04" w:rsidRPr="00EA5FA7" w:rsidRDefault="00660B04" w:rsidP="00660B04">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09F249F9" w14:textId="77777777" w:rsidR="00660B04" w:rsidRPr="00EA5FA7" w:rsidRDefault="00660B04" w:rsidP="00660B04">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2F0C802B" w14:textId="77777777" w:rsidR="00660B04" w:rsidRPr="00EA5FA7" w:rsidRDefault="00660B04" w:rsidP="00660B04">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D9DB9A1" w14:textId="77777777" w:rsidR="00660B04" w:rsidRPr="00EA5FA7" w:rsidRDefault="00660B04" w:rsidP="00660B04">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6E71E51" w14:textId="77777777" w:rsidR="00660B04" w:rsidRPr="00EA5FA7" w:rsidRDefault="00660B04" w:rsidP="00660B04">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1B82F88C" w14:textId="77777777" w:rsidR="00660B04" w:rsidRPr="00EA5FA7" w:rsidRDefault="00660B04" w:rsidP="00660B04">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0A85D4BA" w14:textId="77777777" w:rsidR="00660B04" w:rsidRPr="00EA5FA7" w:rsidRDefault="00660B04" w:rsidP="00660B04">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4B3E8A15" w14:textId="77777777" w:rsidR="00660B04" w:rsidRPr="00EA5FA7" w:rsidRDefault="00660B04" w:rsidP="00660B04">
      <w:pPr>
        <w:pStyle w:val="PL"/>
        <w:rPr>
          <w:rFonts w:eastAsia="SimSun"/>
          <w:snapToGrid w:val="0"/>
        </w:rPr>
      </w:pPr>
      <w:r w:rsidRPr="00EA5FA7">
        <w:rPr>
          <w:rFonts w:eastAsia="SimSun"/>
          <w:snapToGrid w:val="0"/>
        </w:rPr>
        <w:lastRenderedPageBreak/>
        <w:t xml:space="preserve">id-EUTRA-NR-CellResourceCoordinationReq-Container </w:t>
      </w:r>
      <w:r w:rsidRPr="00EA5FA7">
        <w:rPr>
          <w:rFonts w:eastAsia="SimSun"/>
          <w:snapToGrid w:val="0"/>
        </w:rPr>
        <w:tab/>
      </w:r>
      <w:r w:rsidRPr="00EA5FA7">
        <w:rPr>
          <w:rFonts w:eastAsia="SimSun"/>
          <w:snapToGrid w:val="0"/>
        </w:rPr>
        <w:tab/>
        <w:t>ProtocolIE-ID ::= 101</w:t>
      </w:r>
    </w:p>
    <w:p w14:paraId="39442F68" w14:textId="77777777" w:rsidR="00660B04" w:rsidRPr="00EA5FA7" w:rsidRDefault="00660B04" w:rsidP="00660B04">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7DB7237" w14:textId="77777777" w:rsidR="00660B04" w:rsidRPr="00EA5FA7" w:rsidRDefault="00660B04" w:rsidP="00660B0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8B95BC2" w14:textId="77777777" w:rsidR="00660B04" w:rsidRPr="00EA5FA7" w:rsidRDefault="00660B04" w:rsidP="00660B0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4A01E8A8" w14:textId="77777777" w:rsidR="00660B04" w:rsidRPr="00EA5FA7" w:rsidRDefault="00660B04" w:rsidP="00660B04">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4647644D" w14:textId="77777777" w:rsidR="00660B04" w:rsidRPr="00EA5FA7" w:rsidRDefault="00660B04" w:rsidP="00660B04">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3BDFADB2" w14:textId="77777777" w:rsidR="00660B04" w:rsidRPr="00EA5FA7" w:rsidRDefault="00660B04" w:rsidP="00660B04">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0F1769B2" w14:textId="77777777" w:rsidR="00660B04" w:rsidRPr="00EA5FA7" w:rsidRDefault="00660B04" w:rsidP="00660B04">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03E97F3" w14:textId="77777777" w:rsidR="00660B04" w:rsidRPr="00EA5FA7" w:rsidRDefault="00660B04" w:rsidP="00660B04">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C58074A" w14:textId="77777777" w:rsidR="00660B04" w:rsidRPr="00EA5FA7" w:rsidRDefault="00660B04" w:rsidP="00660B04">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81C7CB2" w14:textId="77777777" w:rsidR="00660B04" w:rsidRPr="00EA5FA7" w:rsidRDefault="00660B04" w:rsidP="00660B04">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27E89833" w14:textId="77777777" w:rsidR="00660B04" w:rsidRPr="00EA5FA7" w:rsidRDefault="00660B04" w:rsidP="00660B04">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2123A6B5" w14:textId="77777777" w:rsidR="00660B04" w:rsidRPr="00EA5FA7" w:rsidRDefault="00660B04" w:rsidP="00660B04">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6FBF40D9" w14:textId="77777777" w:rsidR="00660B04" w:rsidRPr="00EA5FA7" w:rsidRDefault="00660B04" w:rsidP="00660B04">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1727AF88" w14:textId="77777777" w:rsidR="00660B04" w:rsidRPr="00EA5FA7" w:rsidRDefault="00660B04" w:rsidP="00660B04">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6885C10E" w14:textId="77777777" w:rsidR="00660B04" w:rsidRPr="00EA5FA7" w:rsidRDefault="00660B04" w:rsidP="00660B04">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E4C2F51" w14:textId="77777777" w:rsidR="00660B04" w:rsidRPr="00EA5FA7" w:rsidRDefault="00660B04" w:rsidP="00660B04">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7BC03294" w14:textId="77777777" w:rsidR="00660B04" w:rsidRPr="00EA5FA7" w:rsidRDefault="00660B04" w:rsidP="00660B04">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7615739" w14:textId="77777777" w:rsidR="00660B04" w:rsidRPr="00EA5FA7" w:rsidRDefault="00660B04" w:rsidP="00660B04">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C5BD823" w14:textId="77777777" w:rsidR="00660B04" w:rsidRPr="00EA5FA7" w:rsidRDefault="00660B04" w:rsidP="00660B04">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3A7F738F" w14:textId="77777777" w:rsidR="00660B04" w:rsidRPr="00EA5FA7" w:rsidRDefault="00660B04" w:rsidP="00660B04">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4680FB4F" w14:textId="77777777" w:rsidR="00660B04" w:rsidRPr="00EA5FA7" w:rsidRDefault="00660B04" w:rsidP="00660B04">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5D35CEAE" w14:textId="77777777" w:rsidR="00660B04" w:rsidRPr="00EA5FA7" w:rsidRDefault="00660B04" w:rsidP="00660B04">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7446BFE6" w14:textId="77777777" w:rsidR="00660B04" w:rsidRPr="00EA5FA7" w:rsidRDefault="00660B04" w:rsidP="00660B04">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593CE0D3" w14:textId="77777777" w:rsidR="00660B04" w:rsidRPr="00EA5FA7" w:rsidRDefault="00660B04" w:rsidP="00660B04">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F89EBAD" w14:textId="77777777" w:rsidR="00660B04" w:rsidRPr="00EA5FA7" w:rsidRDefault="00660B04" w:rsidP="00660B04">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9230A57" w14:textId="77777777" w:rsidR="00660B04" w:rsidRPr="00EA5FA7" w:rsidRDefault="00660B04" w:rsidP="00660B04">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05071D1" w14:textId="77777777" w:rsidR="00660B04" w:rsidRPr="00EA5FA7" w:rsidRDefault="00660B04" w:rsidP="00660B04">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92B19F7" w14:textId="77777777" w:rsidR="00660B04" w:rsidRPr="00EA5FA7" w:rsidRDefault="00660B04" w:rsidP="00660B04">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05901E08" w14:textId="77777777" w:rsidR="00660B04" w:rsidRPr="00EA5FA7" w:rsidRDefault="00660B04" w:rsidP="00660B04">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4DCD1C8" w14:textId="77777777" w:rsidR="00660B04" w:rsidRPr="00EA5FA7" w:rsidRDefault="00660B04" w:rsidP="00660B04">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66893F7" w14:textId="77777777" w:rsidR="00660B04" w:rsidRPr="00EA5FA7" w:rsidRDefault="00660B04" w:rsidP="00660B04">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50127F3" w14:textId="77777777" w:rsidR="00660B04" w:rsidRPr="00EA5FA7" w:rsidRDefault="00660B04" w:rsidP="00660B04">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866581C" w14:textId="77777777" w:rsidR="00660B04" w:rsidRPr="00EA5FA7" w:rsidRDefault="00660B04" w:rsidP="00660B04">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394F2B46" w14:textId="77777777" w:rsidR="00660B04" w:rsidRPr="00EA5FA7" w:rsidRDefault="00660B04" w:rsidP="00660B04">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2D3BF4FF" w14:textId="77777777" w:rsidR="00660B04" w:rsidRPr="00EA5FA7" w:rsidRDefault="00660B04" w:rsidP="00660B04">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7032A8EF" w14:textId="77777777" w:rsidR="00660B04" w:rsidRPr="00EA5FA7" w:rsidRDefault="00660B04" w:rsidP="00660B04">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287D1E8" w14:textId="77777777" w:rsidR="00660B04" w:rsidRPr="00EA5FA7" w:rsidRDefault="00660B04" w:rsidP="00660B04">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F8C9F81" w14:textId="77777777" w:rsidR="00660B04" w:rsidRPr="00EA5FA7" w:rsidRDefault="00660B04" w:rsidP="00660B04">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0CFD2C2" w14:textId="77777777" w:rsidR="00660B04" w:rsidRPr="00EA5FA7" w:rsidRDefault="00660B04" w:rsidP="00660B04">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FD52D79" w14:textId="77777777" w:rsidR="00660B04" w:rsidRPr="00EA5FA7" w:rsidRDefault="00660B04" w:rsidP="00660B04">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03E625C" w14:textId="77777777" w:rsidR="00660B04" w:rsidRPr="00EA5FA7" w:rsidRDefault="00660B04" w:rsidP="00660B04">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4503060" w14:textId="77777777" w:rsidR="00660B04" w:rsidRPr="00EA5FA7" w:rsidRDefault="00660B04" w:rsidP="00660B04">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535C9B41" w14:textId="77777777" w:rsidR="00660B04" w:rsidRPr="00EA5FA7" w:rsidRDefault="00660B04" w:rsidP="00660B04">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2BCF84A" w14:textId="77777777" w:rsidR="00660B04" w:rsidRPr="00EA5FA7" w:rsidRDefault="00660B04" w:rsidP="00660B04">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68DE308" w14:textId="77777777" w:rsidR="00660B04" w:rsidRPr="00EA5FA7" w:rsidRDefault="00660B04" w:rsidP="00660B04">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C4B93EE" w14:textId="77777777" w:rsidR="00660B04" w:rsidRPr="00EA5FA7" w:rsidRDefault="00660B04" w:rsidP="00660B04">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A76EC21" w14:textId="77777777" w:rsidR="00660B04" w:rsidRPr="00EA5FA7" w:rsidRDefault="00660B04" w:rsidP="00660B04">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F4D593A" w14:textId="77777777" w:rsidR="00660B04" w:rsidRPr="00EA5FA7" w:rsidRDefault="00660B04" w:rsidP="00660B04">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564B221" w14:textId="77777777" w:rsidR="00660B04" w:rsidRPr="00EA5FA7" w:rsidRDefault="00660B04" w:rsidP="00660B04">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3126E56" w14:textId="77777777" w:rsidR="00660B04" w:rsidRPr="00EA5FA7" w:rsidRDefault="00660B04" w:rsidP="00660B04">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51FA49F" w14:textId="77777777" w:rsidR="00660B04" w:rsidRPr="00EA5FA7" w:rsidRDefault="00660B04" w:rsidP="00660B04">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9FB3742" w14:textId="77777777" w:rsidR="00660B04" w:rsidRPr="00EA5FA7" w:rsidRDefault="00660B04" w:rsidP="00660B04">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583D477" w14:textId="77777777" w:rsidR="00660B04" w:rsidRPr="00EA5FA7" w:rsidRDefault="00660B04" w:rsidP="00660B04">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1D7AABE1" w14:textId="77777777" w:rsidR="00660B04" w:rsidRPr="00EA5FA7" w:rsidRDefault="00660B04" w:rsidP="00660B04">
      <w:pPr>
        <w:pStyle w:val="PL"/>
        <w:rPr>
          <w:rFonts w:eastAsia="SimSun"/>
          <w:snapToGrid w:val="0"/>
        </w:rPr>
      </w:pPr>
      <w:r w:rsidRPr="00EA5FA7">
        <w:rPr>
          <w:rFonts w:eastAsia="SimSun"/>
          <w:snapToGrid w:val="0"/>
        </w:rPr>
        <w:lastRenderedPageBreak/>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062097A1" w14:textId="77777777" w:rsidR="00660B04" w:rsidRPr="00EA5FA7" w:rsidRDefault="00660B04" w:rsidP="00660B04">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2B65BA81" w14:textId="77777777" w:rsidR="00660B04" w:rsidRPr="00EA5FA7" w:rsidRDefault="00660B04" w:rsidP="00660B04">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78B0B77C" w14:textId="77777777" w:rsidR="00660B04" w:rsidRPr="00EA5FA7" w:rsidRDefault="00660B04" w:rsidP="00660B04">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E7BFAF9" w14:textId="77777777" w:rsidR="00660B04" w:rsidRPr="00EA5FA7" w:rsidRDefault="00660B04" w:rsidP="00660B04">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6557DDB9" w14:textId="77777777" w:rsidR="00660B04" w:rsidRPr="00EA5FA7" w:rsidRDefault="00660B04" w:rsidP="00660B04">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76E1F60B" w14:textId="77777777" w:rsidR="00660B04" w:rsidRPr="00EA5FA7" w:rsidRDefault="00660B04" w:rsidP="00660B04">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5A8FD27" w14:textId="77777777" w:rsidR="00660B04" w:rsidRPr="00EA5FA7" w:rsidRDefault="00660B04" w:rsidP="00660B04">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4F04B66E" w14:textId="77777777" w:rsidR="00660B04" w:rsidRPr="00EA5FA7" w:rsidRDefault="00660B04" w:rsidP="00660B04">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02D77E12" w14:textId="77777777" w:rsidR="00660B04" w:rsidRPr="00EA5FA7" w:rsidRDefault="00660B04" w:rsidP="00660B04">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200C1F6E" w14:textId="77777777" w:rsidR="00660B04" w:rsidRPr="00EA5FA7" w:rsidRDefault="00660B04" w:rsidP="00660B04">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0C1E7CDC" w14:textId="77777777" w:rsidR="00660B04" w:rsidRPr="00EA5FA7" w:rsidRDefault="00660B04" w:rsidP="00660B04">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08A8A964" w14:textId="77777777" w:rsidR="00660B04" w:rsidRPr="00EA5FA7" w:rsidRDefault="00660B04" w:rsidP="00660B04">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49770DE9" w14:textId="77777777" w:rsidR="00660B04" w:rsidRPr="00EA5FA7" w:rsidRDefault="00660B04" w:rsidP="00660B04">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775D8067" w14:textId="77777777" w:rsidR="00660B04" w:rsidRPr="00EA5FA7" w:rsidRDefault="00660B04" w:rsidP="00660B04">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913EAAC" w14:textId="77777777" w:rsidR="00660B04" w:rsidRPr="00EA5FA7" w:rsidRDefault="00660B04" w:rsidP="00660B04">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6C1EC10B" w14:textId="77777777" w:rsidR="00660B04" w:rsidRPr="00EA5FA7" w:rsidRDefault="00660B04" w:rsidP="00660B04">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72E0A6CC" w14:textId="77777777" w:rsidR="00660B04" w:rsidRPr="00EA5FA7" w:rsidRDefault="00660B04" w:rsidP="00660B04">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F6BDE37" w14:textId="77777777" w:rsidR="00660B04" w:rsidRPr="00EA5FA7" w:rsidRDefault="00660B04" w:rsidP="00660B04">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838B26E" w14:textId="77777777" w:rsidR="00660B04" w:rsidRPr="00EA5FA7" w:rsidRDefault="00660B04" w:rsidP="00660B04">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1222069F" w14:textId="77777777" w:rsidR="00660B04" w:rsidRPr="00EA5FA7" w:rsidRDefault="00660B04" w:rsidP="00660B04">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3E64C160" w14:textId="77777777" w:rsidR="00660B04" w:rsidRPr="00EA5FA7" w:rsidRDefault="00660B04" w:rsidP="00660B04">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A5B61E2" w14:textId="77777777" w:rsidR="00660B04" w:rsidRPr="00EA5FA7" w:rsidRDefault="00660B04" w:rsidP="00660B04">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EC6E50E" w14:textId="77777777" w:rsidR="00660B04" w:rsidRPr="00EA5FA7" w:rsidRDefault="00660B04" w:rsidP="00660B04">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F4E2EA5" w14:textId="77777777" w:rsidR="00660B04" w:rsidRPr="00EA5FA7" w:rsidRDefault="00660B04" w:rsidP="00660B04">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5601A47" w14:textId="77777777" w:rsidR="00660B04" w:rsidRPr="00EA5FA7" w:rsidRDefault="00660B04" w:rsidP="00660B04">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2DCE153" w14:textId="77777777" w:rsidR="00660B04" w:rsidRPr="00EA5FA7" w:rsidRDefault="00660B04" w:rsidP="00660B04">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EBCE43A" w14:textId="77777777" w:rsidR="00660B04" w:rsidRPr="00EA5FA7" w:rsidRDefault="00660B04" w:rsidP="00660B04">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6F8C4BF3" w14:textId="77777777" w:rsidR="00660B04" w:rsidRPr="00EA5FA7" w:rsidRDefault="00660B04" w:rsidP="00660B04">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44AA308" w14:textId="77777777" w:rsidR="00660B04" w:rsidRPr="00EA5FA7" w:rsidRDefault="00660B04" w:rsidP="00660B04">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E5D708D" w14:textId="77777777" w:rsidR="00660B04" w:rsidRPr="00EA5FA7" w:rsidRDefault="00660B04" w:rsidP="00660B04">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1B3BACD" w14:textId="77777777" w:rsidR="00660B04" w:rsidRPr="00EA5FA7" w:rsidRDefault="00660B04" w:rsidP="00660B04">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3711FB67" w14:textId="77777777" w:rsidR="00660B04" w:rsidRPr="00EA5FA7" w:rsidRDefault="00660B04" w:rsidP="00660B04">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47E66959" w14:textId="77777777" w:rsidR="00660B04" w:rsidRPr="00EA5FA7" w:rsidRDefault="00660B04" w:rsidP="00660B04">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D644762" w14:textId="77777777" w:rsidR="00660B04" w:rsidRPr="00EA5FA7" w:rsidRDefault="00660B04" w:rsidP="00660B04">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B136274" w14:textId="77777777" w:rsidR="00660B04" w:rsidRPr="00EA5FA7" w:rsidRDefault="00660B04" w:rsidP="00660B04">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1B4CCB0" w14:textId="77777777" w:rsidR="00660B04" w:rsidRPr="00EA5FA7" w:rsidRDefault="00660B04" w:rsidP="00660B04">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01D5FE4" w14:textId="77777777" w:rsidR="00660B04" w:rsidRPr="00EA5FA7" w:rsidRDefault="00660B04" w:rsidP="00660B04">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1F493A8" w14:textId="77777777" w:rsidR="00660B04" w:rsidRPr="00EA5FA7" w:rsidRDefault="00660B04" w:rsidP="00660B04">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ED16819" w14:textId="77777777" w:rsidR="00660B04" w:rsidRPr="00EA5FA7" w:rsidRDefault="00660B04" w:rsidP="00660B04">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22937FA5" w14:textId="77777777" w:rsidR="00660B04" w:rsidRPr="00EA5FA7" w:rsidRDefault="00660B04" w:rsidP="00660B04">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0F949A63" w14:textId="77777777" w:rsidR="00660B04" w:rsidRPr="00EA5FA7" w:rsidRDefault="00660B04" w:rsidP="00660B04">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52F37957" w14:textId="77777777" w:rsidR="00660B04" w:rsidRPr="00EA5FA7" w:rsidRDefault="00660B04" w:rsidP="00660B04">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6182F358" w14:textId="77777777" w:rsidR="00660B04" w:rsidRPr="00EA5FA7" w:rsidRDefault="00660B04" w:rsidP="00660B04">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7BE50A8" w14:textId="77777777" w:rsidR="00660B04" w:rsidRPr="00EA5FA7" w:rsidRDefault="00660B04" w:rsidP="00660B04">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5B292721" w14:textId="77777777" w:rsidR="00660B04" w:rsidRPr="00EA5FA7" w:rsidRDefault="00660B04" w:rsidP="00660B04">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4CEFE9E" w14:textId="77777777" w:rsidR="00660B04" w:rsidRPr="00EA5FA7" w:rsidRDefault="00660B04" w:rsidP="00660B04">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40AE73D" w14:textId="77777777" w:rsidR="00660B04" w:rsidRPr="00EA5FA7" w:rsidRDefault="00660B04" w:rsidP="00660B04">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5155E1F5" w14:textId="77777777" w:rsidR="00660B04" w:rsidRPr="00EA5FA7" w:rsidRDefault="00660B04" w:rsidP="00660B04">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66CA42D4" w14:textId="77777777" w:rsidR="00660B04" w:rsidRPr="00EA5FA7" w:rsidRDefault="00660B04" w:rsidP="00660B04">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8729C26" w14:textId="77777777" w:rsidR="00660B04" w:rsidRPr="00EA5FA7" w:rsidRDefault="00660B04" w:rsidP="00660B04">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FDD558A" w14:textId="77777777" w:rsidR="00660B04" w:rsidRPr="00EA5FA7" w:rsidRDefault="00660B04" w:rsidP="00660B04">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9277329" w14:textId="77777777" w:rsidR="00660B04" w:rsidRPr="00EA5FA7" w:rsidRDefault="00660B04" w:rsidP="00660B04">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979D88B" w14:textId="77777777" w:rsidR="00660B04" w:rsidRPr="00EA5FA7" w:rsidRDefault="00660B04" w:rsidP="00660B04">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2750E83" w14:textId="77777777" w:rsidR="00660B04" w:rsidRPr="00EA5FA7" w:rsidRDefault="00660B04" w:rsidP="00660B04">
      <w:pPr>
        <w:pStyle w:val="PL"/>
        <w:rPr>
          <w:noProof w:val="0"/>
          <w:snapToGrid w:val="0"/>
        </w:rPr>
      </w:pPr>
      <w:r w:rsidRPr="00EA5FA7">
        <w:rPr>
          <w:noProof w:val="0"/>
          <w:snapToGrid w:val="0"/>
        </w:rPr>
        <w:lastRenderedPageBreak/>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FBA6C09" w14:textId="77777777" w:rsidR="00660B04" w:rsidRPr="00EA5FA7" w:rsidRDefault="00660B04" w:rsidP="00660B04">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DCF9B2B" w14:textId="77777777" w:rsidR="00660B04" w:rsidRPr="00EA5FA7" w:rsidRDefault="00660B04" w:rsidP="00660B04">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0808AE1" w14:textId="77777777" w:rsidR="00660B04" w:rsidRPr="00EA5FA7" w:rsidRDefault="00660B04" w:rsidP="00660B04">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E5C8D71" w14:textId="77777777" w:rsidR="00660B04" w:rsidRPr="00EA5FA7" w:rsidRDefault="00660B04" w:rsidP="00660B04">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FAAE844" w14:textId="77777777" w:rsidR="00660B04" w:rsidRPr="00EA5FA7" w:rsidRDefault="00660B04" w:rsidP="00660B04">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A9D45BB" w14:textId="77777777" w:rsidR="00660B04" w:rsidRPr="00EA5FA7" w:rsidRDefault="00660B04" w:rsidP="00660B04">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0E88E649" w14:textId="77777777" w:rsidR="00660B04" w:rsidRPr="00EA5FA7" w:rsidRDefault="00660B04" w:rsidP="00660B04">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34F73FB5" w14:textId="77777777" w:rsidR="00660B04" w:rsidRPr="00EA5FA7" w:rsidRDefault="00660B04" w:rsidP="00660B04">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0C53DDA5" w14:textId="77777777" w:rsidR="00660B04" w:rsidRPr="00EA5FA7" w:rsidRDefault="00660B04" w:rsidP="00660B04">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86AC315" w14:textId="77777777" w:rsidR="00660B04" w:rsidRPr="00EA5FA7" w:rsidRDefault="00660B04" w:rsidP="00660B04">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02CAC2B1" w14:textId="77777777" w:rsidR="00660B04" w:rsidRPr="00EA5FA7" w:rsidRDefault="00660B04" w:rsidP="00660B04">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379BAD69" w14:textId="77777777" w:rsidR="00660B04" w:rsidRPr="00EA5FA7" w:rsidRDefault="00660B04" w:rsidP="00660B04">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A5855F5" w14:textId="77777777" w:rsidR="00660B04" w:rsidRPr="00EA5FA7" w:rsidRDefault="00660B04" w:rsidP="00660B04">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9E68D6A" w14:textId="77777777" w:rsidR="00660B04" w:rsidRPr="00EA5FA7" w:rsidRDefault="00660B04" w:rsidP="00660B04">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CCC0D8C" w14:textId="77777777" w:rsidR="00660B04" w:rsidRPr="00EA5FA7" w:rsidRDefault="00660B04" w:rsidP="00660B04">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B309F3B" w14:textId="77777777" w:rsidR="00660B04" w:rsidRPr="00EA5FA7" w:rsidRDefault="00660B04" w:rsidP="00660B04">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3597F83" w14:textId="77777777" w:rsidR="00660B04" w:rsidRPr="00EA5FA7" w:rsidRDefault="00660B04" w:rsidP="00660B04">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B7D9FB4" w14:textId="77777777" w:rsidR="00660B04" w:rsidRPr="00EA5FA7" w:rsidRDefault="00660B04" w:rsidP="00660B04">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D649170" w14:textId="77777777" w:rsidR="00660B04" w:rsidRPr="00EA5FA7" w:rsidRDefault="00660B04" w:rsidP="00660B04">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662C2F61" w14:textId="77777777" w:rsidR="00660B04" w:rsidRPr="00EA5FA7" w:rsidRDefault="00660B04" w:rsidP="00660B04">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8229732" w14:textId="77777777" w:rsidR="00660B04" w:rsidRPr="00EA5FA7" w:rsidRDefault="00660B04" w:rsidP="00660B04">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20F35C6" w14:textId="77777777" w:rsidR="00660B04" w:rsidRPr="00EA5FA7" w:rsidRDefault="00660B04" w:rsidP="00660B04">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C8EDA40" w14:textId="77777777" w:rsidR="00660B04" w:rsidRPr="00EA5FA7" w:rsidRDefault="00660B04" w:rsidP="00660B04">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F57A3B1" w14:textId="77777777" w:rsidR="00660B04" w:rsidRPr="00EA5FA7" w:rsidRDefault="00660B04" w:rsidP="00660B04">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02F79FF" w14:textId="77777777" w:rsidR="00660B04" w:rsidRPr="00EA5FA7" w:rsidRDefault="00660B04" w:rsidP="00660B04">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867E40F" w14:textId="77777777" w:rsidR="00660B04" w:rsidRPr="00EA5FA7" w:rsidRDefault="00660B04" w:rsidP="00660B04">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04A4E4AD" w14:textId="77777777" w:rsidR="00660B04" w:rsidRPr="00EA5FA7" w:rsidRDefault="00660B04" w:rsidP="00660B04">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4E57ED0" w14:textId="77777777" w:rsidR="00660B04" w:rsidRPr="00EA5FA7" w:rsidRDefault="00660B04" w:rsidP="00660B04">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33ED3B8" w14:textId="77777777" w:rsidR="00660B04" w:rsidRPr="00EA5FA7" w:rsidRDefault="00660B04" w:rsidP="00660B04">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0C4D11BD" w14:textId="77777777" w:rsidR="00660B04" w:rsidRPr="00EA5FA7" w:rsidRDefault="00660B04" w:rsidP="00660B04">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03AE359D" w14:textId="77777777" w:rsidR="00660B04" w:rsidRPr="00EA5FA7" w:rsidRDefault="00660B04" w:rsidP="00660B04">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D4B731E" w14:textId="77777777" w:rsidR="00660B04" w:rsidRPr="00EA5FA7" w:rsidRDefault="00660B04" w:rsidP="00660B04">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628C30BF" w14:textId="77777777" w:rsidR="00660B04" w:rsidRPr="00EA5FA7" w:rsidRDefault="00660B04" w:rsidP="00660B04">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3736E9FA" w14:textId="77777777" w:rsidR="00660B04" w:rsidRPr="00EA5FA7" w:rsidRDefault="00660B04" w:rsidP="00660B04">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0BAE673" w14:textId="77777777" w:rsidR="00660B04" w:rsidRPr="00EA5FA7" w:rsidRDefault="00660B04" w:rsidP="00660B04">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2D27A052" w14:textId="77777777" w:rsidR="00660B04" w:rsidRPr="00EA5FA7" w:rsidRDefault="00660B04" w:rsidP="00660B04">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43E3BC2" w14:textId="77777777" w:rsidR="00660B04" w:rsidRDefault="00660B04" w:rsidP="00660B04">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428776BD" w14:textId="77777777" w:rsidR="00660B04" w:rsidRPr="00EA5FA7" w:rsidRDefault="00660B04" w:rsidP="00660B04">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61E314C3" w14:textId="77777777" w:rsidR="00660B04" w:rsidRDefault="00660B04" w:rsidP="00660B04">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5FA07074" w14:textId="77777777" w:rsidR="00660B04" w:rsidRDefault="00660B04" w:rsidP="00660B04">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2906F665" w14:textId="77777777" w:rsidR="00660B04" w:rsidRPr="00A55ED4" w:rsidRDefault="00660B04" w:rsidP="00660B04">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0B275BE2" w14:textId="77777777" w:rsidR="00660B04" w:rsidRPr="00A55ED4" w:rsidRDefault="00660B04" w:rsidP="00660B0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7FFCA2BF" w14:textId="77777777" w:rsidR="00660B04" w:rsidRPr="00A55ED4" w:rsidRDefault="00660B04" w:rsidP="00660B04">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9FC7BB1" w14:textId="77777777" w:rsidR="00660B04" w:rsidRPr="00A55ED4" w:rsidRDefault="00660B04" w:rsidP="00660B0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0621E3FC" w14:textId="77777777" w:rsidR="00660B04" w:rsidRPr="00A55ED4" w:rsidRDefault="00660B04" w:rsidP="00660B0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5D33F43D" w14:textId="77777777" w:rsidR="00660B04" w:rsidRPr="00A55ED4" w:rsidRDefault="00660B04" w:rsidP="00660B0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D2DC31E" w14:textId="77777777" w:rsidR="00660B04" w:rsidRPr="00A55ED4" w:rsidRDefault="00660B04" w:rsidP="00660B0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FA33282" w14:textId="77777777" w:rsidR="00660B04" w:rsidRPr="00A55ED4" w:rsidRDefault="00660B04" w:rsidP="00660B0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42D5928C" w14:textId="77777777" w:rsidR="00660B04" w:rsidRPr="00A55ED4" w:rsidRDefault="00660B04" w:rsidP="00660B0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663DF3A" w14:textId="77777777" w:rsidR="00660B04" w:rsidRPr="00A55ED4" w:rsidRDefault="00660B04" w:rsidP="00660B0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107769CC" w14:textId="77777777" w:rsidR="00660B04" w:rsidRPr="00A55ED4" w:rsidRDefault="00660B04" w:rsidP="00660B0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02273A7" w14:textId="77777777" w:rsidR="00660B04" w:rsidRPr="00A55ED4" w:rsidRDefault="00660B04" w:rsidP="00660B0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4BB9E84" w14:textId="77777777" w:rsidR="00660B04" w:rsidRPr="00A55ED4" w:rsidRDefault="00660B04" w:rsidP="00660B0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3CBD076B" w14:textId="77777777" w:rsidR="00660B04" w:rsidRPr="00A55ED4" w:rsidRDefault="00660B04" w:rsidP="00660B04">
      <w:pPr>
        <w:pStyle w:val="PL"/>
        <w:rPr>
          <w:noProof w:val="0"/>
          <w:snapToGrid w:val="0"/>
        </w:rPr>
      </w:pPr>
      <w:r w:rsidRPr="00A55ED4">
        <w:rPr>
          <w:noProof w:val="0"/>
          <w:snapToGrid w:val="0"/>
        </w:rPr>
        <w:lastRenderedPageBreak/>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AD26911" w14:textId="77777777" w:rsidR="00660B04" w:rsidRPr="00A55ED4" w:rsidRDefault="00660B04" w:rsidP="00660B0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51578CF" w14:textId="77777777" w:rsidR="00660B04" w:rsidRPr="00A55ED4" w:rsidRDefault="00660B04" w:rsidP="00660B0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13C8698E" w14:textId="77777777" w:rsidR="00660B04" w:rsidRPr="00A55ED4" w:rsidRDefault="00660B04" w:rsidP="00660B0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A862396" w14:textId="77777777" w:rsidR="00660B04" w:rsidRPr="00A55ED4" w:rsidRDefault="00660B04" w:rsidP="00660B0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570FF168" w14:textId="77777777" w:rsidR="00660B04" w:rsidRPr="00A55ED4" w:rsidRDefault="00660B04" w:rsidP="00660B0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19ACFA4D" w14:textId="77777777" w:rsidR="00660B04" w:rsidRPr="00A55ED4" w:rsidRDefault="00660B04" w:rsidP="00660B04">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C0B1572" w14:textId="77777777" w:rsidR="00660B04" w:rsidRPr="00A55ED4" w:rsidRDefault="00660B04" w:rsidP="00660B0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7042761A" w14:textId="77777777" w:rsidR="00660B04" w:rsidRPr="00A55ED4" w:rsidRDefault="00660B04" w:rsidP="00660B0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0B9AC6C" w14:textId="77777777" w:rsidR="00660B04" w:rsidRPr="00A55ED4" w:rsidRDefault="00660B04" w:rsidP="00660B0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E187125" w14:textId="77777777" w:rsidR="00660B04" w:rsidRPr="00A55ED4" w:rsidRDefault="00660B04" w:rsidP="00660B0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7AB95DF9" w14:textId="77777777" w:rsidR="00660B04" w:rsidRPr="00A55ED4" w:rsidRDefault="00660B04" w:rsidP="00660B0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45708E0" w14:textId="77777777" w:rsidR="00660B04" w:rsidRPr="00A55ED4" w:rsidRDefault="00660B04" w:rsidP="00660B0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09FC571D" w14:textId="77777777" w:rsidR="00660B04" w:rsidRPr="00A55ED4" w:rsidRDefault="00660B04" w:rsidP="00660B0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30A6AFEE" w14:textId="77777777" w:rsidR="00660B04" w:rsidRPr="00A55ED4" w:rsidRDefault="00660B04" w:rsidP="00660B0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05B80060" w14:textId="77777777" w:rsidR="00660B04" w:rsidRPr="00A55ED4" w:rsidRDefault="00660B04" w:rsidP="00660B0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7EF31E37" w14:textId="77777777" w:rsidR="00660B04" w:rsidRPr="00A55ED4" w:rsidRDefault="00660B04" w:rsidP="00660B0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4FDB1ECA" w14:textId="77777777" w:rsidR="00660B04" w:rsidRPr="00A55ED4" w:rsidRDefault="00660B04" w:rsidP="00660B0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438FA22" w14:textId="77777777" w:rsidR="00660B04" w:rsidRPr="00A55ED4" w:rsidRDefault="00660B04" w:rsidP="00660B0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38E0C085" w14:textId="77777777" w:rsidR="00660B04" w:rsidRPr="00A55ED4" w:rsidRDefault="00660B04" w:rsidP="00660B04">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214683D0" w14:textId="77777777" w:rsidR="00660B04" w:rsidRPr="00A55ED4" w:rsidRDefault="00660B04" w:rsidP="00660B0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293B7FB5" w14:textId="77777777" w:rsidR="00660B04" w:rsidRPr="00A55ED4" w:rsidRDefault="00660B04" w:rsidP="00660B0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6A9EFE9F" w14:textId="77777777" w:rsidR="00660B04" w:rsidRPr="00A55ED4" w:rsidRDefault="00660B04" w:rsidP="00660B0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09AF89E" w14:textId="77777777" w:rsidR="00660B04" w:rsidRPr="00A55ED4" w:rsidRDefault="00660B04" w:rsidP="00660B0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0440C3F5" w14:textId="77777777" w:rsidR="00660B04" w:rsidRPr="00A55ED4" w:rsidRDefault="00660B04" w:rsidP="00660B0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43AA398A" w14:textId="77777777" w:rsidR="00660B04" w:rsidRPr="00A55ED4" w:rsidRDefault="00660B04" w:rsidP="00660B0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46E2B10" w14:textId="77777777" w:rsidR="00660B04" w:rsidRPr="00A55ED4" w:rsidRDefault="00660B04" w:rsidP="00660B0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4176ED0A" w14:textId="77777777" w:rsidR="00660B04" w:rsidRPr="00A55ED4" w:rsidRDefault="00660B04" w:rsidP="00660B0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0A706596" w14:textId="77777777" w:rsidR="00660B04" w:rsidRPr="00A55ED4" w:rsidRDefault="00660B04" w:rsidP="00660B0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14F5F3E0" w14:textId="77777777" w:rsidR="00660B04" w:rsidRPr="00A55ED4" w:rsidRDefault="00660B04" w:rsidP="00660B0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A999DAF" w14:textId="77777777" w:rsidR="00660B04" w:rsidRPr="00A55ED4" w:rsidRDefault="00660B04" w:rsidP="00660B04">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32431D17" w14:textId="77777777" w:rsidR="00660B04" w:rsidRPr="00A55ED4" w:rsidRDefault="00660B04" w:rsidP="00660B0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3BFBF04" w14:textId="77777777" w:rsidR="00660B04" w:rsidRPr="00A55ED4" w:rsidRDefault="00660B04" w:rsidP="00660B0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7E0FD71D" w14:textId="77777777" w:rsidR="00660B04" w:rsidRPr="00A55ED4" w:rsidRDefault="00660B04" w:rsidP="00660B0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0BC6B7F" w14:textId="77777777" w:rsidR="00660B04" w:rsidRDefault="00660B04" w:rsidP="00660B0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1774B9A3" w14:textId="77777777" w:rsidR="00660B04" w:rsidRPr="002F0C5B" w:rsidRDefault="00660B04" w:rsidP="00660B04">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7402552A" w14:textId="77777777" w:rsidR="00660B04" w:rsidRPr="002F0C5B" w:rsidRDefault="00660B04" w:rsidP="00660B04">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188A19E1" w14:textId="77777777" w:rsidR="00660B04" w:rsidRPr="002F0C5B" w:rsidRDefault="00660B04" w:rsidP="00660B04">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050F9CB1" w14:textId="77777777" w:rsidR="00660B04" w:rsidRPr="002F0C5B" w:rsidRDefault="00660B04" w:rsidP="00660B04">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2FADE82" w14:textId="77777777" w:rsidR="00660B04" w:rsidRPr="002F0C5B" w:rsidRDefault="00660B04" w:rsidP="00660B04">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D370183" w14:textId="77777777" w:rsidR="00660B04" w:rsidRPr="002F0C5B" w:rsidRDefault="00660B04" w:rsidP="00660B04">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241C1BA" w14:textId="77777777" w:rsidR="00660B04" w:rsidRPr="002F0C5B" w:rsidRDefault="00660B04" w:rsidP="00660B04">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1FB1CCD2"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30B5C60"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65E3784F"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28B59B3"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6FD0132"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0323947D"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0704312B"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6DEE31D"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6FBBAB9C"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DB379A9"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94EF0C8"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2477FED3"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2A77BA26" w14:textId="77777777" w:rsidR="00660B04" w:rsidRPr="002F0C5B" w:rsidRDefault="00660B04" w:rsidP="00660B04">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E2D00F2"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2F8A2625"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61E6384D"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580ABA2A"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2E94AF15"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190D7998"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4FE8234" w14:textId="77777777" w:rsidR="00660B04" w:rsidRPr="002F0C5B" w:rsidRDefault="00660B04" w:rsidP="00660B0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22D5D165" w14:textId="77777777" w:rsidR="00660B04" w:rsidRPr="002F0C5B" w:rsidRDefault="00660B04" w:rsidP="00660B04">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7FCED49F" w14:textId="77777777" w:rsidR="00660B04" w:rsidRPr="002F0C5B" w:rsidRDefault="00660B04" w:rsidP="00660B04">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3CBFDC29" w14:textId="77777777" w:rsidR="00660B04" w:rsidRPr="002F0C5B" w:rsidRDefault="00660B04" w:rsidP="00660B04">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276DE93D" w14:textId="77777777" w:rsidR="00660B04" w:rsidRPr="002F0C5B" w:rsidRDefault="00660B04" w:rsidP="00660B04">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3E99828E" w14:textId="77777777" w:rsidR="00660B04" w:rsidRPr="002F0C5B" w:rsidRDefault="00660B04" w:rsidP="00660B04">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223260AC" w14:textId="77777777" w:rsidR="00660B04" w:rsidRPr="002F0C5B" w:rsidRDefault="00660B04" w:rsidP="00660B04">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01B36D39" w14:textId="77777777" w:rsidR="00660B04" w:rsidRDefault="00660B04" w:rsidP="00660B04">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5B71C2CD" w14:textId="77777777" w:rsidR="00660B04" w:rsidRDefault="00660B04" w:rsidP="00660B04">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364B1AED" w14:textId="77777777" w:rsidR="00660B04" w:rsidRDefault="00660B04" w:rsidP="00660B04">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A54C884" w14:textId="77777777" w:rsidR="00660B04" w:rsidRPr="007247A3" w:rsidRDefault="00660B04" w:rsidP="00660B04">
      <w:pPr>
        <w:pStyle w:val="PL"/>
        <w:rPr>
          <w:noProof w:val="0"/>
          <w:snapToGrid w:val="0"/>
        </w:rPr>
      </w:pPr>
      <w:r>
        <w:rPr>
          <w:noProof w:val="0"/>
          <w:snapToGrid w:val="0"/>
        </w:rPr>
        <w:t>id-SL-ConfigDedicatedEUTRA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219D68AA" w14:textId="77777777" w:rsidR="00660B04" w:rsidRPr="002F0C5B" w:rsidRDefault="00660B04" w:rsidP="00660B04">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2EC50D36" w14:textId="77777777" w:rsidR="00660B04" w:rsidRDefault="00660B04" w:rsidP="00660B04">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898A715" w14:textId="77777777" w:rsidR="00660B04" w:rsidRPr="00A069E8" w:rsidRDefault="00660B04" w:rsidP="00660B04">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34EC1FE" w14:textId="77777777" w:rsidR="00660B04" w:rsidRPr="00A069E8" w:rsidRDefault="00660B04" w:rsidP="00660B04">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2F7526A9" w14:textId="77777777" w:rsidR="00660B04" w:rsidRPr="00A069E8" w:rsidRDefault="00660B04" w:rsidP="00660B04">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3C58DEC3" w14:textId="77777777" w:rsidR="00660B04" w:rsidRPr="00A069E8" w:rsidRDefault="00660B04" w:rsidP="00660B04">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866AF9D" w14:textId="77777777" w:rsidR="00660B04" w:rsidRPr="00A069E8" w:rsidRDefault="00660B04" w:rsidP="00660B04">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66BEC88" w14:textId="77777777" w:rsidR="00660B04" w:rsidRPr="00A069E8" w:rsidRDefault="00660B04" w:rsidP="00660B04">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55DF6BA" w14:textId="77777777" w:rsidR="00660B04" w:rsidRPr="00A069E8" w:rsidRDefault="00660B04" w:rsidP="00660B04">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0CEDE78" w14:textId="77777777" w:rsidR="00660B04" w:rsidRPr="00A069E8" w:rsidRDefault="00660B04" w:rsidP="00660B04">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1B394B1B" w14:textId="77777777" w:rsidR="00660B04" w:rsidRPr="00A069E8" w:rsidRDefault="00660B04" w:rsidP="00660B04">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0003166B" w14:textId="77777777" w:rsidR="00660B04" w:rsidRPr="00A069E8" w:rsidRDefault="00660B04" w:rsidP="00660B04">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17FAA0E" w14:textId="77777777" w:rsidR="00660B04" w:rsidRPr="00A069E8" w:rsidRDefault="00660B04" w:rsidP="00660B04">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9AB8622" w14:textId="77777777" w:rsidR="00660B04" w:rsidRPr="00A069E8" w:rsidRDefault="00660B04" w:rsidP="00660B04">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445A85B" w14:textId="77777777" w:rsidR="00660B04" w:rsidRPr="00A069E8" w:rsidRDefault="00660B04" w:rsidP="00660B04">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2F589B61" w14:textId="77777777" w:rsidR="00660B04" w:rsidRPr="00A069E8" w:rsidRDefault="00660B04" w:rsidP="00660B04">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754D9680" w14:textId="77777777" w:rsidR="00660B04" w:rsidRPr="00A069E8" w:rsidRDefault="00660B04" w:rsidP="00660B04">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3C93AA88" w14:textId="77777777" w:rsidR="00660B04" w:rsidRPr="00A069E8" w:rsidRDefault="00660B04" w:rsidP="00660B04">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801EAF7" w14:textId="77777777" w:rsidR="00660B04" w:rsidRDefault="00660B04" w:rsidP="00660B04">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C9FCB1D" w14:textId="77777777" w:rsidR="00660B04" w:rsidRDefault="00660B04" w:rsidP="00660B0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293FF905" w14:textId="77777777" w:rsidR="00660B04" w:rsidRPr="00FC2768" w:rsidRDefault="00660B04" w:rsidP="00660B0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1640F45C" w14:textId="77777777" w:rsidR="00660B04" w:rsidRDefault="00660B04" w:rsidP="00660B0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54EB2218" w14:textId="77777777" w:rsidR="00660B04" w:rsidRDefault="00660B04" w:rsidP="00660B0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5B87E728" w14:textId="77777777" w:rsidR="00660B04" w:rsidRDefault="00660B04" w:rsidP="00660B04">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7BBCDB7" w14:textId="77777777" w:rsidR="00660B04" w:rsidRPr="0046320F" w:rsidRDefault="00660B04" w:rsidP="00660B04">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Pr>
          <w:noProof w:val="0"/>
          <w:snapToGrid w:val="0"/>
        </w:rPr>
        <w:t>ProtocolIE-ID ::= 367</w:t>
      </w:r>
    </w:p>
    <w:p w14:paraId="4ACF9356" w14:textId="77777777" w:rsidR="00660B04" w:rsidRDefault="00660B04" w:rsidP="00660B04">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Pr>
          <w:noProof w:val="0"/>
          <w:snapToGrid w:val="0"/>
        </w:rPr>
        <w:tab/>
      </w:r>
      <w:r>
        <w:rPr>
          <w:noProof w:val="0"/>
          <w:snapToGrid w:val="0"/>
        </w:rPr>
        <w:tab/>
        <w:t>ProtocolIE-ID ::= 368</w:t>
      </w:r>
    </w:p>
    <w:p w14:paraId="18542A61" w14:textId="77777777" w:rsidR="00660B04" w:rsidRDefault="00660B04" w:rsidP="00660B04">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6FEA806F" w14:textId="77777777" w:rsidR="00660B04" w:rsidRDefault="00660B04" w:rsidP="00660B0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124E212E" w14:textId="77777777" w:rsidR="00660B04" w:rsidRDefault="00660B04" w:rsidP="00660B0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5A5BA91E" w14:textId="77777777" w:rsidR="00660B04" w:rsidRDefault="00660B04" w:rsidP="00660B0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973C1B6" w14:textId="77777777" w:rsidR="00660B04" w:rsidRPr="00387DFF" w:rsidRDefault="00660B04" w:rsidP="00660B04">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8DB267A" w14:textId="77777777" w:rsidR="00660B04" w:rsidRPr="00387DFF" w:rsidRDefault="00660B04" w:rsidP="00660B04">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A5FFB79" w14:textId="77777777" w:rsidR="00660B04" w:rsidRPr="00387DFF" w:rsidRDefault="00660B04" w:rsidP="00660B04">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5F3F3309" w14:textId="77777777" w:rsidR="00660B04" w:rsidRDefault="00660B04" w:rsidP="00660B04">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1695D78F" w14:textId="77777777" w:rsidR="00660B04" w:rsidRPr="00E52955" w:rsidRDefault="00660B04" w:rsidP="00660B04">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0D7B4306" w14:textId="77777777" w:rsidR="00660B04" w:rsidRPr="00E52955" w:rsidRDefault="00660B04" w:rsidP="00660B04">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4CC6E7E3" w14:textId="77777777" w:rsidR="00660B04" w:rsidRPr="00E52955" w:rsidRDefault="00660B04" w:rsidP="00660B04">
      <w:pPr>
        <w:pStyle w:val="PL"/>
        <w:rPr>
          <w:noProof w:val="0"/>
          <w:snapToGrid w:val="0"/>
        </w:rPr>
      </w:pPr>
      <w:r w:rsidRPr="00E52955">
        <w:rPr>
          <w:noProof w:val="0"/>
          <w:snapToGrid w:val="0"/>
        </w:rPr>
        <w:lastRenderedPageBreak/>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05BADDD7" w14:textId="77777777" w:rsidR="00660B04" w:rsidRPr="00E52955" w:rsidRDefault="00660B04" w:rsidP="00660B04">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6CDD2392" w14:textId="77777777" w:rsidR="00660B04" w:rsidRDefault="00660B04" w:rsidP="00660B04">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AAA8728" w14:textId="77777777" w:rsidR="00660B04" w:rsidRPr="00EE063F" w:rsidRDefault="00660B04" w:rsidP="00660B04">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7B0FF1C1" w14:textId="77777777" w:rsidR="00660B04" w:rsidRPr="00EE063F" w:rsidRDefault="00660B04" w:rsidP="00660B04">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DBA6C6E" w14:textId="77777777" w:rsidR="00660B04" w:rsidRPr="00EE063F" w:rsidRDefault="00660B04" w:rsidP="00660B04">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3DE806A" w14:textId="77777777" w:rsidR="00660B04" w:rsidRPr="00EE063F" w:rsidRDefault="00660B04" w:rsidP="00660B04">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69F15525" w14:textId="77777777" w:rsidR="00660B04" w:rsidRPr="00EE063F" w:rsidRDefault="00660B04" w:rsidP="00660B04">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6A5C6932" w14:textId="77777777" w:rsidR="00660B04" w:rsidRDefault="00660B04" w:rsidP="00660B04">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63C8D8F" w14:textId="77777777" w:rsidR="00660B04" w:rsidRDefault="00660B04" w:rsidP="00660B04">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C0FA475" w14:textId="77777777" w:rsidR="00660B04" w:rsidRDefault="00660B04" w:rsidP="00660B04">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1AA1114F" w14:textId="77777777" w:rsidR="001341E2" w:rsidRDefault="001341E2" w:rsidP="001341E2">
      <w:pPr>
        <w:pStyle w:val="PL"/>
        <w:rPr>
          <w:ins w:id="206" w:author="Ericsson User" w:date="2020-07-30T13:19:00Z"/>
          <w:noProof w:val="0"/>
          <w:snapToGrid w:val="0"/>
        </w:rPr>
      </w:pPr>
      <w:ins w:id="207" w:author="Ericsson User" w:date="2020-07-30T13:19:00Z">
        <w:r w:rsidRPr="001341E2">
          <w:rPr>
            <w:noProof w:val="0"/>
            <w:snapToGrid w:val="0"/>
            <w:lang w:val="it-IT"/>
          </w:rPr>
          <w:t>id-RACH-Indicator</w:t>
        </w:r>
        <w:r w:rsidRPr="001341E2">
          <w:rPr>
            <w:noProof w:val="0"/>
            <w:snapToGrid w:val="0"/>
            <w:lang w:val="it-IT"/>
          </w:rPr>
          <w:tab/>
        </w:r>
        <w:r w:rsidRPr="001341E2">
          <w:rPr>
            <w:noProof w:val="0"/>
            <w:snapToGrid w:val="0"/>
            <w:lang w:val="it-IT"/>
          </w:rPr>
          <w:tab/>
        </w:r>
        <w:r w:rsidRPr="001341E2">
          <w:rPr>
            <w:noProof w:val="0"/>
            <w:snapToGrid w:val="0"/>
            <w:lang w:val="it-IT"/>
          </w:rPr>
          <w:tab/>
        </w:r>
        <w:r w:rsidRPr="001341E2">
          <w:rPr>
            <w:noProof w:val="0"/>
            <w:snapToGrid w:val="0"/>
            <w:lang w:val="it-IT"/>
          </w:rPr>
          <w:tab/>
        </w:r>
        <w:r w:rsidRPr="001341E2">
          <w:rPr>
            <w:noProof w:val="0"/>
            <w:snapToGrid w:val="0"/>
            <w:lang w:val="it-IT"/>
          </w:rPr>
          <w:tab/>
        </w:r>
        <w:r w:rsidRPr="001341E2">
          <w:rPr>
            <w:noProof w:val="0"/>
            <w:snapToGrid w:val="0"/>
            <w:lang w:val="it-IT"/>
          </w:rPr>
          <w:tab/>
        </w:r>
        <w:r w:rsidRPr="001341E2">
          <w:rPr>
            <w:noProof w:val="0"/>
            <w:snapToGrid w:val="0"/>
            <w:lang w:val="it-IT"/>
          </w:rPr>
          <w:tab/>
        </w:r>
        <w:r w:rsidRPr="001341E2">
          <w:rPr>
            <w:noProof w:val="0"/>
            <w:snapToGrid w:val="0"/>
            <w:lang w:val="it-IT"/>
          </w:rPr>
          <w:tab/>
        </w:r>
        <w:r w:rsidRPr="001341E2">
          <w:rPr>
            <w:noProof w:val="0"/>
            <w:snapToGrid w:val="0"/>
            <w:lang w:val="it-IT"/>
          </w:rPr>
          <w:tab/>
          <w:t>ProtovolIE-ID ::= nnn</w:t>
        </w:r>
      </w:ins>
    </w:p>
    <w:p w14:paraId="53BB914D" w14:textId="77777777" w:rsidR="00660B04" w:rsidRPr="00EA5FA7" w:rsidRDefault="00660B04" w:rsidP="00660B04">
      <w:pPr>
        <w:pStyle w:val="PL"/>
        <w:rPr>
          <w:noProof w:val="0"/>
          <w:snapToGrid w:val="0"/>
        </w:rPr>
      </w:pPr>
    </w:p>
    <w:p w14:paraId="5DC219F4" w14:textId="77777777" w:rsidR="00660B04" w:rsidRPr="00EA5FA7" w:rsidRDefault="00660B04" w:rsidP="00660B04">
      <w:pPr>
        <w:pStyle w:val="PL"/>
        <w:rPr>
          <w:noProof w:val="0"/>
          <w:snapToGrid w:val="0"/>
        </w:rPr>
      </w:pPr>
      <w:r w:rsidRPr="00EA5FA7">
        <w:rPr>
          <w:noProof w:val="0"/>
          <w:snapToGrid w:val="0"/>
        </w:rPr>
        <w:t>END</w:t>
      </w:r>
    </w:p>
    <w:p w14:paraId="7A6A7D74" w14:textId="77777777" w:rsidR="00660B04" w:rsidRPr="00EA5FA7" w:rsidRDefault="00660B04" w:rsidP="00660B04">
      <w:pPr>
        <w:pStyle w:val="PL"/>
        <w:rPr>
          <w:noProof w:val="0"/>
          <w:snapToGrid w:val="0"/>
        </w:rPr>
      </w:pPr>
      <w:r w:rsidRPr="00EA5FA7">
        <w:rPr>
          <w:noProof w:val="0"/>
          <w:snapToGrid w:val="0"/>
        </w:rPr>
        <w:t xml:space="preserve">-- ASN1STOP </w:t>
      </w:r>
    </w:p>
    <w:p w14:paraId="625BC6D8" w14:textId="77777777" w:rsidR="00660B04" w:rsidRPr="00EA5FA7" w:rsidRDefault="00660B04" w:rsidP="00660B04">
      <w:pPr>
        <w:pStyle w:val="PL"/>
        <w:rPr>
          <w:noProof w:val="0"/>
          <w:snapToGrid w:val="0"/>
        </w:rPr>
      </w:pPr>
    </w:p>
    <w:p w14:paraId="75E84879" w14:textId="77777777" w:rsidR="00660B04" w:rsidRPr="00EA5FA7" w:rsidRDefault="00660B04" w:rsidP="00660B04">
      <w:pPr>
        <w:pStyle w:val="Heading3"/>
      </w:pPr>
      <w:bookmarkStart w:id="208" w:name="_Toc20956006"/>
      <w:bookmarkStart w:id="209" w:name="_Toc29893132"/>
      <w:bookmarkStart w:id="210" w:name="_Toc36557069"/>
      <w:bookmarkStart w:id="211" w:name="_Toc45832589"/>
      <w:r w:rsidRPr="00EA5FA7">
        <w:t>9.4.8</w:t>
      </w:r>
      <w:r w:rsidRPr="00EA5FA7">
        <w:tab/>
        <w:t>Container Definitions</w:t>
      </w:r>
      <w:bookmarkEnd w:id="208"/>
      <w:bookmarkEnd w:id="209"/>
      <w:bookmarkEnd w:id="210"/>
      <w:bookmarkEnd w:id="211"/>
    </w:p>
    <w:p w14:paraId="6B313B65" w14:textId="77777777" w:rsidR="00660B04" w:rsidRPr="00EA5FA7" w:rsidRDefault="00660B04" w:rsidP="00660B04">
      <w:pPr>
        <w:pStyle w:val="PL"/>
        <w:rPr>
          <w:noProof w:val="0"/>
          <w:snapToGrid w:val="0"/>
        </w:rPr>
      </w:pPr>
      <w:r w:rsidRPr="00EA5FA7">
        <w:rPr>
          <w:noProof w:val="0"/>
          <w:snapToGrid w:val="0"/>
        </w:rPr>
        <w:t xml:space="preserve">-- ASN1START </w:t>
      </w:r>
    </w:p>
    <w:p w14:paraId="5AC09231" w14:textId="77777777" w:rsidR="00660B04" w:rsidRPr="00EA5FA7" w:rsidRDefault="00660B04" w:rsidP="00660B04">
      <w:pPr>
        <w:pStyle w:val="PL"/>
        <w:rPr>
          <w:noProof w:val="0"/>
          <w:snapToGrid w:val="0"/>
        </w:rPr>
      </w:pPr>
      <w:r w:rsidRPr="00EA5FA7">
        <w:rPr>
          <w:noProof w:val="0"/>
          <w:snapToGrid w:val="0"/>
        </w:rPr>
        <w:t>-- **************************************************************</w:t>
      </w:r>
    </w:p>
    <w:p w14:paraId="28B54F6C" w14:textId="77777777" w:rsidR="00660B04" w:rsidRPr="00EA5FA7" w:rsidRDefault="00660B04" w:rsidP="00660B04">
      <w:pPr>
        <w:pStyle w:val="PL"/>
        <w:rPr>
          <w:noProof w:val="0"/>
          <w:snapToGrid w:val="0"/>
        </w:rPr>
      </w:pPr>
      <w:r w:rsidRPr="00EA5FA7">
        <w:rPr>
          <w:noProof w:val="0"/>
          <w:snapToGrid w:val="0"/>
        </w:rPr>
        <w:t>--</w:t>
      </w:r>
    </w:p>
    <w:p w14:paraId="4EB4B21B" w14:textId="77777777" w:rsidR="00660B04" w:rsidRPr="00EA5FA7" w:rsidRDefault="00660B04" w:rsidP="00660B04">
      <w:pPr>
        <w:pStyle w:val="PL"/>
        <w:rPr>
          <w:noProof w:val="0"/>
          <w:snapToGrid w:val="0"/>
        </w:rPr>
      </w:pPr>
      <w:r w:rsidRPr="00EA5FA7">
        <w:rPr>
          <w:noProof w:val="0"/>
          <w:snapToGrid w:val="0"/>
        </w:rPr>
        <w:t>-- Container definitions</w:t>
      </w:r>
    </w:p>
    <w:p w14:paraId="0521A7C7" w14:textId="77777777" w:rsidR="00660B04" w:rsidRPr="00EA5FA7" w:rsidRDefault="00660B04" w:rsidP="00660B04">
      <w:pPr>
        <w:pStyle w:val="PL"/>
        <w:rPr>
          <w:noProof w:val="0"/>
          <w:snapToGrid w:val="0"/>
        </w:rPr>
      </w:pPr>
      <w:r w:rsidRPr="00EA5FA7">
        <w:rPr>
          <w:noProof w:val="0"/>
          <w:snapToGrid w:val="0"/>
        </w:rPr>
        <w:t>--</w:t>
      </w:r>
    </w:p>
    <w:p w14:paraId="772E3B55" w14:textId="77777777" w:rsidR="00660B04" w:rsidRPr="00EA5FA7" w:rsidRDefault="00660B04" w:rsidP="00660B04">
      <w:pPr>
        <w:pStyle w:val="PL"/>
        <w:rPr>
          <w:noProof w:val="0"/>
          <w:snapToGrid w:val="0"/>
        </w:rPr>
      </w:pPr>
      <w:r w:rsidRPr="00EA5FA7">
        <w:rPr>
          <w:noProof w:val="0"/>
          <w:snapToGrid w:val="0"/>
        </w:rPr>
        <w:t>-- **************************************************************</w:t>
      </w:r>
    </w:p>
    <w:p w14:paraId="43A71501" w14:textId="77777777" w:rsidR="00660B04" w:rsidRPr="00EA5FA7" w:rsidRDefault="00660B04" w:rsidP="00660B04">
      <w:pPr>
        <w:pStyle w:val="PL"/>
        <w:rPr>
          <w:noProof w:val="0"/>
          <w:snapToGrid w:val="0"/>
        </w:rPr>
      </w:pPr>
    </w:p>
    <w:p w14:paraId="7BDD9B34" w14:textId="77777777" w:rsidR="00660B04" w:rsidRPr="00EA5FA7" w:rsidRDefault="00660B04" w:rsidP="00660B04">
      <w:pPr>
        <w:pStyle w:val="PL"/>
        <w:rPr>
          <w:noProof w:val="0"/>
          <w:snapToGrid w:val="0"/>
        </w:rPr>
      </w:pPr>
      <w:r w:rsidRPr="00EA5FA7">
        <w:rPr>
          <w:noProof w:val="0"/>
          <w:snapToGrid w:val="0"/>
        </w:rPr>
        <w:t>F1AP-Containers {</w:t>
      </w:r>
    </w:p>
    <w:p w14:paraId="7F9823E8" w14:textId="77777777" w:rsidR="00660B04" w:rsidRPr="00EA5FA7" w:rsidRDefault="00660B04" w:rsidP="00660B04">
      <w:pPr>
        <w:pStyle w:val="PL"/>
        <w:rPr>
          <w:noProof w:val="0"/>
          <w:snapToGrid w:val="0"/>
        </w:rPr>
      </w:pPr>
      <w:r w:rsidRPr="00EA5FA7">
        <w:rPr>
          <w:noProof w:val="0"/>
          <w:snapToGrid w:val="0"/>
        </w:rPr>
        <w:t xml:space="preserve">itu-t (0) identified-organization (4) etsi (0) mobileDomain (0) </w:t>
      </w:r>
    </w:p>
    <w:p w14:paraId="0AA66B9A" w14:textId="77777777" w:rsidR="00660B04" w:rsidRPr="00EA5FA7" w:rsidRDefault="00660B04" w:rsidP="00660B04">
      <w:pPr>
        <w:pStyle w:val="PL"/>
        <w:rPr>
          <w:noProof w:val="0"/>
          <w:snapToGrid w:val="0"/>
        </w:rPr>
      </w:pPr>
      <w:r w:rsidRPr="00EA5FA7">
        <w:rPr>
          <w:noProof w:val="0"/>
          <w:snapToGrid w:val="0"/>
        </w:rPr>
        <w:t>ngran-access (22) modules (3) f1ap (3) version1 (1) f1ap-Containers (5) }</w:t>
      </w:r>
    </w:p>
    <w:p w14:paraId="2D7AB136" w14:textId="77777777" w:rsidR="00660B04" w:rsidRPr="00EA5FA7" w:rsidRDefault="00660B04" w:rsidP="00660B04">
      <w:pPr>
        <w:pStyle w:val="PL"/>
        <w:rPr>
          <w:noProof w:val="0"/>
          <w:snapToGrid w:val="0"/>
        </w:rPr>
      </w:pPr>
    </w:p>
    <w:p w14:paraId="56ED3C48" w14:textId="77777777" w:rsidR="00660B04" w:rsidRPr="00EA5FA7" w:rsidRDefault="00660B04" w:rsidP="00660B04">
      <w:pPr>
        <w:pStyle w:val="PL"/>
        <w:rPr>
          <w:noProof w:val="0"/>
          <w:snapToGrid w:val="0"/>
        </w:rPr>
      </w:pPr>
      <w:r w:rsidRPr="00EA5FA7">
        <w:rPr>
          <w:noProof w:val="0"/>
          <w:snapToGrid w:val="0"/>
        </w:rPr>
        <w:t xml:space="preserve">DEFINITIONS AUTOMATIC TAGS ::= </w:t>
      </w:r>
    </w:p>
    <w:p w14:paraId="662E83ED" w14:textId="77777777" w:rsidR="00660B04" w:rsidRPr="00EA5FA7" w:rsidRDefault="00660B04" w:rsidP="00660B04">
      <w:pPr>
        <w:pStyle w:val="PL"/>
        <w:rPr>
          <w:noProof w:val="0"/>
          <w:snapToGrid w:val="0"/>
        </w:rPr>
      </w:pPr>
    </w:p>
    <w:p w14:paraId="2187F8E9" w14:textId="77777777" w:rsidR="00660B04" w:rsidRPr="00EA5FA7" w:rsidRDefault="00660B04" w:rsidP="00660B04">
      <w:pPr>
        <w:pStyle w:val="PL"/>
        <w:rPr>
          <w:noProof w:val="0"/>
          <w:snapToGrid w:val="0"/>
        </w:rPr>
      </w:pPr>
      <w:r w:rsidRPr="00EA5FA7">
        <w:rPr>
          <w:noProof w:val="0"/>
          <w:snapToGrid w:val="0"/>
        </w:rPr>
        <w:t>BEGIN</w:t>
      </w:r>
    </w:p>
    <w:p w14:paraId="7864C600" w14:textId="77777777" w:rsidR="00660B04" w:rsidRPr="00EA5FA7" w:rsidRDefault="00660B04" w:rsidP="00660B04">
      <w:pPr>
        <w:pStyle w:val="PL"/>
        <w:rPr>
          <w:noProof w:val="0"/>
          <w:snapToGrid w:val="0"/>
        </w:rPr>
      </w:pPr>
    </w:p>
    <w:p w14:paraId="4D0CF984" w14:textId="77777777" w:rsidR="00660B04" w:rsidRPr="00EA5FA7" w:rsidRDefault="00660B04" w:rsidP="00660B04">
      <w:pPr>
        <w:pStyle w:val="PL"/>
        <w:rPr>
          <w:noProof w:val="0"/>
          <w:snapToGrid w:val="0"/>
        </w:rPr>
      </w:pPr>
      <w:r w:rsidRPr="00EA5FA7">
        <w:rPr>
          <w:noProof w:val="0"/>
          <w:snapToGrid w:val="0"/>
        </w:rPr>
        <w:t>-- **************************************************************</w:t>
      </w:r>
    </w:p>
    <w:p w14:paraId="05CD1F30" w14:textId="77777777" w:rsidR="00660B04" w:rsidRPr="00EA5FA7" w:rsidRDefault="00660B04" w:rsidP="00660B04">
      <w:pPr>
        <w:pStyle w:val="PL"/>
        <w:rPr>
          <w:noProof w:val="0"/>
          <w:snapToGrid w:val="0"/>
        </w:rPr>
      </w:pPr>
      <w:r w:rsidRPr="00EA5FA7">
        <w:rPr>
          <w:noProof w:val="0"/>
          <w:snapToGrid w:val="0"/>
        </w:rPr>
        <w:t>--</w:t>
      </w:r>
    </w:p>
    <w:p w14:paraId="29322CEF" w14:textId="77777777" w:rsidR="00660B04" w:rsidRPr="00EA5FA7" w:rsidRDefault="00660B04" w:rsidP="00660B04">
      <w:pPr>
        <w:pStyle w:val="PL"/>
        <w:rPr>
          <w:noProof w:val="0"/>
          <w:snapToGrid w:val="0"/>
        </w:rPr>
      </w:pPr>
      <w:r w:rsidRPr="00EA5FA7">
        <w:rPr>
          <w:noProof w:val="0"/>
          <w:snapToGrid w:val="0"/>
        </w:rPr>
        <w:t>-- IE parameter types from other modules.</w:t>
      </w:r>
    </w:p>
    <w:p w14:paraId="04F2A505" w14:textId="77777777" w:rsidR="00660B04" w:rsidRPr="00EA5FA7" w:rsidRDefault="00660B04" w:rsidP="00660B04">
      <w:pPr>
        <w:pStyle w:val="PL"/>
        <w:rPr>
          <w:noProof w:val="0"/>
          <w:snapToGrid w:val="0"/>
        </w:rPr>
      </w:pPr>
      <w:r w:rsidRPr="00EA5FA7">
        <w:rPr>
          <w:noProof w:val="0"/>
          <w:snapToGrid w:val="0"/>
        </w:rPr>
        <w:t>--</w:t>
      </w:r>
    </w:p>
    <w:p w14:paraId="6BB15C46" w14:textId="77777777" w:rsidR="00660B04" w:rsidRPr="00EA5FA7" w:rsidRDefault="00660B04" w:rsidP="00660B04">
      <w:pPr>
        <w:pStyle w:val="PL"/>
        <w:rPr>
          <w:noProof w:val="0"/>
          <w:snapToGrid w:val="0"/>
        </w:rPr>
      </w:pPr>
      <w:r w:rsidRPr="00EA5FA7">
        <w:rPr>
          <w:noProof w:val="0"/>
          <w:snapToGrid w:val="0"/>
        </w:rPr>
        <w:t>-- **************************************************************</w:t>
      </w:r>
    </w:p>
    <w:p w14:paraId="0E2DD0C2" w14:textId="77777777" w:rsidR="00660B04" w:rsidRPr="00EA5FA7" w:rsidRDefault="00660B04" w:rsidP="00660B04">
      <w:pPr>
        <w:pStyle w:val="PL"/>
        <w:rPr>
          <w:noProof w:val="0"/>
          <w:snapToGrid w:val="0"/>
        </w:rPr>
      </w:pPr>
    </w:p>
    <w:p w14:paraId="0EAE688A" w14:textId="77777777" w:rsidR="00660B04" w:rsidRPr="00EA5FA7" w:rsidRDefault="00660B04" w:rsidP="00660B04">
      <w:pPr>
        <w:pStyle w:val="PL"/>
        <w:rPr>
          <w:noProof w:val="0"/>
          <w:snapToGrid w:val="0"/>
        </w:rPr>
      </w:pPr>
      <w:r w:rsidRPr="00EA5FA7">
        <w:rPr>
          <w:noProof w:val="0"/>
          <w:snapToGrid w:val="0"/>
        </w:rPr>
        <w:t>IMPORTS</w:t>
      </w:r>
    </w:p>
    <w:p w14:paraId="53ED233D" w14:textId="77777777" w:rsidR="00660B04" w:rsidRPr="00EA5FA7" w:rsidRDefault="00660B04" w:rsidP="00660B04">
      <w:pPr>
        <w:pStyle w:val="PL"/>
        <w:rPr>
          <w:noProof w:val="0"/>
          <w:snapToGrid w:val="0"/>
        </w:rPr>
      </w:pPr>
      <w:r w:rsidRPr="00EA5FA7">
        <w:rPr>
          <w:noProof w:val="0"/>
          <w:snapToGrid w:val="0"/>
        </w:rPr>
        <w:tab/>
        <w:t>Criticality,</w:t>
      </w:r>
    </w:p>
    <w:p w14:paraId="4B6DC256" w14:textId="77777777" w:rsidR="00660B04" w:rsidRPr="00EA5FA7" w:rsidRDefault="00660B04" w:rsidP="00660B04">
      <w:pPr>
        <w:pStyle w:val="PL"/>
        <w:rPr>
          <w:noProof w:val="0"/>
          <w:snapToGrid w:val="0"/>
        </w:rPr>
      </w:pPr>
      <w:r w:rsidRPr="00EA5FA7">
        <w:rPr>
          <w:noProof w:val="0"/>
          <w:snapToGrid w:val="0"/>
        </w:rPr>
        <w:tab/>
        <w:t>Presence,</w:t>
      </w:r>
    </w:p>
    <w:p w14:paraId="4CC53BA7" w14:textId="77777777" w:rsidR="00660B04" w:rsidRPr="00EA5FA7" w:rsidRDefault="00660B04" w:rsidP="00660B04">
      <w:pPr>
        <w:pStyle w:val="PL"/>
        <w:rPr>
          <w:noProof w:val="0"/>
          <w:snapToGrid w:val="0"/>
        </w:rPr>
      </w:pPr>
      <w:r w:rsidRPr="00EA5FA7">
        <w:rPr>
          <w:noProof w:val="0"/>
          <w:snapToGrid w:val="0"/>
        </w:rPr>
        <w:tab/>
        <w:t>PrivateIE-ID,</w:t>
      </w:r>
    </w:p>
    <w:p w14:paraId="458E4A69" w14:textId="77777777" w:rsidR="00660B04" w:rsidRPr="00EA5FA7" w:rsidRDefault="00660B04" w:rsidP="00660B04">
      <w:pPr>
        <w:pStyle w:val="PL"/>
        <w:rPr>
          <w:noProof w:val="0"/>
          <w:snapToGrid w:val="0"/>
        </w:rPr>
      </w:pPr>
      <w:r w:rsidRPr="00EA5FA7">
        <w:rPr>
          <w:noProof w:val="0"/>
          <w:snapToGrid w:val="0"/>
        </w:rPr>
        <w:tab/>
        <w:t>ProtocolExtensionID,</w:t>
      </w:r>
    </w:p>
    <w:p w14:paraId="7EC988B0" w14:textId="77777777" w:rsidR="00660B04" w:rsidRPr="00EA5FA7" w:rsidRDefault="00660B04" w:rsidP="00660B04">
      <w:pPr>
        <w:pStyle w:val="PL"/>
        <w:rPr>
          <w:noProof w:val="0"/>
          <w:snapToGrid w:val="0"/>
        </w:rPr>
      </w:pPr>
      <w:r w:rsidRPr="00EA5FA7">
        <w:rPr>
          <w:noProof w:val="0"/>
          <w:snapToGrid w:val="0"/>
        </w:rPr>
        <w:tab/>
        <w:t>ProtocolIE-ID</w:t>
      </w:r>
    </w:p>
    <w:p w14:paraId="148DD362" w14:textId="77777777" w:rsidR="00660B04" w:rsidRPr="00EA5FA7" w:rsidRDefault="00660B04" w:rsidP="00660B04">
      <w:pPr>
        <w:pStyle w:val="PL"/>
        <w:rPr>
          <w:noProof w:val="0"/>
          <w:snapToGrid w:val="0"/>
        </w:rPr>
      </w:pPr>
    </w:p>
    <w:p w14:paraId="1FF30B6E" w14:textId="77777777" w:rsidR="00660B04" w:rsidRPr="00EA5FA7" w:rsidRDefault="00660B04" w:rsidP="00660B04">
      <w:pPr>
        <w:pStyle w:val="PL"/>
        <w:rPr>
          <w:noProof w:val="0"/>
          <w:snapToGrid w:val="0"/>
        </w:rPr>
      </w:pPr>
      <w:r w:rsidRPr="00EA5FA7">
        <w:rPr>
          <w:noProof w:val="0"/>
          <w:snapToGrid w:val="0"/>
        </w:rPr>
        <w:t>FROM F1AP-CommonDataTypes</w:t>
      </w:r>
    </w:p>
    <w:p w14:paraId="4A0A309C" w14:textId="77777777" w:rsidR="00660B04" w:rsidRPr="00EA5FA7" w:rsidRDefault="00660B04" w:rsidP="00660B04">
      <w:pPr>
        <w:pStyle w:val="PL"/>
        <w:rPr>
          <w:noProof w:val="0"/>
          <w:snapToGrid w:val="0"/>
        </w:rPr>
      </w:pPr>
      <w:r w:rsidRPr="00EA5FA7">
        <w:rPr>
          <w:noProof w:val="0"/>
          <w:snapToGrid w:val="0"/>
        </w:rPr>
        <w:tab/>
        <w:t>maxPrivateIEs,</w:t>
      </w:r>
    </w:p>
    <w:p w14:paraId="03F7AC9D" w14:textId="77777777" w:rsidR="00660B04" w:rsidRPr="00EA5FA7" w:rsidRDefault="00660B04" w:rsidP="00660B04">
      <w:pPr>
        <w:pStyle w:val="PL"/>
        <w:rPr>
          <w:noProof w:val="0"/>
          <w:snapToGrid w:val="0"/>
        </w:rPr>
      </w:pPr>
      <w:r w:rsidRPr="00EA5FA7">
        <w:rPr>
          <w:noProof w:val="0"/>
          <w:snapToGrid w:val="0"/>
        </w:rPr>
        <w:tab/>
        <w:t>maxProtocolExtensions,</w:t>
      </w:r>
    </w:p>
    <w:p w14:paraId="4FA5B1A4" w14:textId="77777777" w:rsidR="00660B04" w:rsidRPr="00EA5FA7" w:rsidRDefault="00660B04" w:rsidP="00660B04">
      <w:pPr>
        <w:pStyle w:val="PL"/>
        <w:rPr>
          <w:noProof w:val="0"/>
          <w:snapToGrid w:val="0"/>
        </w:rPr>
      </w:pPr>
      <w:r w:rsidRPr="00EA5FA7">
        <w:rPr>
          <w:noProof w:val="0"/>
          <w:snapToGrid w:val="0"/>
        </w:rPr>
        <w:tab/>
        <w:t>maxProtocolIEs</w:t>
      </w:r>
    </w:p>
    <w:p w14:paraId="229CB9AC" w14:textId="77777777" w:rsidR="00660B04" w:rsidRPr="00EA5FA7" w:rsidRDefault="00660B04" w:rsidP="00660B04">
      <w:pPr>
        <w:pStyle w:val="PL"/>
        <w:rPr>
          <w:noProof w:val="0"/>
          <w:snapToGrid w:val="0"/>
        </w:rPr>
      </w:pPr>
    </w:p>
    <w:p w14:paraId="718BADD5" w14:textId="77777777" w:rsidR="00660B04" w:rsidRPr="00EA5FA7" w:rsidRDefault="00660B04" w:rsidP="00660B04">
      <w:pPr>
        <w:pStyle w:val="PL"/>
        <w:rPr>
          <w:noProof w:val="0"/>
          <w:snapToGrid w:val="0"/>
        </w:rPr>
      </w:pPr>
      <w:r w:rsidRPr="00EA5FA7">
        <w:rPr>
          <w:noProof w:val="0"/>
          <w:snapToGrid w:val="0"/>
        </w:rPr>
        <w:t>FROM F1AP-Constants;</w:t>
      </w:r>
    </w:p>
    <w:p w14:paraId="1698C6FB" w14:textId="77777777" w:rsidR="00660B04" w:rsidRPr="00EA5FA7" w:rsidRDefault="00660B04" w:rsidP="00660B04">
      <w:pPr>
        <w:pStyle w:val="PL"/>
        <w:rPr>
          <w:noProof w:val="0"/>
          <w:snapToGrid w:val="0"/>
        </w:rPr>
      </w:pPr>
    </w:p>
    <w:p w14:paraId="7E1655BC" w14:textId="77777777" w:rsidR="00660B04" w:rsidRPr="00EA5FA7" w:rsidRDefault="00660B04" w:rsidP="00660B04">
      <w:pPr>
        <w:pStyle w:val="PL"/>
        <w:rPr>
          <w:noProof w:val="0"/>
          <w:snapToGrid w:val="0"/>
        </w:rPr>
      </w:pPr>
      <w:r w:rsidRPr="00EA5FA7">
        <w:rPr>
          <w:noProof w:val="0"/>
          <w:snapToGrid w:val="0"/>
        </w:rPr>
        <w:lastRenderedPageBreak/>
        <w:t>-- **************************************************************</w:t>
      </w:r>
    </w:p>
    <w:p w14:paraId="39E4033C" w14:textId="77777777" w:rsidR="00660B04" w:rsidRPr="00EA5FA7" w:rsidRDefault="00660B04" w:rsidP="00660B04">
      <w:pPr>
        <w:pStyle w:val="PL"/>
        <w:rPr>
          <w:noProof w:val="0"/>
          <w:snapToGrid w:val="0"/>
        </w:rPr>
      </w:pPr>
      <w:r w:rsidRPr="00EA5FA7">
        <w:rPr>
          <w:noProof w:val="0"/>
          <w:snapToGrid w:val="0"/>
        </w:rPr>
        <w:t>--</w:t>
      </w:r>
    </w:p>
    <w:p w14:paraId="7B5CEB09" w14:textId="77777777" w:rsidR="00660B04" w:rsidRPr="00EA5FA7" w:rsidRDefault="00660B04" w:rsidP="00660B04">
      <w:pPr>
        <w:pStyle w:val="PL"/>
        <w:rPr>
          <w:noProof w:val="0"/>
          <w:snapToGrid w:val="0"/>
        </w:rPr>
      </w:pPr>
      <w:r w:rsidRPr="00EA5FA7">
        <w:rPr>
          <w:noProof w:val="0"/>
          <w:snapToGrid w:val="0"/>
        </w:rPr>
        <w:t>-- Class Definition for Protocol IEs</w:t>
      </w:r>
    </w:p>
    <w:p w14:paraId="36B1BB18" w14:textId="77777777" w:rsidR="00660B04" w:rsidRPr="00EA5FA7" w:rsidRDefault="00660B04" w:rsidP="00660B04">
      <w:pPr>
        <w:pStyle w:val="PL"/>
        <w:rPr>
          <w:noProof w:val="0"/>
          <w:snapToGrid w:val="0"/>
        </w:rPr>
      </w:pPr>
      <w:r w:rsidRPr="00EA5FA7">
        <w:rPr>
          <w:noProof w:val="0"/>
          <w:snapToGrid w:val="0"/>
        </w:rPr>
        <w:t>--</w:t>
      </w:r>
    </w:p>
    <w:p w14:paraId="5B636740" w14:textId="77777777" w:rsidR="00660B04" w:rsidRPr="00EA5FA7" w:rsidRDefault="00660B04" w:rsidP="00660B04">
      <w:pPr>
        <w:pStyle w:val="PL"/>
        <w:rPr>
          <w:noProof w:val="0"/>
          <w:snapToGrid w:val="0"/>
        </w:rPr>
      </w:pPr>
      <w:r w:rsidRPr="00EA5FA7">
        <w:rPr>
          <w:noProof w:val="0"/>
          <w:snapToGrid w:val="0"/>
        </w:rPr>
        <w:t>-- **************************************************************</w:t>
      </w:r>
    </w:p>
    <w:p w14:paraId="0F7CF2CC" w14:textId="77777777" w:rsidR="00660B04" w:rsidRPr="00EA5FA7" w:rsidRDefault="00660B04" w:rsidP="00660B04">
      <w:pPr>
        <w:pStyle w:val="PL"/>
        <w:rPr>
          <w:noProof w:val="0"/>
          <w:snapToGrid w:val="0"/>
        </w:rPr>
      </w:pPr>
    </w:p>
    <w:p w14:paraId="477B28D7" w14:textId="77777777" w:rsidR="00660B04" w:rsidRPr="00EA5FA7" w:rsidRDefault="00660B04" w:rsidP="00660B04">
      <w:pPr>
        <w:pStyle w:val="PL"/>
        <w:rPr>
          <w:noProof w:val="0"/>
          <w:snapToGrid w:val="0"/>
        </w:rPr>
      </w:pPr>
      <w:r w:rsidRPr="00EA5FA7">
        <w:rPr>
          <w:noProof w:val="0"/>
          <w:snapToGrid w:val="0"/>
        </w:rPr>
        <w:t>F1AP-PROTOCOL-IES ::= CLASS {</w:t>
      </w:r>
    </w:p>
    <w:p w14:paraId="5ADAAACD" w14:textId="77777777" w:rsidR="00660B04" w:rsidRPr="00EA5FA7" w:rsidRDefault="00660B04" w:rsidP="00660B04">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1D76D7E" w14:textId="77777777" w:rsidR="00660B04" w:rsidRPr="00EA5FA7" w:rsidRDefault="00660B04" w:rsidP="00660B04">
      <w:pPr>
        <w:pStyle w:val="PL"/>
        <w:rPr>
          <w:noProof w:val="0"/>
          <w:snapToGrid w:val="0"/>
        </w:rPr>
      </w:pPr>
      <w:r w:rsidRPr="00EA5FA7">
        <w:rPr>
          <w:noProof w:val="0"/>
          <w:snapToGrid w:val="0"/>
        </w:rPr>
        <w:tab/>
        <w:t>&amp;criticality</w:t>
      </w:r>
      <w:r w:rsidRPr="00EA5FA7">
        <w:rPr>
          <w:noProof w:val="0"/>
          <w:snapToGrid w:val="0"/>
        </w:rPr>
        <w:tab/>
        <w:t>Criticality,</w:t>
      </w:r>
    </w:p>
    <w:p w14:paraId="10902749" w14:textId="77777777" w:rsidR="00660B04" w:rsidRPr="00EA5FA7" w:rsidRDefault="00660B04" w:rsidP="00660B04">
      <w:pPr>
        <w:pStyle w:val="PL"/>
        <w:rPr>
          <w:noProof w:val="0"/>
          <w:snapToGrid w:val="0"/>
        </w:rPr>
      </w:pPr>
      <w:r w:rsidRPr="00EA5FA7">
        <w:rPr>
          <w:noProof w:val="0"/>
          <w:snapToGrid w:val="0"/>
        </w:rPr>
        <w:tab/>
        <w:t>&amp;Value,</w:t>
      </w:r>
    </w:p>
    <w:p w14:paraId="053FCAF4" w14:textId="77777777" w:rsidR="00660B04" w:rsidRPr="00EA5FA7" w:rsidRDefault="00660B04" w:rsidP="00660B04">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B59A54A" w14:textId="77777777" w:rsidR="00660B04" w:rsidRPr="00EA5FA7" w:rsidRDefault="00660B04" w:rsidP="00660B04">
      <w:pPr>
        <w:pStyle w:val="PL"/>
        <w:rPr>
          <w:noProof w:val="0"/>
          <w:snapToGrid w:val="0"/>
        </w:rPr>
      </w:pPr>
      <w:r w:rsidRPr="00EA5FA7">
        <w:rPr>
          <w:noProof w:val="0"/>
          <w:snapToGrid w:val="0"/>
        </w:rPr>
        <w:t>}</w:t>
      </w:r>
    </w:p>
    <w:p w14:paraId="3926FFFE" w14:textId="77777777" w:rsidR="00660B04" w:rsidRPr="00EA5FA7" w:rsidRDefault="00660B04" w:rsidP="00660B04">
      <w:pPr>
        <w:pStyle w:val="PL"/>
        <w:rPr>
          <w:noProof w:val="0"/>
          <w:snapToGrid w:val="0"/>
        </w:rPr>
      </w:pPr>
      <w:r w:rsidRPr="00EA5FA7">
        <w:rPr>
          <w:noProof w:val="0"/>
          <w:snapToGrid w:val="0"/>
        </w:rPr>
        <w:t>WITH SYNTAX {</w:t>
      </w:r>
    </w:p>
    <w:p w14:paraId="283793B5" w14:textId="77777777" w:rsidR="00660B04" w:rsidRPr="00EA5FA7" w:rsidRDefault="00660B04" w:rsidP="00660B0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72A57D3"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E782806" w14:textId="77777777" w:rsidR="00660B04" w:rsidRPr="00EA5FA7" w:rsidRDefault="00660B04" w:rsidP="00660B04">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2A43716" w14:textId="77777777" w:rsidR="00660B04" w:rsidRPr="00EA5FA7" w:rsidRDefault="00660B04" w:rsidP="00660B04">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0E216B8" w14:textId="77777777" w:rsidR="00660B04" w:rsidRPr="00EA5FA7" w:rsidRDefault="00660B04" w:rsidP="00660B04">
      <w:pPr>
        <w:pStyle w:val="PL"/>
        <w:rPr>
          <w:noProof w:val="0"/>
          <w:snapToGrid w:val="0"/>
        </w:rPr>
      </w:pPr>
      <w:r w:rsidRPr="00EA5FA7">
        <w:rPr>
          <w:noProof w:val="0"/>
          <w:snapToGrid w:val="0"/>
        </w:rPr>
        <w:t>}</w:t>
      </w:r>
    </w:p>
    <w:p w14:paraId="7C8E4E82" w14:textId="77777777" w:rsidR="00660B04" w:rsidRPr="00EA5FA7" w:rsidRDefault="00660B04" w:rsidP="00660B04">
      <w:pPr>
        <w:pStyle w:val="PL"/>
        <w:rPr>
          <w:noProof w:val="0"/>
          <w:snapToGrid w:val="0"/>
        </w:rPr>
      </w:pPr>
    </w:p>
    <w:p w14:paraId="7A66BDDF" w14:textId="77777777" w:rsidR="00660B04" w:rsidRPr="00EA5FA7" w:rsidRDefault="00660B04" w:rsidP="00660B04">
      <w:pPr>
        <w:pStyle w:val="PL"/>
        <w:rPr>
          <w:noProof w:val="0"/>
          <w:snapToGrid w:val="0"/>
        </w:rPr>
      </w:pPr>
      <w:r w:rsidRPr="00EA5FA7">
        <w:rPr>
          <w:noProof w:val="0"/>
          <w:snapToGrid w:val="0"/>
        </w:rPr>
        <w:t>-- **************************************************************</w:t>
      </w:r>
    </w:p>
    <w:p w14:paraId="528F07ED" w14:textId="77777777" w:rsidR="00660B04" w:rsidRPr="00EA5FA7" w:rsidRDefault="00660B04" w:rsidP="00660B04">
      <w:pPr>
        <w:pStyle w:val="PL"/>
        <w:rPr>
          <w:noProof w:val="0"/>
          <w:snapToGrid w:val="0"/>
        </w:rPr>
      </w:pPr>
      <w:r w:rsidRPr="00EA5FA7">
        <w:rPr>
          <w:noProof w:val="0"/>
          <w:snapToGrid w:val="0"/>
        </w:rPr>
        <w:t>--</w:t>
      </w:r>
    </w:p>
    <w:p w14:paraId="542FE8F0" w14:textId="77777777" w:rsidR="00660B04" w:rsidRPr="00EA5FA7" w:rsidRDefault="00660B04" w:rsidP="00660B04">
      <w:pPr>
        <w:pStyle w:val="PL"/>
        <w:rPr>
          <w:noProof w:val="0"/>
          <w:snapToGrid w:val="0"/>
        </w:rPr>
      </w:pPr>
      <w:r w:rsidRPr="00EA5FA7">
        <w:rPr>
          <w:noProof w:val="0"/>
          <w:snapToGrid w:val="0"/>
        </w:rPr>
        <w:t>-- Class Definition for Protocol IEs</w:t>
      </w:r>
    </w:p>
    <w:p w14:paraId="4D0810DC" w14:textId="77777777" w:rsidR="00660B04" w:rsidRPr="00EA5FA7" w:rsidRDefault="00660B04" w:rsidP="00660B04">
      <w:pPr>
        <w:pStyle w:val="PL"/>
        <w:rPr>
          <w:noProof w:val="0"/>
          <w:snapToGrid w:val="0"/>
        </w:rPr>
      </w:pPr>
      <w:r w:rsidRPr="00EA5FA7">
        <w:rPr>
          <w:noProof w:val="0"/>
          <w:snapToGrid w:val="0"/>
        </w:rPr>
        <w:t>--</w:t>
      </w:r>
    </w:p>
    <w:p w14:paraId="497BA150" w14:textId="77777777" w:rsidR="00660B04" w:rsidRPr="00EA5FA7" w:rsidRDefault="00660B04" w:rsidP="00660B04">
      <w:pPr>
        <w:pStyle w:val="PL"/>
        <w:rPr>
          <w:noProof w:val="0"/>
          <w:snapToGrid w:val="0"/>
        </w:rPr>
      </w:pPr>
      <w:r w:rsidRPr="00EA5FA7">
        <w:rPr>
          <w:noProof w:val="0"/>
          <w:snapToGrid w:val="0"/>
        </w:rPr>
        <w:t>-- **************************************************************</w:t>
      </w:r>
    </w:p>
    <w:p w14:paraId="26E8484A" w14:textId="77777777" w:rsidR="00660B04" w:rsidRPr="00EA5FA7" w:rsidRDefault="00660B04" w:rsidP="00660B04">
      <w:pPr>
        <w:pStyle w:val="PL"/>
        <w:rPr>
          <w:noProof w:val="0"/>
          <w:snapToGrid w:val="0"/>
        </w:rPr>
      </w:pPr>
    </w:p>
    <w:p w14:paraId="382A0AA3" w14:textId="77777777" w:rsidR="00660B04" w:rsidRPr="00EA5FA7" w:rsidRDefault="00660B04" w:rsidP="00660B04">
      <w:pPr>
        <w:pStyle w:val="PL"/>
        <w:rPr>
          <w:noProof w:val="0"/>
          <w:snapToGrid w:val="0"/>
        </w:rPr>
      </w:pPr>
      <w:r w:rsidRPr="00EA5FA7">
        <w:rPr>
          <w:noProof w:val="0"/>
          <w:snapToGrid w:val="0"/>
        </w:rPr>
        <w:t>F1AP-PROTOCOL-IES-PAIR ::= CLASS {</w:t>
      </w:r>
    </w:p>
    <w:p w14:paraId="3FE6DB31" w14:textId="77777777" w:rsidR="00660B04" w:rsidRPr="00EA5FA7" w:rsidRDefault="00660B04" w:rsidP="00660B04">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673C7B0" w14:textId="77777777" w:rsidR="00660B04" w:rsidRPr="00EA5FA7" w:rsidRDefault="00660B04" w:rsidP="00660B04">
      <w:pPr>
        <w:pStyle w:val="PL"/>
        <w:rPr>
          <w:noProof w:val="0"/>
          <w:snapToGrid w:val="0"/>
        </w:rPr>
      </w:pPr>
      <w:r w:rsidRPr="00EA5FA7">
        <w:rPr>
          <w:noProof w:val="0"/>
          <w:snapToGrid w:val="0"/>
        </w:rPr>
        <w:tab/>
        <w:t>&amp;firstCriticality</w:t>
      </w:r>
      <w:r w:rsidRPr="00EA5FA7">
        <w:rPr>
          <w:noProof w:val="0"/>
          <w:snapToGrid w:val="0"/>
        </w:rPr>
        <w:tab/>
        <w:t>Criticality,</w:t>
      </w:r>
    </w:p>
    <w:p w14:paraId="72C05917" w14:textId="77777777" w:rsidR="00660B04" w:rsidRPr="00EA5FA7" w:rsidRDefault="00660B04" w:rsidP="00660B04">
      <w:pPr>
        <w:pStyle w:val="PL"/>
        <w:rPr>
          <w:noProof w:val="0"/>
          <w:snapToGrid w:val="0"/>
        </w:rPr>
      </w:pPr>
      <w:r w:rsidRPr="00EA5FA7">
        <w:rPr>
          <w:noProof w:val="0"/>
          <w:snapToGrid w:val="0"/>
        </w:rPr>
        <w:tab/>
        <w:t>&amp;FirstValue,</w:t>
      </w:r>
    </w:p>
    <w:p w14:paraId="5826C35C" w14:textId="77777777" w:rsidR="00660B04" w:rsidRPr="00EA5FA7" w:rsidRDefault="00660B04" w:rsidP="00660B04">
      <w:pPr>
        <w:pStyle w:val="PL"/>
        <w:rPr>
          <w:noProof w:val="0"/>
          <w:snapToGrid w:val="0"/>
        </w:rPr>
      </w:pPr>
      <w:r w:rsidRPr="00EA5FA7">
        <w:rPr>
          <w:noProof w:val="0"/>
          <w:snapToGrid w:val="0"/>
        </w:rPr>
        <w:tab/>
        <w:t>&amp;secondCriticality</w:t>
      </w:r>
      <w:r w:rsidRPr="00EA5FA7">
        <w:rPr>
          <w:noProof w:val="0"/>
          <w:snapToGrid w:val="0"/>
        </w:rPr>
        <w:tab/>
        <w:t>Criticality,</w:t>
      </w:r>
    </w:p>
    <w:p w14:paraId="622191F0" w14:textId="77777777" w:rsidR="00660B04" w:rsidRPr="00EA5FA7" w:rsidRDefault="00660B04" w:rsidP="00660B04">
      <w:pPr>
        <w:pStyle w:val="PL"/>
        <w:rPr>
          <w:noProof w:val="0"/>
          <w:snapToGrid w:val="0"/>
        </w:rPr>
      </w:pPr>
      <w:r w:rsidRPr="00EA5FA7">
        <w:rPr>
          <w:noProof w:val="0"/>
          <w:snapToGrid w:val="0"/>
        </w:rPr>
        <w:tab/>
        <w:t>&amp;SecondValue,</w:t>
      </w:r>
    </w:p>
    <w:p w14:paraId="3CE88525" w14:textId="77777777" w:rsidR="00660B04" w:rsidRPr="00EA5FA7" w:rsidRDefault="00660B04" w:rsidP="00660B04">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3F48B7EE" w14:textId="77777777" w:rsidR="00660B04" w:rsidRPr="00EA5FA7" w:rsidRDefault="00660B04" w:rsidP="00660B04">
      <w:pPr>
        <w:pStyle w:val="PL"/>
        <w:rPr>
          <w:noProof w:val="0"/>
          <w:snapToGrid w:val="0"/>
        </w:rPr>
      </w:pPr>
      <w:r w:rsidRPr="00EA5FA7">
        <w:rPr>
          <w:noProof w:val="0"/>
          <w:snapToGrid w:val="0"/>
        </w:rPr>
        <w:t>}</w:t>
      </w:r>
    </w:p>
    <w:p w14:paraId="63C4F6FB" w14:textId="77777777" w:rsidR="00660B04" w:rsidRPr="00EA5FA7" w:rsidRDefault="00660B04" w:rsidP="00660B04">
      <w:pPr>
        <w:pStyle w:val="PL"/>
        <w:rPr>
          <w:noProof w:val="0"/>
          <w:snapToGrid w:val="0"/>
        </w:rPr>
      </w:pPr>
      <w:r w:rsidRPr="00EA5FA7">
        <w:rPr>
          <w:noProof w:val="0"/>
          <w:snapToGrid w:val="0"/>
        </w:rPr>
        <w:t>WITH SYNTAX {</w:t>
      </w:r>
    </w:p>
    <w:p w14:paraId="1643ED01" w14:textId="77777777" w:rsidR="00660B04" w:rsidRPr="00EA5FA7" w:rsidRDefault="00660B04" w:rsidP="00660B0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6E7EF78" w14:textId="77777777" w:rsidR="00660B04" w:rsidRPr="00EA5FA7" w:rsidRDefault="00660B04" w:rsidP="00660B04">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4ADA9999" w14:textId="77777777" w:rsidR="00660B04" w:rsidRPr="00EA5FA7" w:rsidRDefault="00660B04" w:rsidP="00660B04">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3F43559A" w14:textId="77777777" w:rsidR="00660B04" w:rsidRPr="00EA5FA7" w:rsidRDefault="00660B04" w:rsidP="00660B04">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537D8AE" w14:textId="77777777" w:rsidR="00660B04" w:rsidRPr="00EA5FA7" w:rsidRDefault="00660B04" w:rsidP="00660B04">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1A80359F" w14:textId="77777777" w:rsidR="00660B04" w:rsidRPr="00EA5FA7" w:rsidRDefault="00660B04" w:rsidP="00660B04">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395E742" w14:textId="77777777" w:rsidR="00660B04" w:rsidRPr="00EA5FA7" w:rsidRDefault="00660B04" w:rsidP="00660B04">
      <w:pPr>
        <w:pStyle w:val="PL"/>
        <w:rPr>
          <w:noProof w:val="0"/>
          <w:snapToGrid w:val="0"/>
        </w:rPr>
      </w:pPr>
      <w:r w:rsidRPr="00EA5FA7">
        <w:rPr>
          <w:noProof w:val="0"/>
          <w:snapToGrid w:val="0"/>
        </w:rPr>
        <w:t>}</w:t>
      </w:r>
    </w:p>
    <w:p w14:paraId="68D5A84A" w14:textId="77777777" w:rsidR="00660B04" w:rsidRPr="00EA5FA7" w:rsidRDefault="00660B04" w:rsidP="00660B04">
      <w:pPr>
        <w:pStyle w:val="PL"/>
        <w:rPr>
          <w:noProof w:val="0"/>
          <w:snapToGrid w:val="0"/>
        </w:rPr>
      </w:pPr>
    </w:p>
    <w:p w14:paraId="67A60C80" w14:textId="77777777" w:rsidR="00660B04" w:rsidRPr="00EA5FA7" w:rsidRDefault="00660B04" w:rsidP="00660B04">
      <w:pPr>
        <w:pStyle w:val="PL"/>
        <w:rPr>
          <w:noProof w:val="0"/>
          <w:snapToGrid w:val="0"/>
        </w:rPr>
      </w:pPr>
      <w:r w:rsidRPr="00EA5FA7">
        <w:rPr>
          <w:noProof w:val="0"/>
          <w:snapToGrid w:val="0"/>
        </w:rPr>
        <w:t>-- **************************************************************</w:t>
      </w:r>
    </w:p>
    <w:p w14:paraId="683A80BC" w14:textId="77777777" w:rsidR="00660B04" w:rsidRPr="00EA5FA7" w:rsidRDefault="00660B04" w:rsidP="00660B04">
      <w:pPr>
        <w:pStyle w:val="PL"/>
        <w:rPr>
          <w:noProof w:val="0"/>
          <w:snapToGrid w:val="0"/>
        </w:rPr>
      </w:pPr>
      <w:r w:rsidRPr="00EA5FA7">
        <w:rPr>
          <w:noProof w:val="0"/>
          <w:snapToGrid w:val="0"/>
        </w:rPr>
        <w:t>--</w:t>
      </w:r>
    </w:p>
    <w:p w14:paraId="27699E44" w14:textId="77777777" w:rsidR="00660B04" w:rsidRPr="00EA5FA7" w:rsidRDefault="00660B04" w:rsidP="00660B04">
      <w:pPr>
        <w:pStyle w:val="PL"/>
        <w:rPr>
          <w:noProof w:val="0"/>
          <w:snapToGrid w:val="0"/>
        </w:rPr>
      </w:pPr>
      <w:r w:rsidRPr="00EA5FA7">
        <w:rPr>
          <w:noProof w:val="0"/>
          <w:snapToGrid w:val="0"/>
        </w:rPr>
        <w:t>-- Class Definition for Protocol Extensions</w:t>
      </w:r>
    </w:p>
    <w:p w14:paraId="19E954BF" w14:textId="77777777" w:rsidR="00660B04" w:rsidRPr="00EA5FA7" w:rsidRDefault="00660B04" w:rsidP="00660B04">
      <w:pPr>
        <w:pStyle w:val="PL"/>
        <w:rPr>
          <w:noProof w:val="0"/>
          <w:snapToGrid w:val="0"/>
        </w:rPr>
      </w:pPr>
      <w:r w:rsidRPr="00EA5FA7">
        <w:rPr>
          <w:noProof w:val="0"/>
          <w:snapToGrid w:val="0"/>
        </w:rPr>
        <w:t>--</w:t>
      </w:r>
    </w:p>
    <w:p w14:paraId="2764E626" w14:textId="77777777" w:rsidR="00660B04" w:rsidRPr="00EA5FA7" w:rsidRDefault="00660B04" w:rsidP="00660B04">
      <w:pPr>
        <w:pStyle w:val="PL"/>
        <w:rPr>
          <w:noProof w:val="0"/>
          <w:snapToGrid w:val="0"/>
        </w:rPr>
      </w:pPr>
      <w:r w:rsidRPr="00EA5FA7">
        <w:rPr>
          <w:noProof w:val="0"/>
          <w:snapToGrid w:val="0"/>
        </w:rPr>
        <w:t>-- **************************************************************</w:t>
      </w:r>
    </w:p>
    <w:p w14:paraId="64DE1393" w14:textId="77777777" w:rsidR="00660B04" w:rsidRPr="00EA5FA7" w:rsidRDefault="00660B04" w:rsidP="00660B04">
      <w:pPr>
        <w:pStyle w:val="PL"/>
        <w:rPr>
          <w:noProof w:val="0"/>
          <w:snapToGrid w:val="0"/>
        </w:rPr>
      </w:pPr>
    </w:p>
    <w:p w14:paraId="36A1CB17" w14:textId="77777777" w:rsidR="00660B04" w:rsidRPr="00EA5FA7" w:rsidRDefault="00660B04" w:rsidP="00660B04">
      <w:pPr>
        <w:pStyle w:val="PL"/>
        <w:rPr>
          <w:noProof w:val="0"/>
          <w:snapToGrid w:val="0"/>
        </w:rPr>
      </w:pPr>
      <w:r w:rsidRPr="00EA5FA7">
        <w:rPr>
          <w:noProof w:val="0"/>
          <w:snapToGrid w:val="0"/>
        </w:rPr>
        <w:t>F1AP-PROTOCOL-EXTENSION ::= CLASS {</w:t>
      </w:r>
    </w:p>
    <w:p w14:paraId="77F8FF47" w14:textId="77777777" w:rsidR="00660B04" w:rsidRPr="00EA5FA7" w:rsidRDefault="00660B04" w:rsidP="00660B04">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26664367" w14:textId="77777777" w:rsidR="00660B04" w:rsidRPr="00EA5FA7" w:rsidRDefault="00660B04" w:rsidP="00660B04">
      <w:pPr>
        <w:pStyle w:val="PL"/>
        <w:rPr>
          <w:noProof w:val="0"/>
          <w:snapToGrid w:val="0"/>
        </w:rPr>
      </w:pPr>
      <w:r w:rsidRPr="00EA5FA7">
        <w:rPr>
          <w:noProof w:val="0"/>
          <w:snapToGrid w:val="0"/>
        </w:rPr>
        <w:tab/>
        <w:t>&amp;criticality</w:t>
      </w:r>
      <w:r w:rsidRPr="00EA5FA7">
        <w:rPr>
          <w:noProof w:val="0"/>
          <w:snapToGrid w:val="0"/>
        </w:rPr>
        <w:tab/>
        <w:t>Criticality,</w:t>
      </w:r>
    </w:p>
    <w:p w14:paraId="3C347C97" w14:textId="77777777" w:rsidR="00660B04" w:rsidRPr="00EA5FA7" w:rsidRDefault="00660B04" w:rsidP="00660B04">
      <w:pPr>
        <w:pStyle w:val="PL"/>
        <w:rPr>
          <w:noProof w:val="0"/>
          <w:snapToGrid w:val="0"/>
        </w:rPr>
      </w:pPr>
      <w:r w:rsidRPr="00EA5FA7">
        <w:rPr>
          <w:noProof w:val="0"/>
          <w:snapToGrid w:val="0"/>
        </w:rPr>
        <w:tab/>
        <w:t>&amp;Extension,</w:t>
      </w:r>
    </w:p>
    <w:p w14:paraId="449C9335" w14:textId="77777777" w:rsidR="00660B04" w:rsidRPr="00EA5FA7" w:rsidRDefault="00660B04" w:rsidP="00660B04">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C836BD" w14:textId="77777777" w:rsidR="00660B04" w:rsidRPr="00EA5FA7" w:rsidRDefault="00660B04" w:rsidP="00660B04">
      <w:pPr>
        <w:pStyle w:val="PL"/>
        <w:rPr>
          <w:noProof w:val="0"/>
          <w:snapToGrid w:val="0"/>
        </w:rPr>
      </w:pPr>
      <w:r w:rsidRPr="00EA5FA7">
        <w:rPr>
          <w:noProof w:val="0"/>
          <w:snapToGrid w:val="0"/>
        </w:rPr>
        <w:t>}</w:t>
      </w:r>
    </w:p>
    <w:p w14:paraId="2CE8CC60" w14:textId="77777777" w:rsidR="00660B04" w:rsidRPr="00EA5FA7" w:rsidRDefault="00660B04" w:rsidP="00660B04">
      <w:pPr>
        <w:pStyle w:val="PL"/>
        <w:rPr>
          <w:noProof w:val="0"/>
          <w:snapToGrid w:val="0"/>
        </w:rPr>
      </w:pPr>
      <w:r w:rsidRPr="00EA5FA7">
        <w:rPr>
          <w:noProof w:val="0"/>
          <w:snapToGrid w:val="0"/>
        </w:rPr>
        <w:lastRenderedPageBreak/>
        <w:t>WITH SYNTAX {</w:t>
      </w:r>
    </w:p>
    <w:p w14:paraId="79F53EEF" w14:textId="77777777" w:rsidR="00660B04" w:rsidRPr="00EA5FA7" w:rsidRDefault="00660B04" w:rsidP="00660B0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07C62A4"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EE10552" w14:textId="77777777" w:rsidR="00660B04" w:rsidRPr="00EA5FA7" w:rsidRDefault="00660B04" w:rsidP="00660B04">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995E92A" w14:textId="77777777" w:rsidR="00660B04" w:rsidRPr="00EA5FA7" w:rsidRDefault="00660B04" w:rsidP="00660B04">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71EC9F2" w14:textId="77777777" w:rsidR="00660B04" w:rsidRPr="00EA5FA7" w:rsidRDefault="00660B04" w:rsidP="00660B04">
      <w:pPr>
        <w:pStyle w:val="PL"/>
        <w:rPr>
          <w:noProof w:val="0"/>
          <w:snapToGrid w:val="0"/>
        </w:rPr>
      </w:pPr>
      <w:r w:rsidRPr="00EA5FA7">
        <w:rPr>
          <w:noProof w:val="0"/>
          <w:snapToGrid w:val="0"/>
        </w:rPr>
        <w:t>}</w:t>
      </w:r>
    </w:p>
    <w:p w14:paraId="73363302" w14:textId="77777777" w:rsidR="00660B04" w:rsidRPr="00EA5FA7" w:rsidRDefault="00660B04" w:rsidP="00660B04">
      <w:pPr>
        <w:pStyle w:val="PL"/>
        <w:rPr>
          <w:noProof w:val="0"/>
          <w:snapToGrid w:val="0"/>
        </w:rPr>
      </w:pPr>
    </w:p>
    <w:p w14:paraId="014FDBBA" w14:textId="77777777" w:rsidR="00660B04" w:rsidRPr="00EA5FA7" w:rsidRDefault="00660B04" w:rsidP="00660B04">
      <w:pPr>
        <w:pStyle w:val="PL"/>
        <w:rPr>
          <w:noProof w:val="0"/>
          <w:snapToGrid w:val="0"/>
        </w:rPr>
      </w:pPr>
      <w:r w:rsidRPr="00EA5FA7">
        <w:rPr>
          <w:noProof w:val="0"/>
          <w:snapToGrid w:val="0"/>
        </w:rPr>
        <w:t>-- **************************************************************</w:t>
      </w:r>
    </w:p>
    <w:p w14:paraId="6FAD15C1" w14:textId="77777777" w:rsidR="00660B04" w:rsidRPr="00EA5FA7" w:rsidRDefault="00660B04" w:rsidP="00660B04">
      <w:pPr>
        <w:pStyle w:val="PL"/>
        <w:rPr>
          <w:noProof w:val="0"/>
          <w:snapToGrid w:val="0"/>
        </w:rPr>
      </w:pPr>
      <w:r w:rsidRPr="00EA5FA7">
        <w:rPr>
          <w:noProof w:val="0"/>
          <w:snapToGrid w:val="0"/>
        </w:rPr>
        <w:t>--</w:t>
      </w:r>
    </w:p>
    <w:p w14:paraId="5E288D3E" w14:textId="77777777" w:rsidR="00660B04" w:rsidRPr="00EA5FA7" w:rsidRDefault="00660B04" w:rsidP="00660B04">
      <w:pPr>
        <w:pStyle w:val="PL"/>
        <w:rPr>
          <w:noProof w:val="0"/>
          <w:snapToGrid w:val="0"/>
        </w:rPr>
      </w:pPr>
      <w:r w:rsidRPr="00EA5FA7">
        <w:rPr>
          <w:noProof w:val="0"/>
          <w:snapToGrid w:val="0"/>
        </w:rPr>
        <w:t>-- Class Definition for Private IEs</w:t>
      </w:r>
    </w:p>
    <w:p w14:paraId="54BF59C4" w14:textId="77777777" w:rsidR="00660B04" w:rsidRPr="00EA5FA7" w:rsidRDefault="00660B04" w:rsidP="00660B04">
      <w:pPr>
        <w:pStyle w:val="PL"/>
        <w:rPr>
          <w:noProof w:val="0"/>
          <w:snapToGrid w:val="0"/>
        </w:rPr>
      </w:pPr>
      <w:r w:rsidRPr="00EA5FA7">
        <w:rPr>
          <w:noProof w:val="0"/>
          <w:snapToGrid w:val="0"/>
        </w:rPr>
        <w:t>--</w:t>
      </w:r>
    </w:p>
    <w:p w14:paraId="4BE390AA" w14:textId="77777777" w:rsidR="00660B04" w:rsidRPr="00EA5FA7" w:rsidRDefault="00660B04" w:rsidP="00660B04">
      <w:pPr>
        <w:pStyle w:val="PL"/>
        <w:rPr>
          <w:noProof w:val="0"/>
          <w:snapToGrid w:val="0"/>
        </w:rPr>
      </w:pPr>
      <w:r w:rsidRPr="00EA5FA7">
        <w:rPr>
          <w:noProof w:val="0"/>
          <w:snapToGrid w:val="0"/>
        </w:rPr>
        <w:t>-- **************************************************************</w:t>
      </w:r>
    </w:p>
    <w:p w14:paraId="7431A923" w14:textId="77777777" w:rsidR="00660B04" w:rsidRPr="00EA5FA7" w:rsidRDefault="00660B04" w:rsidP="00660B04">
      <w:pPr>
        <w:pStyle w:val="PL"/>
        <w:rPr>
          <w:noProof w:val="0"/>
          <w:snapToGrid w:val="0"/>
        </w:rPr>
      </w:pPr>
    </w:p>
    <w:p w14:paraId="3032ACAF" w14:textId="77777777" w:rsidR="00660B04" w:rsidRPr="00EA5FA7" w:rsidRDefault="00660B04" w:rsidP="00660B04">
      <w:pPr>
        <w:pStyle w:val="PL"/>
        <w:rPr>
          <w:noProof w:val="0"/>
          <w:snapToGrid w:val="0"/>
        </w:rPr>
      </w:pPr>
      <w:r w:rsidRPr="00EA5FA7">
        <w:rPr>
          <w:noProof w:val="0"/>
          <w:snapToGrid w:val="0"/>
        </w:rPr>
        <w:t>F1AP-PRIVATE-IES ::= CLASS {</w:t>
      </w:r>
    </w:p>
    <w:p w14:paraId="231790EA" w14:textId="77777777" w:rsidR="00660B04" w:rsidRPr="00EA5FA7" w:rsidRDefault="00660B04" w:rsidP="00660B04">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5A1F2498" w14:textId="77777777" w:rsidR="00660B04" w:rsidRPr="00EA5FA7" w:rsidRDefault="00660B04" w:rsidP="00660B04">
      <w:pPr>
        <w:pStyle w:val="PL"/>
        <w:rPr>
          <w:noProof w:val="0"/>
          <w:snapToGrid w:val="0"/>
        </w:rPr>
      </w:pPr>
      <w:r w:rsidRPr="00EA5FA7">
        <w:rPr>
          <w:noProof w:val="0"/>
          <w:snapToGrid w:val="0"/>
        </w:rPr>
        <w:tab/>
        <w:t>&amp;criticality</w:t>
      </w:r>
      <w:r w:rsidRPr="00EA5FA7">
        <w:rPr>
          <w:noProof w:val="0"/>
          <w:snapToGrid w:val="0"/>
        </w:rPr>
        <w:tab/>
        <w:t>Criticality,</w:t>
      </w:r>
    </w:p>
    <w:p w14:paraId="77CBAEE9" w14:textId="77777777" w:rsidR="00660B04" w:rsidRPr="00EA5FA7" w:rsidRDefault="00660B04" w:rsidP="00660B04">
      <w:pPr>
        <w:pStyle w:val="PL"/>
        <w:rPr>
          <w:noProof w:val="0"/>
          <w:snapToGrid w:val="0"/>
        </w:rPr>
      </w:pPr>
      <w:r w:rsidRPr="00EA5FA7">
        <w:rPr>
          <w:noProof w:val="0"/>
          <w:snapToGrid w:val="0"/>
        </w:rPr>
        <w:tab/>
        <w:t>&amp;Value,</w:t>
      </w:r>
    </w:p>
    <w:p w14:paraId="5C021CB9" w14:textId="77777777" w:rsidR="00660B04" w:rsidRPr="00EA5FA7" w:rsidRDefault="00660B04" w:rsidP="00660B04">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814DD9E" w14:textId="77777777" w:rsidR="00660B04" w:rsidRPr="00EA5FA7" w:rsidRDefault="00660B04" w:rsidP="00660B04">
      <w:pPr>
        <w:pStyle w:val="PL"/>
        <w:rPr>
          <w:noProof w:val="0"/>
          <w:snapToGrid w:val="0"/>
        </w:rPr>
      </w:pPr>
      <w:r w:rsidRPr="00EA5FA7">
        <w:rPr>
          <w:noProof w:val="0"/>
          <w:snapToGrid w:val="0"/>
        </w:rPr>
        <w:t>}</w:t>
      </w:r>
    </w:p>
    <w:p w14:paraId="3386CC44" w14:textId="77777777" w:rsidR="00660B04" w:rsidRPr="00EA5FA7" w:rsidRDefault="00660B04" w:rsidP="00660B04">
      <w:pPr>
        <w:pStyle w:val="PL"/>
        <w:rPr>
          <w:noProof w:val="0"/>
          <w:snapToGrid w:val="0"/>
        </w:rPr>
      </w:pPr>
      <w:r w:rsidRPr="00EA5FA7">
        <w:rPr>
          <w:noProof w:val="0"/>
          <w:snapToGrid w:val="0"/>
        </w:rPr>
        <w:t>WITH SYNTAX {</w:t>
      </w:r>
    </w:p>
    <w:p w14:paraId="55572CAF" w14:textId="77777777" w:rsidR="00660B04" w:rsidRPr="00EA5FA7" w:rsidRDefault="00660B04" w:rsidP="00660B0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C5A2991"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9F95A0B" w14:textId="77777777" w:rsidR="00660B04" w:rsidRPr="00EA5FA7" w:rsidRDefault="00660B04" w:rsidP="00660B04">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E0044F0" w14:textId="77777777" w:rsidR="00660B04" w:rsidRPr="00EA5FA7" w:rsidRDefault="00660B04" w:rsidP="00660B04">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B61AF97" w14:textId="77777777" w:rsidR="00660B04" w:rsidRPr="00EA5FA7" w:rsidRDefault="00660B04" w:rsidP="00660B04">
      <w:pPr>
        <w:pStyle w:val="PL"/>
        <w:rPr>
          <w:noProof w:val="0"/>
          <w:snapToGrid w:val="0"/>
        </w:rPr>
      </w:pPr>
      <w:r w:rsidRPr="00EA5FA7">
        <w:rPr>
          <w:noProof w:val="0"/>
          <w:snapToGrid w:val="0"/>
        </w:rPr>
        <w:t>}</w:t>
      </w:r>
    </w:p>
    <w:p w14:paraId="0D99E5D6" w14:textId="77777777" w:rsidR="00660B04" w:rsidRPr="00EA5FA7" w:rsidRDefault="00660B04" w:rsidP="00660B04">
      <w:pPr>
        <w:pStyle w:val="PL"/>
        <w:rPr>
          <w:noProof w:val="0"/>
          <w:snapToGrid w:val="0"/>
        </w:rPr>
      </w:pPr>
    </w:p>
    <w:p w14:paraId="6412FC23" w14:textId="77777777" w:rsidR="00660B04" w:rsidRPr="00EA5FA7" w:rsidRDefault="00660B04" w:rsidP="00660B04">
      <w:pPr>
        <w:pStyle w:val="PL"/>
        <w:rPr>
          <w:noProof w:val="0"/>
          <w:snapToGrid w:val="0"/>
        </w:rPr>
      </w:pPr>
      <w:r w:rsidRPr="00EA5FA7">
        <w:rPr>
          <w:noProof w:val="0"/>
          <w:snapToGrid w:val="0"/>
        </w:rPr>
        <w:t>-- **************************************************************</w:t>
      </w:r>
    </w:p>
    <w:p w14:paraId="475FA9CC" w14:textId="77777777" w:rsidR="00660B04" w:rsidRPr="00EA5FA7" w:rsidRDefault="00660B04" w:rsidP="00660B04">
      <w:pPr>
        <w:pStyle w:val="PL"/>
        <w:rPr>
          <w:noProof w:val="0"/>
          <w:snapToGrid w:val="0"/>
        </w:rPr>
      </w:pPr>
      <w:r w:rsidRPr="00EA5FA7">
        <w:rPr>
          <w:noProof w:val="0"/>
          <w:snapToGrid w:val="0"/>
        </w:rPr>
        <w:t>--</w:t>
      </w:r>
    </w:p>
    <w:p w14:paraId="3C01E435" w14:textId="77777777" w:rsidR="00660B04" w:rsidRPr="00EA5FA7" w:rsidRDefault="00660B04" w:rsidP="00660B04">
      <w:pPr>
        <w:pStyle w:val="PL"/>
        <w:rPr>
          <w:noProof w:val="0"/>
          <w:snapToGrid w:val="0"/>
        </w:rPr>
      </w:pPr>
      <w:r w:rsidRPr="00EA5FA7">
        <w:rPr>
          <w:noProof w:val="0"/>
          <w:snapToGrid w:val="0"/>
        </w:rPr>
        <w:t>-- Container for Protocol IEs</w:t>
      </w:r>
    </w:p>
    <w:p w14:paraId="2F9C8AB7" w14:textId="77777777" w:rsidR="00660B04" w:rsidRPr="00EA5FA7" w:rsidRDefault="00660B04" w:rsidP="00660B04">
      <w:pPr>
        <w:pStyle w:val="PL"/>
        <w:rPr>
          <w:noProof w:val="0"/>
          <w:snapToGrid w:val="0"/>
        </w:rPr>
      </w:pPr>
      <w:r w:rsidRPr="00EA5FA7">
        <w:rPr>
          <w:noProof w:val="0"/>
          <w:snapToGrid w:val="0"/>
        </w:rPr>
        <w:t>--</w:t>
      </w:r>
    </w:p>
    <w:p w14:paraId="23825092" w14:textId="77777777" w:rsidR="00660B04" w:rsidRPr="00EA5FA7" w:rsidRDefault="00660B04" w:rsidP="00660B04">
      <w:pPr>
        <w:pStyle w:val="PL"/>
        <w:rPr>
          <w:noProof w:val="0"/>
          <w:snapToGrid w:val="0"/>
        </w:rPr>
      </w:pPr>
      <w:r w:rsidRPr="00EA5FA7">
        <w:rPr>
          <w:noProof w:val="0"/>
          <w:snapToGrid w:val="0"/>
        </w:rPr>
        <w:t>-- **************************************************************</w:t>
      </w:r>
    </w:p>
    <w:p w14:paraId="5959AC75" w14:textId="77777777" w:rsidR="00660B04" w:rsidRPr="00EA5FA7" w:rsidRDefault="00660B04" w:rsidP="00660B04">
      <w:pPr>
        <w:pStyle w:val="PL"/>
        <w:rPr>
          <w:noProof w:val="0"/>
          <w:snapToGrid w:val="0"/>
        </w:rPr>
      </w:pPr>
    </w:p>
    <w:p w14:paraId="6039DFEA" w14:textId="77777777" w:rsidR="00660B04" w:rsidRPr="00EA5FA7" w:rsidRDefault="00660B04" w:rsidP="00660B04">
      <w:pPr>
        <w:pStyle w:val="PL"/>
        <w:rPr>
          <w:noProof w:val="0"/>
          <w:snapToGrid w:val="0"/>
        </w:rPr>
      </w:pPr>
      <w:r w:rsidRPr="00EA5FA7">
        <w:rPr>
          <w:noProof w:val="0"/>
          <w:snapToGrid w:val="0"/>
        </w:rPr>
        <w:t xml:space="preserve">ProtocolIE-Container {F1AP-PROTOCOL-IES : IEsSetParam} ::= </w:t>
      </w:r>
    </w:p>
    <w:p w14:paraId="275004ED" w14:textId="77777777" w:rsidR="00660B04" w:rsidRPr="00EA5FA7" w:rsidRDefault="00660B04" w:rsidP="00660B04">
      <w:pPr>
        <w:pStyle w:val="PL"/>
        <w:rPr>
          <w:noProof w:val="0"/>
          <w:snapToGrid w:val="0"/>
        </w:rPr>
      </w:pPr>
      <w:r w:rsidRPr="00EA5FA7">
        <w:rPr>
          <w:noProof w:val="0"/>
          <w:snapToGrid w:val="0"/>
        </w:rPr>
        <w:tab/>
        <w:t>SEQUENCE (SIZE (0..maxProtocolIEs)) OF</w:t>
      </w:r>
    </w:p>
    <w:p w14:paraId="43D9C7AC" w14:textId="77777777" w:rsidR="00660B04" w:rsidRPr="00EA5FA7" w:rsidRDefault="00660B04" w:rsidP="00660B04">
      <w:pPr>
        <w:pStyle w:val="PL"/>
        <w:rPr>
          <w:noProof w:val="0"/>
          <w:snapToGrid w:val="0"/>
        </w:rPr>
      </w:pPr>
      <w:r w:rsidRPr="00EA5FA7">
        <w:rPr>
          <w:noProof w:val="0"/>
          <w:snapToGrid w:val="0"/>
        </w:rPr>
        <w:tab/>
        <w:t>ProtocolIE-Field {{IEsSetParam}}</w:t>
      </w:r>
    </w:p>
    <w:p w14:paraId="14CDE794" w14:textId="77777777" w:rsidR="00660B04" w:rsidRPr="00EA5FA7" w:rsidRDefault="00660B04" w:rsidP="00660B04">
      <w:pPr>
        <w:pStyle w:val="PL"/>
        <w:rPr>
          <w:noProof w:val="0"/>
          <w:snapToGrid w:val="0"/>
        </w:rPr>
      </w:pPr>
    </w:p>
    <w:p w14:paraId="3A39E74B" w14:textId="77777777" w:rsidR="00660B04" w:rsidRPr="00EA5FA7" w:rsidRDefault="00660B04" w:rsidP="00660B04">
      <w:pPr>
        <w:pStyle w:val="PL"/>
        <w:rPr>
          <w:noProof w:val="0"/>
          <w:snapToGrid w:val="0"/>
        </w:rPr>
      </w:pPr>
      <w:r w:rsidRPr="00EA5FA7">
        <w:rPr>
          <w:noProof w:val="0"/>
          <w:snapToGrid w:val="0"/>
        </w:rPr>
        <w:t xml:space="preserve">ProtocolIE-SingleContainer {F1AP-PROTOCOL-IES : IEsSetParam} ::= </w:t>
      </w:r>
    </w:p>
    <w:p w14:paraId="5A6AE982" w14:textId="77777777" w:rsidR="00660B04" w:rsidRPr="00EA5FA7" w:rsidRDefault="00660B04" w:rsidP="00660B04">
      <w:pPr>
        <w:pStyle w:val="PL"/>
        <w:rPr>
          <w:noProof w:val="0"/>
          <w:snapToGrid w:val="0"/>
        </w:rPr>
      </w:pPr>
      <w:r w:rsidRPr="00EA5FA7">
        <w:rPr>
          <w:noProof w:val="0"/>
          <w:snapToGrid w:val="0"/>
        </w:rPr>
        <w:tab/>
        <w:t>ProtocolIE-Field {{IEsSetParam}}</w:t>
      </w:r>
    </w:p>
    <w:p w14:paraId="528D0215" w14:textId="77777777" w:rsidR="00660B04" w:rsidRPr="00EA5FA7" w:rsidRDefault="00660B04" w:rsidP="00660B04">
      <w:pPr>
        <w:pStyle w:val="PL"/>
        <w:rPr>
          <w:noProof w:val="0"/>
          <w:snapToGrid w:val="0"/>
        </w:rPr>
      </w:pPr>
    </w:p>
    <w:p w14:paraId="0695C203" w14:textId="77777777" w:rsidR="00660B04" w:rsidRPr="00EA5FA7" w:rsidRDefault="00660B04" w:rsidP="00660B04">
      <w:pPr>
        <w:pStyle w:val="PL"/>
        <w:rPr>
          <w:noProof w:val="0"/>
          <w:snapToGrid w:val="0"/>
        </w:rPr>
      </w:pPr>
      <w:r w:rsidRPr="00EA5FA7">
        <w:rPr>
          <w:noProof w:val="0"/>
          <w:snapToGrid w:val="0"/>
        </w:rPr>
        <w:t>ProtocolIE-Field {F1AP-PROTOCOL-IES : IEsSetParam} ::= SEQUENCE {</w:t>
      </w:r>
    </w:p>
    <w:p w14:paraId="3A40B386" w14:textId="77777777" w:rsidR="00660B04" w:rsidRPr="00EA5FA7" w:rsidRDefault="00660B04" w:rsidP="00660B0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F33EBA0"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65E3520F" w14:textId="77777777" w:rsidR="00660B04" w:rsidRPr="00EA5FA7" w:rsidRDefault="00660B04" w:rsidP="00660B0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5CCFE9BB" w14:textId="77777777" w:rsidR="00660B04" w:rsidRPr="00EA5FA7" w:rsidRDefault="00660B04" w:rsidP="00660B04">
      <w:pPr>
        <w:pStyle w:val="PL"/>
        <w:rPr>
          <w:noProof w:val="0"/>
          <w:snapToGrid w:val="0"/>
        </w:rPr>
      </w:pPr>
      <w:r w:rsidRPr="00EA5FA7">
        <w:rPr>
          <w:noProof w:val="0"/>
          <w:snapToGrid w:val="0"/>
        </w:rPr>
        <w:t>}</w:t>
      </w:r>
    </w:p>
    <w:p w14:paraId="2F46946F" w14:textId="77777777" w:rsidR="00660B04" w:rsidRPr="00EA5FA7" w:rsidRDefault="00660B04" w:rsidP="00660B04">
      <w:pPr>
        <w:pStyle w:val="PL"/>
        <w:rPr>
          <w:noProof w:val="0"/>
          <w:snapToGrid w:val="0"/>
        </w:rPr>
      </w:pPr>
    </w:p>
    <w:p w14:paraId="41B93693" w14:textId="77777777" w:rsidR="00660B04" w:rsidRPr="00EA5FA7" w:rsidRDefault="00660B04" w:rsidP="00660B04">
      <w:pPr>
        <w:pStyle w:val="PL"/>
        <w:rPr>
          <w:noProof w:val="0"/>
          <w:snapToGrid w:val="0"/>
        </w:rPr>
      </w:pPr>
      <w:r w:rsidRPr="00EA5FA7">
        <w:rPr>
          <w:noProof w:val="0"/>
          <w:snapToGrid w:val="0"/>
        </w:rPr>
        <w:t>-- **************************************************************</w:t>
      </w:r>
    </w:p>
    <w:p w14:paraId="796F6D7B" w14:textId="77777777" w:rsidR="00660B04" w:rsidRPr="00EA5FA7" w:rsidRDefault="00660B04" w:rsidP="00660B04">
      <w:pPr>
        <w:pStyle w:val="PL"/>
        <w:rPr>
          <w:noProof w:val="0"/>
          <w:snapToGrid w:val="0"/>
        </w:rPr>
      </w:pPr>
      <w:r w:rsidRPr="00EA5FA7">
        <w:rPr>
          <w:noProof w:val="0"/>
          <w:snapToGrid w:val="0"/>
        </w:rPr>
        <w:t>--</w:t>
      </w:r>
    </w:p>
    <w:p w14:paraId="42C7FDD8" w14:textId="77777777" w:rsidR="00660B04" w:rsidRPr="00EA5FA7" w:rsidRDefault="00660B04" w:rsidP="00660B04">
      <w:pPr>
        <w:pStyle w:val="PL"/>
        <w:rPr>
          <w:noProof w:val="0"/>
          <w:snapToGrid w:val="0"/>
        </w:rPr>
      </w:pPr>
      <w:r w:rsidRPr="00EA5FA7">
        <w:rPr>
          <w:noProof w:val="0"/>
          <w:snapToGrid w:val="0"/>
        </w:rPr>
        <w:t>-- Container for Protocol IE Pairs</w:t>
      </w:r>
    </w:p>
    <w:p w14:paraId="0D62328B" w14:textId="77777777" w:rsidR="00660B04" w:rsidRPr="00EA5FA7" w:rsidRDefault="00660B04" w:rsidP="00660B04">
      <w:pPr>
        <w:pStyle w:val="PL"/>
        <w:rPr>
          <w:noProof w:val="0"/>
          <w:snapToGrid w:val="0"/>
        </w:rPr>
      </w:pPr>
      <w:r w:rsidRPr="00EA5FA7">
        <w:rPr>
          <w:noProof w:val="0"/>
          <w:snapToGrid w:val="0"/>
        </w:rPr>
        <w:t>--</w:t>
      </w:r>
    </w:p>
    <w:p w14:paraId="0B39C7A1" w14:textId="77777777" w:rsidR="00660B04" w:rsidRPr="00EA5FA7" w:rsidRDefault="00660B04" w:rsidP="00660B04">
      <w:pPr>
        <w:pStyle w:val="PL"/>
        <w:rPr>
          <w:noProof w:val="0"/>
          <w:snapToGrid w:val="0"/>
        </w:rPr>
      </w:pPr>
      <w:r w:rsidRPr="00EA5FA7">
        <w:rPr>
          <w:noProof w:val="0"/>
          <w:snapToGrid w:val="0"/>
        </w:rPr>
        <w:t>-- **************************************************************</w:t>
      </w:r>
    </w:p>
    <w:p w14:paraId="42AC29C1" w14:textId="77777777" w:rsidR="00660B04" w:rsidRPr="00EA5FA7" w:rsidRDefault="00660B04" w:rsidP="00660B04">
      <w:pPr>
        <w:pStyle w:val="PL"/>
        <w:rPr>
          <w:noProof w:val="0"/>
          <w:snapToGrid w:val="0"/>
        </w:rPr>
      </w:pPr>
    </w:p>
    <w:p w14:paraId="61CAA8C7" w14:textId="77777777" w:rsidR="00660B04" w:rsidRPr="00EA5FA7" w:rsidRDefault="00660B04" w:rsidP="00660B04">
      <w:pPr>
        <w:pStyle w:val="PL"/>
        <w:rPr>
          <w:noProof w:val="0"/>
          <w:snapToGrid w:val="0"/>
        </w:rPr>
      </w:pPr>
      <w:r w:rsidRPr="00EA5FA7">
        <w:rPr>
          <w:noProof w:val="0"/>
          <w:snapToGrid w:val="0"/>
        </w:rPr>
        <w:t xml:space="preserve">ProtocolIE-ContainerPair {F1AP-PROTOCOL-IES-PAIR : IEsSetParam} ::= </w:t>
      </w:r>
    </w:p>
    <w:p w14:paraId="36B9C810" w14:textId="77777777" w:rsidR="00660B04" w:rsidRPr="00EA5FA7" w:rsidRDefault="00660B04" w:rsidP="00660B04">
      <w:pPr>
        <w:pStyle w:val="PL"/>
        <w:rPr>
          <w:noProof w:val="0"/>
          <w:snapToGrid w:val="0"/>
        </w:rPr>
      </w:pPr>
      <w:r w:rsidRPr="00EA5FA7">
        <w:rPr>
          <w:noProof w:val="0"/>
          <w:snapToGrid w:val="0"/>
        </w:rPr>
        <w:tab/>
        <w:t>SEQUENCE (SIZE (0..maxProtocolIEs)) OF</w:t>
      </w:r>
    </w:p>
    <w:p w14:paraId="103CEBA0" w14:textId="77777777" w:rsidR="00660B04" w:rsidRPr="00EA5FA7" w:rsidRDefault="00660B04" w:rsidP="00660B04">
      <w:pPr>
        <w:pStyle w:val="PL"/>
        <w:rPr>
          <w:noProof w:val="0"/>
          <w:snapToGrid w:val="0"/>
        </w:rPr>
      </w:pPr>
      <w:r w:rsidRPr="00EA5FA7">
        <w:rPr>
          <w:noProof w:val="0"/>
          <w:snapToGrid w:val="0"/>
        </w:rPr>
        <w:tab/>
        <w:t>ProtocolIE-FieldPair {{IEsSetParam}}</w:t>
      </w:r>
    </w:p>
    <w:p w14:paraId="0C281C7D" w14:textId="77777777" w:rsidR="00660B04" w:rsidRPr="00EA5FA7" w:rsidRDefault="00660B04" w:rsidP="00660B04">
      <w:pPr>
        <w:pStyle w:val="PL"/>
        <w:rPr>
          <w:noProof w:val="0"/>
          <w:snapToGrid w:val="0"/>
        </w:rPr>
      </w:pPr>
    </w:p>
    <w:p w14:paraId="79D9A632" w14:textId="77777777" w:rsidR="00660B04" w:rsidRPr="00EA5FA7" w:rsidRDefault="00660B04" w:rsidP="00660B04">
      <w:pPr>
        <w:pStyle w:val="PL"/>
        <w:rPr>
          <w:noProof w:val="0"/>
          <w:snapToGrid w:val="0"/>
        </w:rPr>
      </w:pPr>
      <w:r w:rsidRPr="00EA5FA7">
        <w:rPr>
          <w:noProof w:val="0"/>
          <w:snapToGrid w:val="0"/>
        </w:rPr>
        <w:t>ProtocolIE-FieldPair {F1AP-PROTOCOL-IES-PAIR : IEsSetParam} ::= SEQUENCE {</w:t>
      </w:r>
    </w:p>
    <w:p w14:paraId="2DC9D49C" w14:textId="77777777" w:rsidR="00660B04" w:rsidRPr="00EA5FA7" w:rsidRDefault="00660B04" w:rsidP="00660B0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2EE35AC" w14:textId="77777777" w:rsidR="00660B04" w:rsidRPr="00EA5FA7" w:rsidRDefault="00660B04" w:rsidP="00660B04">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78DC885" w14:textId="77777777" w:rsidR="00660B04" w:rsidRPr="00EA5FA7" w:rsidRDefault="00660B04" w:rsidP="00660B04">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55289A2" w14:textId="77777777" w:rsidR="00660B04" w:rsidRPr="00EA5FA7" w:rsidRDefault="00660B04" w:rsidP="00660B04">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1A76D44F" w14:textId="77777777" w:rsidR="00660B04" w:rsidRPr="00EA5FA7" w:rsidRDefault="00660B04" w:rsidP="00660B04">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BBBA6FA" w14:textId="77777777" w:rsidR="00660B04" w:rsidRPr="00EA5FA7" w:rsidRDefault="00660B04" w:rsidP="00660B04">
      <w:pPr>
        <w:pStyle w:val="PL"/>
        <w:rPr>
          <w:noProof w:val="0"/>
          <w:snapToGrid w:val="0"/>
        </w:rPr>
      </w:pPr>
      <w:r w:rsidRPr="00EA5FA7">
        <w:rPr>
          <w:noProof w:val="0"/>
          <w:snapToGrid w:val="0"/>
        </w:rPr>
        <w:t>}</w:t>
      </w:r>
    </w:p>
    <w:p w14:paraId="49019B36" w14:textId="77777777" w:rsidR="00660B04" w:rsidRPr="00EA5FA7" w:rsidRDefault="00660B04" w:rsidP="00660B04">
      <w:pPr>
        <w:pStyle w:val="PL"/>
        <w:rPr>
          <w:noProof w:val="0"/>
          <w:snapToGrid w:val="0"/>
        </w:rPr>
      </w:pPr>
    </w:p>
    <w:p w14:paraId="5DAC5104" w14:textId="77777777" w:rsidR="00660B04" w:rsidRPr="00EA5FA7" w:rsidRDefault="00660B04" w:rsidP="00660B04">
      <w:pPr>
        <w:pStyle w:val="PL"/>
        <w:rPr>
          <w:noProof w:val="0"/>
          <w:snapToGrid w:val="0"/>
        </w:rPr>
      </w:pPr>
      <w:r w:rsidRPr="00EA5FA7">
        <w:rPr>
          <w:noProof w:val="0"/>
          <w:snapToGrid w:val="0"/>
        </w:rPr>
        <w:t>-- **************************************************************</w:t>
      </w:r>
    </w:p>
    <w:p w14:paraId="36ACDD98" w14:textId="77777777" w:rsidR="00660B04" w:rsidRPr="00EA5FA7" w:rsidRDefault="00660B04" w:rsidP="00660B04">
      <w:pPr>
        <w:pStyle w:val="PL"/>
        <w:rPr>
          <w:noProof w:val="0"/>
          <w:snapToGrid w:val="0"/>
        </w:rPr>
      </w:pPr>
      <w:r w:rsidRPr="00EA5FA7">
        <w:rPr>
          <w:noProof w:val="0"/>
          <w:snapToGrid w:val="0"/>
        </w:rPr>
        <w:t>--</w:t>
      </w:r>
    </w:p>
    <w:p w14:paraId="20BDF393" w14:textId="77777777" w:rsidR="00660B04" w:rsidRPr="00EA5FA7" w:rsidRDefault="00660B04" w:rsidP="00660B04">
      <w:pPr>
        <w:pStyle w:val="PL"/>
        <w:rPr>
          <w:noProof w:val="0"/>
          <w:snapToGrid w:val="0"/>
        </w:rPr>
      </w:pPr>
      <w:r w:rsidRPr="00EA5FA7">
        <w:rPr>
          <w:noProof w:val="0"/>
          <w:snapToGrid w:val="0"/>
        </w:rPr>
        <w:t>-- Container for Protocol Extensions</w:t>
      </w:r>
    </w:p>
    <w:p w14:paraId="323622B3" w14:textId="77777777" w:rsidR="00660B04" w:rsidRPr="00EA5FA7" w:rsidRDefault="00660B04" w:rsidP="00660B04">
      <w:pPr>
        <w:pStyle w:val="PL"/>
        <w:rPr>
          <w:noProof w:val="0"/>
          <w:snapToGrid w:val="0"/>
        </w:rPr>
      </w:pPr>
      <w:r w:rsidRPr="00EA5FA7">
        <w:rPr>
          <w:noProof w:val="0"/>
          <w:snapToGrid w:val="0"/>
        </w:rPr>
        <w:t>--</w:t>
      </w:r>
    </w:p>
    <w:p w14:paraId="61DDEDC3" w14:textId="77777777" w:rsidR="00660B04" w:rsidRPr="00EA5FA7" w:rsidRDefault="00660B04" w:rsidP="00660B04">
      <w:pPr>
        <w:pStyle w:val="PL"/>
        <w:rPr>
          <w:noProof w:val="0"/>
          <w:snapToGrid w:val="0"/>
        </w:rPr>
      </w:pPr>
      <w:r w:rsidRPr="00EA5FA7">
        <w:rPr>
          <w:noProof w:val="0"/>
          <w:snapToGrid w:val="0"/>
        </w:rPr>
        <w:t>-- **************************************************************</w:t>
      </w:r>
    </w:p>
    <w:p w14:paraId="19F74FA6" w14:textId="77777777" w:rsidR="00660B04" w:rsidRPr="00EA5FA7" w:rsidRDefault="00660B04" w:rsidP="00660B04">
      <w:pPr>
        <w:pStyle w:val="PL"/>
        <w:rPr>
          <w:noProof w:val="0"/>
          <w:snapToGrid w:val="0"/>
        </w:rPr>
      </w:pPr>
    </w:p>
    <w:p w14:paraId="3FB745CF" w14:textId="77777777" w:rsidR="00660B04" w:rsidRPr="00EA5FA7" w:rsidRDefault="00660B04" w:rsidP="00660B04">
      <w:pPr>
        <w:pStyle w:val="PL"/>
        <w:rPr>
          <w:noProof w:val="0"/>
          <w:snapToGrid w:val="0"/>
        </w:rPr>
      </w:pPr>
      <w:r w:rsidRPr="00EA5FA7">
        <w:rPr>
          <w:noProof w:val="0"/>
          <w:snapToGrid w:val="0"/>
        </w:rPr>
        <w:t xml:space="preserve">ProtocolExtensionContainer {F1AP-PROTOCOL-EXTENSION : ExtensionSetParam} ::= </w:t>
      </w:r>
    </w:p>
    <w:p w14:paraId="74FDDA02" w14:textId="77777777" w:rsidR="00660B04" w:rsidRPr="00EA5FA7" w:rsidRDefault="00660B04" w:rsidP="00660B04">
      <w:pPr>
        <w:pStyle w:val="PL"/>
        <w:rPr>
          <w:noProof w:val="0"/>
          <w:snapToGrid w:val="0"/>
        </w:rPr>
      </w:pPr>
      <w:r w:rsidRPr="00EA5FA7">
        <w:rPr>
          <w:noProof w:val="0"/>
          <w:snapToGrid w:val="0"/>
        </w:rPr>
        <w:tab/>
        <w:t>SEQUENCE (SIZE (1..maxProtocolExtensions)) OF</w:t>
      </w:r>
    </w:p>
    <w:p w14:paraId="49A16754" w14:textId="77777777" w:rsidR="00660B04" w:rsidRPr="00EA5FA7" w:rsidRDefault="00660B04" w:rsidP="00660B04">
      <w:pPr>
        <w:pStyle w:val="PL"/>
        <w:rPr>
          <w:noProof w:val="0"/>
          <w:snapToGrid w:val="0"/>
        </w:rPr>
      </w:pPr>
      <w:r w:rsidRPr="00EA5FA7">
        <w:rPr>
          <w:noProof w:val="0"/>
          <w:snapToGrid w:val="0"/>
        </w:rPr>
        <w:tab/>
        <w:t>ProtocolExtensionField {{ExtensionSetParam}}</w:t>
      </w:r>
    </w:p>
    <w:p w14:paraId="5005CADF" w14:textId="77777777" w:rsidR="00660B04" w:rsidRPr="00EA5FA7" w:rsidRDefault="00660B04" w:rsidP="00660B04">
      <w:pPr>
        <w:pStyle w:val="PL"/>
        <w:rPr>
          <w:noProof w:val="0"/>
          <w:snapToGrid w:val="0"/>
        </w:rPr>
      </w:pPr>
    </w:p>
    <w:p w14:paraId="0944A030" w14:textId="77777777" w:rsidR="00660B04" w:rsidRPr="00EA5FA7" w:rsidRDefault="00660B04" w:rsidP="00660B04">
      <w:pPr>
        <w:pStyle w:val="PL"/>
        <w:rPr>
          <w:noProof w:val="0"/>
          <w:snapToGrid w:val="0"/>
        </w:rPr>
      </w:pPr>
      <w:r w:rsidRPr="00EA5FA7">
        <w:rPr>
          <w:noProof w:val="0"/>
          <w:snapToGrid w:val="0"/>
        </w:rPr>
        <w:t>ProtocolExtensionField {F1AP-PROTOCOL-EXTENSION : ExtensionSetParam} ::= SEQUENCE {</w:t>
      </w:r>
    </w:p>
    <w:p w14:paraId="28C1F661" w14:textId="77777777" w:rsidR="00660B04" w:rsidRPr="00EA5FA7" w:rsidRDefault="00660B04" w:rsidP="00660B0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3415AFC5"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F04EBD0" w14:textId="77777777" w:rsidR="00660B04" w:rsidRPr="00EA5FA7" w:rsidRDefault="00660B04" w:rsidP="00660B04">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3AD75CD6" w14:textId="77777777" w:rsidR="00660B04" w:rsidRPr="00EA5FA7" w:rsidRDefault="00660B04" w:rsidP="00660B04">
      <w:pPr>
        <w:pStyle w:val="PL"/>
        <w:rPr>
          <w:noProof w:val="0"/>
          <w:snapToGrid w:val="0"/>
        </w:rPr>
      </w:pPr>
      <w:r w:rsidRPr="00EA5FA7">
        <w:rPr>
          <w:noProof w:val="0"/>
          <w:snapToGrid w:val="0"/>
        </w:rPr>
        <w:t>}</w:t>
      </w:r>
    </w:p>
    <w:p w14:paraId="73114226" w14:textId="77777777" w:rsidR="00660B04" w:rsidRPr="00EA5FA7" w:rsidRDefault="00660B04" w:rsidP="00660B04">
      <w:pPr>
        <w:pStyle w:val="PL"/>
        <w:rPr>
          <w:noProof w:val="0"/>
          <w:snapToGrid w:val="0"/>
        </w:rPr>
      </w:pPr>
    </w:p>
    <w:p w14:paraId="7823A5C9" w14:textId="77777777" w:rsidR="00660B04" w:rsidRPr="00EA5FA7" w:rsidRDefault="00660B04" w:rsidP="00660B04">
      <w:pPr>
        <w:pStyle w:val="PL"/>
        <w:rPr>
          <w:noProof w:val="0"/>
          <w:snapToGrid w:val="0"/>
        </w:rPr>
      </w:pPr>
      <w:r w:rsidRPr="00EA5FA7">
        <w:rPr>
          <w:noProof w:val="0"/>
          <w:snapToGrid w:val="0"/>
        </w:rPr>
        <w:t>-- **************************************************************</w:t>
      </w:r>
    </w:p>
    <w:p w14:paraId="0A9C0523" w14:textId="77777777" w:rsidR="00660B04" w:rsidRPr="00EA5FA7" w:rsidRDefault="00660B04" w:rsidP="00660B04">
      <w:pPr>
        <w:pStyle w:val="PL"/>
        <w:rPr>
          <w:noProof w:val="0"/>
          <w:snapToGrid w:val="0"/>
        </w:rPr>
      </w:pPr>
      <w:r w:rsidRPr="00EA5FA7">
        <w:rPr>
          <w:noProof w:val="0"/>
          <w:snapToGrid w:val="0"/>
        </w:rPr>
        <w:t>--</w:t>
      </w:r>
    </w:p>
    <w:p w14:paraId="1E7DBF99" w14:textId="77777777" w:rsidR="00660B04" w:rsidRPr="00EA5FA7" w:rsidRDefault="00660B04" w:rsidP="00660B04">
      <w:pPr>
        <w:pStyle w:val="PL"/>
        <w:rPr>
          <w:noProof w:val="0"/>
          <w:snapToGrid w:val="0"/>
        </w:rPr>
      </w:pPr>
      <w:r w:rsidRPr="00EA5FA7">
        <w:rPr>
          <w:noProof w:val="0"/>
          <w:snapToGrid w:val="0"/>
        </w:rPr>
        <w:t>-- Container for Private IEs</w:t>
      </w:r>
    </w:p>
    <w:p w14:paraId="592C06AE" w14:textId="77777777" w:rsidR="00660B04" w:rsidRPr="00EA5FA7" w:rsidRDefault="00660B04" w:rsidP="00660B04">
      <w:pPr>
        <w:pStyle w:val="PL"/>
        <w:rPr>
          <w:noProof w:val="0"/>
          <w:snapToGrid w:val="0"/>
        </w:rPr>
      </w:pPr>
      <w:r w:rsidRPr="00EA5FA7">
        <w:rPr>
          <w:noProof w:val="0"/>
          <w:snapToGrid w:val="0"/>
        </w:rPr>
        <w:t>--</w:t>
      </w:r>
    </w:p>
    <w:p w14:paraId="09092099" w14:textId="77777777" w:rsidR="00660B04" w:rsidRPr="00EA5FA7" w:rsidRDefault="00660B04" w:rsidP="00660B04">
      <w:pPr>
        <w:pStyle w:val="PL"/>
        <w:rPr>
          <w:noProof w:val="0"/>
          <w:snapToGrid w:val="0"/>
        </w:rPr>
      </w:pPr>
      <w:r w:rsidRPr="00EA5FA7">
        <w:rPr>
          <w:noProof w:val="0"/>
          <w:snapToGrid w:val="0"/>
        </w:rPr>
        <w:t>-- **************************************************************</w:t>
      </w:r>
    </w:p>
    <w:p w14:paraId="3E3449D3" w14:textId="77777777" w:rsidR="00660B04" w:rsidRPr="00EA5FA7" w:rsidRDefault="00660B04" w:rsidP="00660B04">
      <w:pPr>
        <w:pStyle w:val="PL"/>
        <w:rPr>
          <w:noProof w:val="0"/>
          <w:snapToGrid w:val="0"/>
        </w:rPr>
      </w:pPr>
    </w:p>
    <w:p w14:paraId="7700FEFD" w14:textId="77777777" w:rsidR="00660B04" w:rsidRPr="00EA5FA7" w:rsidRDefault="00660B04" w:rsidP="00660B04">
      <w:pPr>
        <w:pStyle w:val="PL"/>
        <w:rPr>
          <w:noProof w:val="0"/>
          <w:snapToGrid w:val="0"/>
        </w:rPr>
      </w:pPr>
      <w:r w:rsidRPr="00EA5FA7">
        <w:rPr>
          <w:noProof w:val="0"/>
          <w:snapToGrid w:val="0"/>
        </w:rPr>
        <w:t xml:space="preserve">PrivateIE-Container {F1AP-PRIVATE-IES : IEsSetParam } ::= </w:t>
      </w:r>
    </w:p>
    <w:p w14:paraId="7C4319DB" w14:textId="77777777" w:rsidR="00660B04" w:rsidRPr="00EA5FA7" w:rsidRDefault="00660B04" w:rsidP="00660B04">
      <w:pPr>
        <w:pStyle w:val="PL"/>
        <w:rPr>
          <w:noProof w:val="0"/>
          <w:snapToGrid w:val="0"/>
        </w:rPr>
      </w:pPr>
      <w:r w:rsidRPr="00EA5FA7">
        <w:rPr>
          <w:noProof w:val="0"/>
          <w:snapToGrid w:val="0"/>
        </w:rPr>
        <w:tab/>
        <w:t>SEQUENCE (SIZE (1.. maxPrivateIEs)) OF</w:t>
      </w:r>
    </w:p>
    <w:p w14:paraId="3543E0C5" w14:textId="77777777" w:rsidR="00660B04" w:rsidRPr="00EA5FA7" w:rsidRDefault="00660B04" w:rsidP="00660B04">
      <w:pPr>
        <w:pStyle w:val="PL"/>
        <w:rPr>
          <w:noProof w:val="0"/>
          <w:snapToGrid w:val="0"/>
        </w:rPr>
      </w:pPr>
      <w:r w:rsidRPr="00EA5FA7">
        <w:rPr>
          <w:noProof w:val="0"/>
          <w:snapToGrid w:val="0"/>
        </w:rPr>
        <w:tab/>
        <w:t>PrivateIE-Field {{IEsSetParam}}</w:t>
      </w:r>
    </w:p>
    <w:p w14:paraId="0812A2F0" w14:textId="77777777" w:rsidR="00660B04" w:rsidRPr="00EA5FA7" w:rsidRDefault="00660B04" w:rsidP="00660B04">
      <w:pPr>
        <w:pStyle w:val="PL"/>
        <w:rPr>
          <w:noProof w:val="0"/>
          <w:snapToGrid w:val="0"/>
        </w:rPr>
      </w:pPr>
    </w:p>
    <w:p w14:paraId="4E017B99" w14:textId="77777777" w:rsidR="00660B04" w:rsidRPr="00EA5FA7" w:rsidRDefault="00660B04" w:rsidP="00660B04">
      <w:pPr>
        <w:pStyle w:val="PL"/>
        <w:rPr>
          <w:noProof w:val="0"/>
          <w:snapToGrid w:val="0"/>
        </w:rPr>
      </w:pPr>
      <w:r w:rsidRPr="00EA5FA7">
        <w:rPr>
          <w:noProof w:val="0"/>
          <w:snapToGrid w:val="0"/>
        </w:rPr>
        <w:t>PrivateIE-Field {F1AP-PRIVATE-IES : IEsSetParam} ::= SEQUENCE {</w:t>
      </w:r>
    </w:p>
    <w:p w14:paraId="29EF6F14" w14:textId="77777777" w:rsidR="00660B04" w:rsidRPr="00EA5FA7" w:rsidRDefault="00660B04" w:rsidP="00660B04">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1852B94" w14:textId="77777777" w:rsidR="00660B04" w:rsidRPr="00EA5FA7" w:rsidRDefault="00660B04" w:rsidP="00660B04">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CE5BA63" w14:textId="77777777" w:rsidR="00660B04" w:rsidRPr="00EA5FA7" w:rsidRDefault="00660B04" w:rsidP="00660B04">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42C37D7" w14:textId="77777777" w:rsidR="00660B04" w:rsidRPr="00EA5FA7" w:rsidRDefault="00660B04" w:rsidP="00660B04">
      <w:pPr>
        <w:pStyle w:val="PL"/>
        <w:rPr>
          <w:noProof w:val="0"/>
          <w:snapToGrid w:val="0"/>
        </w:rPr>
      </w:pPr>
      <w:r w:rsidRPr="00EA5FA7">
        <w:rPr>
          <w:noProof w:val="0"/>
          <w:snapToGrid w:val="0"/>
        </w:rPr>
        <w:t>}</w:t>
      </w:r>
    </w:p>
    <w:p w14:paraId="4F66FEB5" w14:textId="77777777" w:rsidR="00660B04" w:rsidRPr="00EA5FA7" w:rsidRDefault="00660B04" w:rsidP="00660B04">
      <w:pPr>
        <w:pStyle w:val="PL"/>
        <w:rPr>
          <w:noProof w:val="0"/>
          <w:snapToGrid w:val="0"/>
        </w:rPr>
      </w:pPr>
    </w:p>
    <w:p w14:paraId="3D464A29" w14:textId="77777777" w:rsidR="00660B04" w:rsidRPr="00EA5FA7" w:rsidRDefault="00660B04" w:rsidP="00660B04">
      <w:pPr>
        <w:pStyle w:val="PL"/>
        <w:rPr>
          <w:noProof w:val="0"/>
          <w:snapToGrid w:val="0"/>
        </w:rPr>
      </w:pPr>
      <w:r w:rsidRPr="00EA5FA7">
        <w:rPr>
          <w:noProof w:val="0"/>
          <w:snapToGrid w:val="0"/>
        </w:rPr>
        <w:t>END</w:t>
      </w:r>
    </w:p>
    <w:p w14:paraId="4C97C9A8" w14:textId="77777777" w:rsidR="00660B04" w:rsidRPr="00EA5FA7" w:rsidRDefault="00660B04" w:rsidP="00660B04">
      <w:pPr>
        <w:pStyle w:val="PL"/>
        <w:rPr>
          <w:noProof w:val="0"/>
          <w:snapToGrid w:val="0"/>
        </w:rPr>
      </w:pPr>
      <w:r w:rsidRPr="00EA5FA7">
        <w:rPr>
          <w:noProof w:val="0"/>
          <w:snapToGrid w:val="0"/>
        </w:rPr>
        <w:t xml:space="preserve">-- ASN1STOP </w:t>
      </w:r>
    </w:p>
    <w:p w14:paraId="762005CC" w14:textId="77777777" w:rsidR="00660B04" w:rsidRPr="00EA5FA7" w:rsidRDefault="00660B04" w:rsidP="00660B04">
      <w:pPr>
        <w:pStyle w:val="PL"/>
        <w:rPr>
          <w:noProof w:val="0"/>
          <w:snapToGrid w:val="0"/>
        </w:rPr>
      </w:pPr>
    </w:p>
    <w:p w14:paraId="458B6629" w14:textId="77777777" w:rsidR="00660B04" w:rsidRPr="00EA5FA7" w:rsidRDefault="00660B04" w:rsidP="00660B04">
      <w:pPr>
        <w:pStyle w:val="PL"/>
        <w:rPr>
          <w:noProof w:val="0"/>
        </w:rPr>
        <w:sectPr w:rsidR="00660B04" w:rsidRPr="00EA5FA7" w:rsidSect="00581FCA">
          <w:footnotePr>
            <w:numRestart w:val="eachSect"/>
          </w:footnotePr>
          <w:pgSz w:w="16840" w:h="11907" w:orient="landscape" w:code="9"/>
          <w:pgMar w:top="1134" w:right="1531" w:bottom="850" w:left="1134" w:header="680" w:footer="340" w:gutter="0"/>
          <w:cols w:space="720"/>
          <w:formProt w:val="0"/>
          <w:docGrid w:linePitch="272"/>
        </w:sectPr>
      </w:pPr>
    </w:p>
    <w:p w14:paraId="0FDB00E6" w14:textId="77777777" w:rsidR="00660B04" w:rsidRPr="00EA5FA7" w:rsidRDefault="00660B04" w:rsidP="00660B04">
      <w:pPr>
        <w:pStyle w:val="PL"/>
        <w:rPr>
          <w:noProof w:val="0"/>
        </w:rPr>
      </w:pPr>
    </w:p>
    <w:p w14:paraId="50929F8F" w14:textId="77777777" w:rsidR="00660B04" w:rsidRDefault="00660B04">
      <w:pPr>
        <w:pStyle w:val="Heading3"/>
      </w:pPr>
    </w:p>
    <w:sectPr w:rsidR="00660B04" w:rsidSect="002F2E50">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29DA3" w14:textId="77777777" w:rsidR="00F870C0" w:rsidRDefault="00F870C0">
      <w:r>
        <w:separator/>
      </w:r>
    </w:p>
  </w:endnote>
  <w:endnote w:type="continuationSeparator" w:id="0">
    <w:p w14:paraId="60EB39FB" w14:textId="77777777" w:rsidR="00F870C0" w:rsidRDefault="00F8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D6E34" w14:textId="77777777" w:rsidR="00660B04" w:rsidRDefault="00660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9262E" w14:textId="77777777" w:rsidR="00F870C0" w:rsidRDefault="00F870C0">
      <w:r>
        <w:separator/>
      </w:r>
    </w:p>
  </w:footnote>
  <w:footnote w:type="continuationSeparator" w:id="0">
    <w:p w14:paraId="6CD62921" w14:textId="77777777" w:rsidR="00F870C0" w:rsidRDefault="00F8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E2E67" w14:textId="5698DFD0" w:rsidR="00660B04" w:rsidRDefault="00660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E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06FDC3" w14:textId="77777777" w:rsidR="00660B04" w:rsidRDefault="00660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221</w:t>
    </w:r>
    <w:r>
      <w:rPr>
        <w:rFonts w:ascii="Arial" w:hAnsi="Arial" w:cs="Arial"/>
        <w:b/>
        <w:sz w:val="18"/>
        <w:szCs w:val="18"/>
      </w:rPr>
      <w:fldChar w:fldCharType="end"/>
    </w:r>
  </w:p>
  <w:p w14:paraId="0D41DB3D" w14:textId="6B3C6D3E" w:rsidR="00660B04" w:rsidRDefault="00660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E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846BE2" w14:textId="77777777" w:rsidR="00660B04" w:rsidRDefault="00660B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2A7D2" w14:textId="77777777" w:rsidR="002E7B14" w:rsidRDefault="002E7B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E323B9D"/>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5D2CBF"/>
    <w:multiLevelType w:val="hybridMultilevel"/>
    <w:tmpl w:val="FDDC8102"/>
    <w:lvl w:ilvl="0" w:tplc="1A56B94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6"/>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 w:numId="19">
    <w:abstractNumId w:val="15"/>
    <w:lvlOverride w:ilvl="0">
      <w:startOverride w:val="1"/>
    </w:lvlOverride>
  </w:num>
  <w:num w:numId="20">
    <w:abstractNumId w:val="20"/>
  </w:num>
  <w:num w:numId="21">
    <w:abstractNumId w:val="19"/>
  </w:num>
  <w:num w:numId="22">
    <w:abstractNumId w:val="15"/>
  </w:num>
  <w:num w:numId="23">
    <w:abstractNumId w:val="18"/>
  </w:num>
  <w:num w:numId="2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5E7"/>
    <w:rsid w:val="0005373C"/>
    <w:rsid w:val="00055903"/>
    <w:rsid w:val="000816E1"/>
    <w:rsid w:val="000838AE"/>
    <w:rsid w:val="00083967"/>
    <w:rsid w:val="00093425"/>
    <w:rsid w:val="000A571C"/>
    <w:rsid w:val="000A6394"/>
    <w:rsid w:val="000B7FED"/>
    <w:rsid w:val="000C038A"/>
    <w:rsid w:val="000C04C7"/>
    <w:rsid w:val="000C6598"/>
    <w:rsid w:val="000E6E91"/>
    <w:rsid w:val="000F0473"/>
    <w:rsid w:val="000F2BE6"/>
    <w:rsid w:val="00106980"/>
    <w:rsid w:val="00110804"/>
    <w:rsid w:val="00111AA5"/>
    <w:rsid w:val="00117A82"/>
    <w:rsid w:val="00126886"/>
    <w:rsid w:val="00132A0B"/>
    <w:rsid w:val="001341E2"/>
    <w:rsid w:val="00135243"/>
    <w:rsid w:val="00144C1C"/>
    <w:rsid w:val="00145D43"/>
    <w:rsid w:val="00191585"/>
    <w:rsid w:val="00192C46"/>
    <w:rsid w:val="001A08B3"/>
    <w:rsid w:val="001A0B70"/>
    <w:rsid w:val="001A7196"/>
    <w:rsid w:val="001A7B60"/>
    <w:rsid w:val="001B52F0"/>
    <w:rsid w:val="001B7A65"/>
    <w:rsid w:val="001C2220"/>
    <w:rsid w:val="001D0178"/>
    <w:rsid w:val="001D6095"/>
    <w:rsid w:val="001D7497"/>
    <w:rsid w:val="001D7923"/>
    <w:rsid w:val="001E41F3"/>
    <w:rsid w:val="001E5C12"/>
    <w:rsid w:val="001E64E0"/>
    <w:rsid w:val="001F5F9D"/>
    <w:rsid w:val="00201B91"/>
    <w:rsid w:val="00203098"/>
    <w:rsid w:val="00211371"/>
    <w:rsid w:val="0021502C"/>
    <w:rsid w:val="0022687E"/>
    <w:rsid w:val="002311C4"/>
    <w:rsid w:val="00242788"/>
    <w:rsid w:val="00254268"/>
    <w:rsid w:val="0026004D"/>
    <w:rsid w:val="00262CE6"/>
    <w:rsid w:val="002640DD"/>
    <w:rsid w:val="002663B7"/>
    <w:rsid w:val="00270557"/>
    <w:rsid w:val="00275D12"/>
    <w:rsid w:val="00284FEB"/>
    <w:rsid w:val="002860C4"/>
    <w:rsid w:val="002962A7"/>
    <w:rsid w:val="002B5741"/>
    <w:rsid w:val="002C2EA3"/>
    <w:rsid w:val="002D6569"/>
    <w:rsid w:val="002E26BB"/>
    <w:rsid w:val="002E6CAB"/>
    <w:rsid w:val="002E7B14"/>
    <w:rsid w:val="002F2E50"/>
    <w:rsid w:val="00305409"/>
    <w:rsid w:val="00317DD8"/>
    <w:rsid w:val="00324F65"/>
    <w:rsid w:val="003609EF"/>
    <w:rsid w:val="00361593"/>
    <w:rsid w:val="0036231A"/>
    <w:rsid w:val="00370001"/>
    <w:rsid w:val="00372B40"/>
    <w:rsid w:val="00374DD4"/>
    <w:rsid w:val="00385F18"/>
    <w:rsid w:val="00396359"/>
    <w:rsid w:val="003A2227"/>
    <w:rsid w:val="003C08A8"/>
    <w:rsid w:val="003E1A36"/>
    <w:rsid w:val="003E32C1"/>
    <w:rsid w:val="003E5503"/>
    <w:rsid w:val="003F1ABC"/>
    <w:rsid w:val="003F1EE9"/>
    <w:rsid w:val="00401394"/>
    <w:rsid w:val="00410371"/>
    <w:rsid w:val="004121C3"/>
    <w:rsid w:val="004242F1"/>
    <w:rsid w:val="00424CBF"/>
    <w:rsid w:val="00450A98"/>
    <w:rsid w:val="004551FE"/>
    <w:rsid w:val="00462E53"/>
    <w:rsid w:val="00463956"/>
    <w:rsid w:val="00466967"/>
    <w:rsid w:val="0047186A"/>
    <w:rsid w:val="00471C1E"/>
    <w:rsid w:val="00481B67"/>
    <w:rsid w:val="004957CA"/>
    <w:rsid w:val="00497D1C"/>
    <w:rsid w:val="004A34EB"/>
    <w:rsid w:val="004A3E6F"/>
    <w:rsid w:val="004B2916"/>
    <w:rsid w:val="004B75B7"/>
    <w:rsid w:val="004C7415"/>
    <w:rsid w:val="004D144A"/>
    <w:rsid w:val="004F4CE0"/>
    <w:rsid w:val="005059CB"/>
    <w:rsid w:val="0051051B"/>
    <w:rsid w:val="00514A15"/>
    <w:rsid w:val="0051580D"/>
    <w:rsid w:val="0052626B"/>
    <w:rsid w:val="0052796E"/>
    <w:rsid w:val="00546F63"/>
    <w:rsid w:val="00547111"/>
    <w:rsid w:val="00567DA0"/>
    <w:rsid w:val="00571DBE"/>
    <w:rsid w:val="00581346"/>
    <w:rsid w:val="005824BC"/>
    <w:rsid w:val="00592D74"/>
    <w:rsid w:val="005A3A04"/>
    <w:rsid w:val="005C4C13"/>
    <w:rsid w:val="005D0BCF"/>
    <w:rsid w:val="005D2C99"/>
    <w:rsid w:val="005D5E08"/>
    <w:rsid w:val="005D7C5A"/>
    <w:rsid w:val="005E06AD"/>
    <w:rsid w:val="005E2C44"/>
    <w:rsid w:val="005F6B29"/>
    <w:rsid w:val="00605E7B"/>
    <w:rsid w:val="00621188"/>
    <w:rsid w:val="006257ED"/>
    <w:rsid w:val="006365D0"/>
    <w:rsid w:val="00660B04"/>
    <w:rsid w:val="006642ED"/>
    <w:rsid w:val="006742FA"/>
    <w:rsid w:val="00695808"/>
    <w:rsid w:val="006A2A1E"/>
    <w:rsid w:val="006B46FB"/>
    <w:rsid w:val="006E21FB"/>
    <w:rsid w:val="006E41AF"/>
    <w:rsid w:val="006F6DA7"/>
    <w:rsid w:val="00700893"/>
    <w:rsid w:val="007073E2"/>
    <w:rsid w:val="007076E9"/>
    <w:rsid w:val="007200F9"/>
    <w:rsid w:val="00735B6D"/>
    <w:rsid w:val="00737E8A"/>
    <w:rsid w:val="00772A22"/>
    <w:rsid w:val="00783B74"/>
    <w:rsid w:val="00792342"/>
    <w:rsid w:val="007977A8"/>
    <w:rsid w:val="007A2953"/>
    <w:rsid w:val="007A7E6C"/>
    <w:rsid w:val="007B0D4C"/>
    <w:rsid w:val="007B512A"/>
    <w:rsid w:val="007C16EA"/>
    <w:rsid w:val="007C2097"/>
    <w:rsid w:val="007D3AF9"/>
    <w:rsid w:val="007D472E"/>
    <w:rsid w:val="007D6A07"/>
    <w:rsid w:val="007E1982"/>
    <w:rsid w:val="007F60DF"/>
    <w:rsid w:val="007F7259"/>
    <w:rsid w:val="008040A8"/>
    <w:rsid w:val="00812E01"/>
    <w:rsid w:val="00823831"/>
    <w:rsid w:val="00824F1D"/>
    <w:rsid w:val="008279FA"/>
    <w:rsid w:val="008508E9"/>
    <w:rsid w:val="00851AC0"/>
    <w:rsid w:val="0085229E"/>
    <w:rsid w:val="00861F51"/>
    <w:rsid w:val="008626E7"/>
    <w:rsid w:val="00870EE7"/>
    <w:rsid w:val="00873C7A"/>
    <w:rsid w:val="0088141D"/>
    <w:rsid w:val="008863B9"/>
    <w:rsid w:val="008A45A6"/>
    <w:rsid w:val="008A7800"/>
    <w:rsid w:val="008B1D93"/>
    <w:rsid w:val="008D58AC"/>
    <w:rsid w:val="008F686C"/>
    <w:rsid w:val="00900338"/>
    <w:rsid w:val="00910BD6"/>
    <w:rsid w:val="009148DE"/>
    <w:rsid w:val="009259FB"/>
    <w:rsid w:val="009358C7"/>
    <w:rsid w:val="00941E30"/>
    <w:rsid w:val="00941EAC"/>
    <w:rsid w:val="00943C93"/>
    <w:rsid w:val="00950DA7"/>
    <w:rsid w:val="009615AA"/>
    <w:rsid w:val="00966BD1"/>
    <w:rsid w:val="00974F64"/>
    <w:rsid w:val="009777D9"/>
    <w:rsid w:val="00980F7D"/>
    <w:rsid w:val="00983008"/>
    <w:rsid w:val="00991B88"/>
    <w:rsid w:val="00992B3A"/>
    <w:rsid w:val="00993CD4"/>
    <w:rsid w:val="009A5674"/>
    <w:rsid w:val="009A5753"/>
    <w:rsid w:val="009A579D"/>
    <w:rsid w:val="009C437E"/>
    <w:rsid w:val="009C7157"/>
    <w:rsid w:val="009D781B"/>
    <w:rsid w:val="009E3297"/>
    <w:rsid w:val="009F1119"/>
    <w:rsid w:val="009F734F"/>
    <w:rsid w:val="00A03301"/>
    <w:rsid w:val="00A238FC"/>
    <w:rsid w:val="00A246B6"/>
    <w:rsid w:val="00A316C8"/>
    <w:rsid w:val="00A41F3E"/>
    <w:rsid w:val="00A47E70"/>
    <w:rsid w:val="00A50CF0"/>
    <w:rsid w:val="00A5798D"/>
    <w:rsid w:val="00A7671C"/>
    <w:rsid w:val="00A83B32"/>
    <w:rsid w:val="00AA2CBC"/>
    <w:rsid w:val="00AA33F2"/>
    <w:rsid w:val="00AC5820"/>
    <w:rsid w:val="00AD1CD8"/>
    <w:rsid w:val="00AE679B"/>
    <w:rsid w:val="00B01176"/>
    <w:rsid w:val="00B17E04"/>
    <w:rsid w:val="00B258BB"/>
    <w:rsid w:val="00B264BF"/>
    <w:rsid w:val="00B3004D"/>
    <w:rsid w:val="00B37961"/>
    <w:rsid w:val="00B55048"/>
    <w:rsid w:val="00B607AE"/>
    <w:rsid w:val="00B62EBC"/>
    <w:rsid w:val="00B631F4"/>
    <w:rsid w:val="00B66F5C"/>
    <w:rsid w:val="00B67B97"/>
    <w:rsid w:val="00B756EE"/>
    <w:rsid w:val="00B800D2"/>
    <w:rsid w:val="00B801CD"/>
    <w:rsid w:val="00B81DF2"/>
    <w:rsid w:val="00B91274"/>
    <w:rsid w:val="00B968C8"/>
    <w:rsid w:val="00BA3EC5"/>
    <w:rsid w:val="00BA51D9"/>
    <w:rsid w:val="00BB5DFC"/>
    <w:rsid w:val="00BC1C76"/>
    <w:rsid w:val="00BC408D"/>
    <w:rsid w:val="00BD1207"/>
    <w:rsid w:val="00BD279D"/>
    <w:rsid w:val="00BD6BB8"/>
    <w:rsid w:val="00BE1553"/>
    <w:rsid w:val="00C02F2E"/>
    <w:rsid w:val="00C03E3E"/>
    <w:rsid w:val="00C226A3"/>
    <w:rsid w:val="00C327B3"/>
    <w:rsid w:val="00C37077"/>
    <w:rsid w:val="00C63903"/>
    <w:rsid w:val="00C66BA2"/>
    <w:rsid w:val="00C767FB"/>
    <w:rsid w:val="00C9297C"/>
    <w:rsid w:val="00C95985"/>
    <w:rsid w:val="00CA7912"/>
    <w:rsid w:val="00CB7BA8"/>
    <w:rsid w:val="00CC48CC"/>
    <w:rsid w:val="00CC5026"/>
    <w:rsid w:val="00CC68D0"/>
    <w:rsid w:val="00CD3B95"/>
    <w:rsid w:val="00CE4A2E"/>
    <w:rsid w:val="00CF2EC2"/>
    <w:rsid w:val="00D03F9A"/>
    <w:rsid w:val="00D06D51"/>
    <w:rsid w:val="00D24991"/>
    <w:rsid w:val="00D42C27"/>
    <w:rsid w:val="00D46B74"/>
    <w:rsid w:val="00D50255"/>
    <w:rsid w:val="00D66520"/>
    <w:rsid w:val="00D976D6"/>
    <w:rsid w:val="00DA6C9B"/>
    <w:rsid w:val="00DA6EA9"/>
    <w:rsid w:val="00DB224B"/>
    <w:rsid w:val="00DB6C80"/>
    <w:rsid w:val="00DD1234"/>
    <w:rsid w:val="00DD5405"/>
    <w:rsid w:val="00DE01F2"/>
    <w:rsid w:val="00DE34CF"/>
    <w:rsid w:val="00E13F3D"/>
    <w:rsid w:val="00E34898"/>
    <w:rsid w:val="00E40A48"/>
    <w:rsid w:val="00E42FB1"/>
    <w:rsid w:val="00E43B13"/>
    <w:rsid w:val="00E51F0C"/>
    <w:rsid w:val="00E52923"/>
    <w:rsid w:val="00E879F6"/>
    <w:rsid w:val="00E92E8A"/>
    <w:rsid w:val="00EA4DC0"/>
    <w:rsid w:val="00EB09B7"/>
    <w:rsid w:val="00EB2A25"/>
    <w:rsid w:val="00EB753A"/>
    <w:rsid w:val="00ED7010"/>
    <w:rsid w:val="00ED7AF3"/>
    <w:rsid w:val="00EE1E08"/>
    <w:rsid w:val="00EE7D7C"/>
    <w:rsid w:val="00EF437D"/>
    <w:rsid w:val="00F0436A"/>
    <w:rsid w:val="00F047CF"/>
    <w:rsid w:val="00F2094E"/>
    <w:rsid w:val="00F23EFF"/>
    <w:rsid w:val="00F24FCF"/>
    <w:rsid w:val="00F25D98"/>
    <w:rsid w:val="00F300FB"/>
    <w:rsid w:val="00F456B9"/>
    <w:rsid w:val="00F870C0"/>
    <w:rsid w:val="00F93E18"/>
    <w:rsid w:val="00FA0CA6"/>
    <w:rsid w:val="00FA2D5B"/>
    <w:rsid w:val="00FB6386"/>
    <w:rsid w:val="00FD2A65"/>
    <w:rsid w:val="00FD5BAB"/>
    <w:rsid w:val="00FE7FC1"/>
    <w:rsid w:val="00FF2B3A"/>
    <w:rsid w:val="00FF2BFE"/>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A288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FCF"/>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qFormat/>
    <w:rsid w:val="0085229E"/>
    <w:rPr>
      <w:rFonts w:ascii="Arial" w:hAnsi="Arial"/>
      <w:b/>
      <w:lang w:val="en-GB" w:eastAsia="en-US"/>
    </w:rPr>
  </w:style>
  <w:style w:type="character" w:customStyle="1" w:styleId="TALChar">
    <w:name w:val="TAL Char"/>
    <w:link w:val="TAL"/>
    <w:qFormat/>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qFormat/>
    <w:rsid w:val="00D46B74"/>
    <w:rPr>
      <w:rFonts w:ascii="Times New Roman" w:hAnsi="Times New Roman"/>
      <w:lang w:val="en-GB" w:eastAsia="en-US"/>
    </w:rPr>
  </w:style>
  <w:style w:type="character" w:customStyle="1" w:styleId="TACChar">
    <w:name w:val="TAC Char"/>
    <w:link w:val="TAC"/>
    <w:qFormat/>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qFormat/>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qFormat/>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qFormat/>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B1Char1">
    <w:name w:val="B1 Char1"/>
    <w:qFormat/>
    <w:rsid w:val="0088141D"/>
    <w:rPr>
      <w:rFonts w:eastAsia="Times New Roman"/>
      <w:lang w:val="en-GB"/>
    </w:rPr>
  </w:style>
  <w:style w:type="paragraph" w:customStyle="1" w:styleId="3GPPHeader">
    <w:name w:val="3GPP_Header"/>
    <w:basedOn w:val="Normal"/>
    <w:rsid w:val="009A5674"/>
    <w:pPr>
      <w:tabs>
        <w:tab w:val="left" w:pos="1701"/>
        <w:tab w:val="right" w:pos="9639"/>
      </w:tabs>
      <w:spacing w:after="240" w:line="259" w:lineRule="auto"/>
    </w:pPr>
    <w:rPr>
      <w:rFonts w:ascii="Calibri" w:eastAsia="Calibri" w:hAnsi="Calibri"/>
      <w:b/>
      <w:sz w:val="24"/>
      <w:szCs w:val="22"/>
      <w:lang w:val="sv-SE"/>
    </w:rPr>
  </w:style>
  <w:style w:type="paragraph" w:styleId="NormalWeb">
    <w:name w:val="Normal (Web)"/>
    <w:basedOn w:val="Normal"/>
    <w:uiPriority w:val="99"/>
    <w:unhideWhenUsed/>
    <w:rsid w:val="00660B04"/>
    <w:pPr>
      <w:spacing w:before="100" w:beforeAutospacing="1" w:after="100" w:afterAutospacing="1"/>
    </w:pPr>
    <w:rPr>
      <w:rFonts w:eastAsia="SimSun"/>
      <w:sz w:val="24"/>
      <w:szCs w:val="24"/>
      <w:lang w:val="da-DK" w:eastAsia="da-DK"/>
    </w:rPr>
  </w:style>
  <w:style w:type="character" w:styleId="PageNumber">
    <w:name w:val="page number"/>
    <w:rsid w:val="00660B04"/>
  </w:style>
  <w:style w:type="paragraph" w:customStyle="1" w:styleId="1">
    <w:name w:val="正文1"/>
    <w:qFormat/>
    <w:rsid w:val="00660B04"/>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60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053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9FF9B-2FE8-4098-BA52-2727E664DE14}">
  <ds:schemaRefs>
    <ds:schemaRef ds:uri="http://schemas.microsoft.com/sharepoint/v3/contenttype/forms"/>
  </ds:schemaRefs>
</ds:datastoreItem>
</file>

<file path=customXml/itemProps2.xml><?xml version="1.0" encoding="utf-8"?>
<ds:datastoreItem xmlns:ds="http://schemas.openxmlformats.org/officeDocument/2006/customXml" ds:itemID="{9B756C20-2BB5-4F6F-A067-FD51A985B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18246-3F44-4A31-939E-91F72342E53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D1EB397-52E8-4C4D-9D1A-1C7C5D23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161</Pages>
  <Words>43627</Words>
  <Characters>248674</Characters>
  <Application>Microsoft Office Word</Application>
  <DocSecurity>0</DocSecurity>
  <Lines>2072</Lines>
  <Paragraphs>583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Ericsson User </cp:lastModifiedBy>
  <cp:revision>64</cp:revision>
  <dcterms:created xsi:type="dcterms:W3CDTF">2020-07-20T14:11:00Z</dcterms:created>
  <dcterms:modified xsi:type="dcterms:W3CDTF">2020-08-06T18:31:00Z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(3)ABexVbAOfKL4V3Ey5V1a3ojT7YiMznA5iIBDC73x+8ToFmCCNe5Qvlxp2yKycF6zgQT9YWYF
fZQNeXSeD1Wy7bK14F+erv45+JtsKXlDOz16GeWuLb8Smf9vtAdUemL0ACjDaGeK6AYdYo8z
lrtknB1i5SqW7zZla6BhHONqWSowoBLYFnrT5w0tJZx/P5Ksib88YL1Gw3o8A0puJsQHz0Xj
fMnKc6aevDCRqrZ8FZ</vt:lpwstr>
  </property>
  <property fmtid="{D5CDD505-2E9C-101B-9397-08002B2CF9AE}" pid="3" name="_2015_ms_pID_7253431">
    <vt:lpwstr>MT5K2pi9p7kOBiqnJDQI5hv+oJlSScCLN6nrUv7Yg9C59jf9RCroDB
c4gNF5Y3LKr/axihjKY6OQ6yk1RYo6zHLZPpT4886ZdvUO99bffO1l/reEbWyxM2jf6BsKXO
R60XS+oz4a7lhjPxo/cfMUI55qAvm2ABwAU/tx7b5hRoHzJu7u1C6beBRiiWhYmxGMv95ZE0
hQKDjYM/h4q2P9YwSQJPMISlHem7CR4HJdxd</vt:lpwstr>
  </property>
  <property fmtid="{D5CDD505-2E9C-101B-9397-08002B2CF9AE}" pid="4" name="_2015_ms_pID_7253432">
    <vt:lpwstr>kA==</vt:lpwstr>
  </property>
  <property fmtid="{D5CDD505-2E9C-101B-9397-08002B2CF9AE}" pid="5" name="ContentTypeId">
    <vt:lpwstr>0x010100F3E9551B3FDDA24EBF0A209BAAD637CA</vt:lpwstr>
  </property>
</Properties>
</file>